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D13A6" w14:textId="6EA06580" w:rsidR="00FC19A4" w:rsidRDefault="00FC19A4" w:rsidP="00FC19A4">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51B8" w:rsidRPr="00C351B8">
        <w:rPr>
          <w:rFonts w:ascii="Arial" w:eastAsiaTheme="minorEastAsia" w:hAnsi="Arial" w:cs="Arial"/>
          <w:b/>
          <w:sz w:val="24"/>
          <w:szCs w:val="24"/>
          <w:lang w:eastAsia="zh-CN"/>
        </w:rPr>
        <w:t>R4-2210333</w:t>
      </w:r>
    </w:p>
    <w:p w14:paraId="130E6A34" w14:textId="7697A70F" w:rsidR="00945648" w:rsidRPr="00DA0CBE" w:rsidRDefault="00FC19A4" w:rsidP="00FC19A4">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May</w:t>
      </w:r>
      <w:r>
        <w:rPr>
          <w:rFonts w:ascii="Arial" w:eastAsiaTheme="minorEastAsia" w:hAnsi="Arial"/>
          <w:b/>
          <w:sz w:val="24"/>
          <w:lang w:eastAsia="zh-CN"/>
        </w:rPr>
        <w:t xml:space="preserve"> 9-20</w:t>
      </w:r>
      <w:r>
        <w:rPr>
          <w:rFonts w:ascii="Arial" w:hAnsi="Arial" w:cs="Arial"/>
          <w:b/>
          <w:sz w:val="24"/>
          <w:lang w:eastAsia="zh-CN"/>
        </w:rPr>
        <w:t>, 2022</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7FA54FC4"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FC19A4">
        <w:rPr>
          <w:rFonts w:ascii="Arial" w:eastAsiaTheme="minorEastAsia" w:hAnsi="Arial" w:cs="Arial"/>
          <w:sz w:val="22"/>
          <w:lang w:eastAsia="zh-CN"/>
        </w:rPr>
        <w:t>9</w:t>
      </w:r>
      <w:r w:rsidR="00F96C74">
        <w:rPr>
          <w:rFonts w:ascii="Arial" w:eastAsiaTheme="minorEastAsia" w:hAnsi="Arial" w:cs="Arial"/>
          <w:sz w:val="22"/>
          <w:lang w:eastAsia="zh-CN"/>
        </w:rPr>
        <w:t>.1</w:t>
      </w:r>
      <w:r w:rsidR="00FC19A4">
        <w:rPr>
          <w:rFonts w:ascii="Arial" w:eastAsiaTheme="minorEastAsia" w:hAnsi="Arial" w:cs="Arial"/>
          <w:sz w:val="22"/>
          <w:lang w:eastAsia="zh-CN"/>
        </w:rPr>
        <w:t>7</w:t>
      </w:r>
      <w:r w:rsidR="00F96C74">
        <w:rPr>
          <w:rFonts w:ascii="Arial" w:eastAsiaTheme="minorEastAsia" w:hAnsi="Arial" w:cs="Arial"/>
          <w:sz w:val="22"/>
          <w:lang w:eastAsia="zh-CN"/>
        </w:rPr>
        <w:t>.</w:t>
      </w:r>
      <w:r w:rsidR="00FC19A4">
        <w:rPr>
          <w:rFonts w:ascii="Arial" w:eastAsiaTheme="minorEastAsia" w:hAnsi="Arial" w:cs="Arial"/>
          <w:sz w:val="22"/>
          <w:lang w:eastAsia="zh-CN"/>
        </w:rPr>
        <w:t>2</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4D82E698" w:rsidR="00915D73" w:rsidRPr="00FC19A4"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FC19A4" w:rsidRPr="00FC19A4">
        <w:rPr>
          <w:rFonts w:ascii="Arial" w:eastAsiaTheme="minorEastAsia" w:hAnsi="Arial" w:cs="Arial"/>
          <w:sz w:val="22"/>
          <w:lang w:eastAsia="zh-CN"/>
        </w:rPr>
        <w:t xml:space="preserve">[103-e][327] </w:t>
      </w:r>
      <w:proofErr w:type="spellStart"/>
      <w:r w:rsidR="00FC19A4" w:rsidRPr="00FC19A4">
        <w:rPr>
          <w:rFonts w:ascii="Arial" w:eastAsiaTheme="minorEastAsia" w:hAnsi="Arial" w:cs="Arial"/>
          <w:sz w:val="22"/>
          <w:lang w:eastAsia="zh-CN"/>
        </w:rPr>
        <w:t>NR_cov_enh_Demod</w:t>
      </w:r>
      <w:proofErr w:type="spellEnd"/>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37E7D827"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6F1109">
        <w:rPr>
          <w:sz w:val="21"/>
          <w:szCs w:val="21"/>
          <w:lang w:eastAsia="zh-CN"/>
        </w:rPr>
        <w:t>9</w:t>
      </w:r>
      <w:r w:rsidR="00F96C74">
        <w:rPr>
          <w:sz w:val="21"/>
          <w:szCs w:val="21"/>
          <w:lang w:eastAsia="zh-CN"/>
        </w:rPr>
        <w:t>.1</w:t>
      </w:r>
      <w:r w:rsidR="00FC19A4">
        <w:rPr>
          <w:sz w:val="21"/>
          <w:szCs w:val="21"/>
          <w:lang w:eastAsia="zh-CN"/>
        </w:rPr>
        <w:t>7</w:t>
      </w:r>
      <w:r w:rsidR="00F96C74">
        <w:rPr>
          <w:sz w:val="21"/>
          <w:szCs w:val="21"/>
          <w:lang w:eastAsia="zh-CN"/>
        </w:rPr>
        <w:t>.</w:t>
      </w:r>
      <w:r w:rsidR="00FC19A4">
        <w:rPr>
          <w:sz w:val="21"/>
          <w:szCs w:val="21"/>
          <w:lang w:eastAsia="zh-CN"/>
        </w:rPr>
        <w:t>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5CC35A7B" w14:textId="31B024F7" w:rsidR="00A060CE" w:rsidRPr="00E03A8A" w:rsidRDefault="00A060CE" w:rsidP="00FF6349">
      <w:pPr>
        <w:pStyle w:val="aff8"/>
        <w:numPr>
          <w:ilvl w:val="0"/>
          <w:numId w:val="1"/>
        </w:numPr>
        <w:snapToGrid w:val="0"/>
        <w:spacing w:before="60" w:after="60"/>
        <w:ind w:left="567" w:firstLineChars="0"/>
        <w:rPr>
          <w:sz w:val="21"/>
          <w:szCs w:val="21"/>
          <w:highlight w:val="yellow"/>
          <w:lang w:eastAsia="zh-CN"/>
        </w:rPr>
      </w:pPr>
      <w:r w:rsidRPr="00E03A8A">
        <w:rPr>
          <w:rFonts w:eastAsiaTheme="minorEastAsia"/>
          <w:sz w:val="21"/>
          <w:szCs w:val="21"/>
          <w:highlight w:val="yellow"/>
          <w:lang w:eastAsia="zh-CN"/>
        </w:rPr>
        <w:t>1</w:t>
      </w:r>
      <w:r w:rsidRPr="00E03A8A">
        <w:rPr>
          <w:rFonts w:eastAsiaTheme="minorEastAsia"/>
          <w:sz w:val="21"/>
          <w:szCs w:val="21"/>
          <w:highlight w:val="yellow"/>
          <w:vertAlign w:val="superscript"/>
          <w:lang w:eastAsia="zh-CN"/>
        </w:rPr>
        <w:t>st</w:t>
      </w:r>
      <w:r w:rsidRPr="00E03A8A">
        <w:rPr>
          <w:rFonts w:eastAsiaTheme="minorEastAsia"/>
          <w:sz w:val="21"/>
          <w:szCs w:val="21"/>
          <w:highlight w:val="yellow"/>
          <w:lang w:eastAsia="zh-CN"/>
        </w:rPr>
        <w:t xml:space="preserve"> round:</w:t>
      </w:r>
      <w:r w:rsidRPr="00E03A8A">
        <w:rPr>
          <w:sz w:val="21"/>
          <w:szCs w:val="21"/>
          <w:highlight w:val="yellow"/>
          <w:lang w:eastAsia="zh-CN"/>
        </w:rPr>
        <w:t xml:space="preserve"> </w:t>
      </w:r>
      <w:r w:rsidR="00A66A7D" w:rsidRPr="00E03A8A">
        <w:rPr>
          <w:sz w:val="21"/>
          <w:szCs w:val="21"/>
          <w:highlight w:val="yellow"/>
          <w:lang w:eastAsia="zh-CN"/>
        </w:rPr>
        <w:t xml:space="preserve">Invite </w:t>
      </w:r>
      <w:r w:rsidR="00A66A7D" w:rsidRPr="00E03A8A">
        <w:rPr>
          <w:rFonts w:eastAsiaTheme="minorEastAsia"/>
          <w:sz w:val="21"/>
          <w:szCs w:val="21"/>
          <w:highlight w:val="yellow"/>
          <w:lang w:eastAsia="zh-CN"/>
        </w:rPr>
        <w:t xml:space="preserve">companies to provide comments in section </w:t>
      </w:r>
      <w:r w:rsidR="006F1109">
        <w:rPr>
          <w:rFonts w:eastAsiaTheme="minorEastAsia"/>
          <w:sz w:val="21"/>
          <w:szCs w:val="21"/>
          <w:highlight w:val="yellow"/>
          <w:lang w:eastAsia="zh-CN"/>
        </w:rPr>
        <w:t>1.3 and 2.3</w:t>
      </w:r>
      <w:r w:rsidR="00A66A7D" w:rsidRPr="00E03A8A">
        <w:rPr>
          <w:sz w:val="21"/>
          <w:szCs w:val="21"/>
          <w:highlight w:val="yellow"/>
          <w:lang w:eastAsia="zh-CN"/>
        </w:rPr>
        <w:t>.</w:t>
      </w:r>
    </w:p>
    <w:p w14:paraId="410E036F" w14:textId="207B10B4" w:rsidR="00955A5D" w:rsidRPr="00E03A8A" w:rsidRDefault="00955A5D" w:rsidP="00FF6349">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DC2B93" w:rsidRPr="00E03A8A">
        <w:rPr>
          <w:rFonts w:eastAsiaTheme="minorEastAsia"/>
          <w:sz w:val="21"/>
          <w:szCs w:val="21"/>
          <w:lang w:eastAsia="zh-CN"/>
        </w:rPr>
        <w:t>TBA</w:t>
      </w:r>
    </w:p>
    <w:p w14:paraId="5261A055" w14:textId="1772731D" w:rsidR="008F4FE2" w:rsidRDefault="008F4FE2" w:rsidP="00AF0F0B">
      <w:pPr>
        <w:rPr>
          <w:lang w:val="en-US" w:eastAsia="zh-CN"/>
        </w:rPr>
      </w:pP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F20302" w:rsidRPr="00BE03B8" w14:paraId="3BE8E342" w14:textId="77777777" w:rsidTr="002E10C1">
        <w:trPr>
          <w:trHeight w:val="468"/>
        </w:trPr>
        <w:tc>
          <w:tcPr>
            <w:tcW w:w="1622"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2E10C1">
        <w:trPr>
          <w:trHeight w:val="468"/>
        </w:trPr>
        <w:tc>
          <w:tcPr>
            <w:tcW w:w="1622" w:type="dxa"/>
          </w:tcPr>
          <w:p w14:paraId="7063224E" w14:textId="6EF9FB4D" w:rsidR="00F20302" w:rsidRPr="00BE6577" w:rsidRDefault="00FC19A4" w:rsidP="002E10C1">
            <w:pPr>
              <w:spacing w:before="120" w:after="120"/>
              <w:rPr>
                <w:sz w:val="21"/>
                <w:szCs w:val="21"/>
              </w:rPr>
            </w:pPr>
            <w:r w:rsidRPr="00FC19A4">
              <w:rPr>
                <w:sz w:val="21"/>
                <w:szCs w:val="21"/>
              </w:rPr>
              <w:t>R4-2207742</w:t>
            </w:r>
          </w:p>
        </w:tc>
        <w:tc>
          <w:tcPr>
            <w:tcW w:w="1424" w:type="dxa"/>
          </w:tcPr>
          <w:p w14:paraId="2628078B" w14:textId="57680CBB" w:rsidR="00F20302" w:rsidRPr="00BE6577" w:rsidRDefault="00FC19A4" w:rsidP="002E10C1">
            <w:pPr>
              <w:tabs>
                <w:tab w:val="left" w:pos="691"/>
              </w:tabs>
              <w:spacing w:before="120" w:after="120"/>
              <w:rPr>
                <w:rFonts w:eastAsiaTheme="minorEastAsia"/>
                <w:sz w:val="21"/>
                <w:szCs w:val="21"/>
                <w:lang w:eastAsia="zh-CN"/>
              </w:rPr>
            </w:pPr>
            <w:r w:rsidRPr="00FC19A4">
              <w:rPr>
                <w:rFonts w:eastAsiaTheme="minorEastAsia"/>
                <w:sz w:val="21"/>
                <w:szCs w:val="21"/>
                <w:lang w:eastAsia="zh-CN"/>
              </w:rPr>
              <w:t>Nokia, Nokia Shanghai Bell</w:t>
            </w:r>
          </w:p>
        </w:tc>
        <w:tc>
          <w:tcPr>
            <w:tcW w:w="6585" w:type="dxa"/>
          </w:tcPr>
          <w:p w14:paraId="419F0322" w14:textId="77777777" w:rsidR="00FC19A4" w:rsidRPr="00FC19A4" w:rsidRDefault="00FC19A4" w:rsidP="00FC19A4">
            <w:pPr>
              <w:spacing w:after="120"/>
              <w:rPr>
                <w:sz w:val="21"/>
                <w:szCs w:val="21"/>
              </w:rPr>
            </w:pPr>
            <w:r w:rsidRPr="00FC19A4">
              <w:rPr>
                <w:sz w:val="21"/>
                <w:szCs w:val="21"/>
              </w:rPr>
              <w:t>Metric</w:t>
            </w:r>
          </w:p>
          <w:p w14:paraId="5A54C778" w14:textId="0679A63D"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1:Use</w:t>
            </w:r>
            <w:proofErr w:type="gramEnd"/>
            <w:r w:rsidRPr="00FC19A4">
              <w:rPr>
                <w:sz w:val="21"/>
                <w:szCs w:val="21"/>
              </w:rPr>
              <w:t xml:space="preserve"> as evaluation metric the SNR at which the PUSCH achieves 70% of throughput to test PUSCH </w:t>
            </w:r>
            <w:proofErr w:type="spellStart"/>
            <w:r w:rsidRPr="00FC19A4">
              <w:rPr>
                <w:sz w:val="21"/>
                <w:szCs w:val="21"/>
              </w:rPr>
              <w:t>TBoMS</w:t>
            </w:r>
            <w:proofErr w:type="spellEnd"/>
            <w:r w:rsidRPr="00FC19A4">
              <w:rPr>
                <w:sz w:val="21"/>
                <w:szCs w:val="21"/>
              </w:rPr>
              <w:t xml:space="preserve"> and PUSCH JCE performances.</w:t>
            </w:r>
          </w:p>
          <w:p w14:paraId="01752635" w14:textId="77777777" w:rsidR="00FC19A4" w:rsidRPr="00FC19A4" w:rsidRDefault="00FC19A4" w:rsidP="00FC19A4">
            <w:pPr>
              <w:spacing w:after="120"/>
              <w:rPr>
                <w:sz w:val="21"/>
                <w:szCs w:val="21"/>
              </w:rPr>
            </w:pPr>
            <w:proofErr w:type="spellStart"/>
            <w:r w:rsidRPr="00FC19A4">
              <w:rPr>
                <w:sz w:val="21"/>
                <w:szCs w:val="21"/>
              </w:rPr>
              <w:t>TBoMS</w:t>
            </w:r>
            <w:proofErr w:type="spellEnd"/>
          </w:p>
          <w:p w14:paraId="7CBBD09B" w14:textId="32C68F71"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2:RAN</w:t>
            </w:r>
            <w:proofErr w:type="gramEnd"/>
            <w:r w:rsidRPr="00FC19A4">
              <w:rPr>
                <w:sz w:val="21"/>
                <w:szCs w:val="21"/>
              </w:rPr>
              <w:t xml:space="preserve">4 to specify </w:t>
            </w:r>
            <w:proofErr w:type="spellStart"/>
            <w:r w:rsidRPr="00FC19A4">
              <w:rPr>
                <w:sz w:val="21"/>
                <w:szCs w:val="21"/>
              </w:rPr>
              <w:t>TBoMS</w:t>
            </w:r>
            <w:proofErr w:type="spellEnd"/>
            <w:r w:rsidRPr="00FC19A4">
              <w:rPr>
                <w:sz w:val="21"/>
                <w:szCs w:val="21"/>
              </w:rPr>
              <w:t xml:space="preserve"> requirements over 8 available slots in FDD and include 4 slots in TDD in both FR1 and FR2.</w:t>
            </w:r>
          </w:p>
          <w:p w14:paraId="1E7A47FD" w14:textId="575D565A"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3:RAN</w:t>
            </w:r>
            <w:proofErr w:type="gramEnd"/>
            <w:r w:rsidRPr="00FC19A4">
              <w:rPr>
                <w:sz w:val="21"/>
                <w:szCs w:val="21"/>
              </w:rPr>
              <w:t xml:space="preserve">4 to have requirements for PUSCH </w:t>
            </w:r>
            <w:proofErr w:type="spellStart"/>
            <w:r w:rsidRPr="00FC19A4">
              <w:rPr>
                <w:sz w:val="21"/>
                <w:szCs w:val="21"/>
              </w:rPr>
              <w:t>TBoMS</w:t>
            </w:r>
            <w:proofErr w:type="spellEnd"/>
            <w:r w:rsidRPr="00FC19A4">
              <w:rPr>
                <w:sz w:val="21"/>
                <w:szCs w:val="21"/>
              </w:rPr>
              <w:t xml:space="preserve"> using the default TDD UL-DL pattern for FR1</w:t>
            </w:r>
          </w:p>
          <w:p w14:paraId="304FEC13" w14:textId="780AF4C6"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4:RAN</w:t>
            </w:r>
            <w:proofErr w:type="gramEnd"/>
            <w:r w:rsidRPr="00FC19A4">
              <w:rPr>
                <w:sz w:val="21"/>
                <w:szCs w:val="21"/>
              </w:rPr>
              <w:t xml:space="preserve">4 to have requirements for PUSCH </w:t>
            </w:r>
            <w:proofErr w:type="spellStart"/>
            <w:r w:rsidRPr="00FC19A4">
              <w:rPr>
                <w:sz w:val="21"/>
                <w:szCs w:val="21"/>
              </w:rPr>
              <w:t>TBoMS</w:t>
            </w:r>
            <w:proofErr w:type="spellEnd"/>
            <w:r w:rsidRPr="00FC19A4">
              <w:rPr>
                <w:sz w:val="21"/>
                <w:szCs w:val="21"/>
              </w:rPr>
              <w:t xml:space="preserve"> using the default TDD UL-DL pattern for FR2 60kHz/120 kHz SCS using: 3D1S1U, S=10D:2G:2U</w:t>
            </w:r>
          </w:p>
          <w:p w14:paraId="4517C54B" w14:textId="38D5AAEC"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5:TBoMS</w:t>
            </w:r>
            <w:proofErr w:type="gramEnd"/>
            <w:r w:rsidRPr="00FC19A4">
              <w:rPr>
                <w:sz w:val="21"/>
                <w:szCs w:val="21"/>
              </w:rPr>
              <w:t xml:space="preserve"> </w:t>
            </w:r>
            <w:proofErr w:type="spellStart"/>
            <w:r w:rsidRPr="00FC19A4">
              <w:rPr>
                <w:sz w:val="21"/>
                <w:szCs w:val="21"/>
              </w:rPr>
              <w:t>demod</w:t>
            </w:r>
            <w:proofErr w:type="spellEnd"/>
            <w:r w:rsidRPr="00FC19A4">
              <w:rPr>
                <w:sz w:val="21"/>
                <w:szCs w:val="21"/>
              </w:rPr>
              <w:t xml:space="preserve"> requirements to be specified using narrow PUSCH allocation, </w:t>
            </w:r>
            <w:proofErr w:type="spellStart"/>
            <w:r w:rsidRPr="00FC19A4">
              <w:rPr>
                <w:sz w:val="21"/>
                <w:szCs w:val="21"/>
              </w:rPr>
              <w:t>e.g</w:t>
            </w:r>
            <w:proofErr w:type="spellEnd"/>
            <w:r w:rsidRPr="00FC19A4">
              <w:rPr>
                <w:sz w:val="21"/>
                <w:szCs w:val="21"/>
              </w:rPr>
              <w:t xml:space="preserve"> 4 or 5 PRBs.</w:t>
            </w:r>
          </w:p>
          <w:p w14:paraId="4F912BED" w14:textId="7B59A32B"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6:RAN</w:t>
            </w:r>
            <w:proofErr w:type="gramEnd"/>
            <w:r w:rsidRPr="00FC19A4">
              <w:rPr>
                <w:sz w:val="21"/>
                <w:szCs w:val="21"/>
              </w:rPr>
              <w:t xml:space="preserve">4 to define </w:t>
            </w:r>
            <w:proofErr w:type="spellStart"/>
            <w:r w:rsidRPr="00FC19A4">
              <w:rPr>
                <w:sz w:val="21"/>
                <w:szCs w:val="21"/>
              </w:rPr>
              <w:t>TBoMS</w:t>
            </w:r>
            <w:proofErr w:type="spellEnd"/>
            <w:r w:rsidRPr="00FC19A4">
              <w:rPr>
                <w:sz w:val="21"/>
                <w:szCs w:val="21"/>
              </w:rPr>
              <w:t xml:space="preserve"> requirements using MCS2.</w:t>
            </w:r>
          </w:p>
          <w:p w14:paraId="67CE0C61" w14:textId="4771FF3D"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7:RAN</w:t>
            </w:r>
            <w:proofErr w:type="gramEnd"/>
            <w:r w:rsidRPr="00FC19A4">
              <w:rPr>
                <w:sz w:val="21"/>
                <w:szCs w:val="21"/>
              </w:rPr>
              <w:t xml:space="preserve">4 to consider CP-OFDM only to define </w:t>
            </w:r>
            <w:proofErr w:type="spellStart"/>
            <w:r w:rsidRPr="00FC19A4">
              <w:rPr>
                <w:sz w:val="21"/>
                <w:szCs w:val="21"/>
              </w:rPr>
              <w:t>TBoMS</w:t>
            </w:r>
            <w:proofErr w:type="spellEnd"/>
            <w:r w:rsidRPr="00FC19A4">
              <w:rPr>
                <w:sz w:val="21"/>
                <w:szCs w:val="21"/>
              </w:rPr>
              <w:t xml:space="preserve"> requirements</w:t>
            </w:r>
          </w:p>
          <w:p w14:paraId="183CB122" w14:textId="3357B971"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8:For</w:t>
            </w:r>
            <w:proofErr w:type="gramEnd"/>
            <w:r w:rsidRPr="00FC19A4">
              <w:rPr>
                <w:sz w:val="21"/>
                <w:szCs w:val="21"/>
              </w:rPr>
              <w:t xml:space="preserve"> </w:t>
            </w:r>
            <w:proofErr w:type="spellStart"/>
            <w:r w:rsidRPr="00FC19A4">
              <w:rPr>
                <w:sz w:val="21"/>
                <w:szCs w:val="21"/>
              </w:rPr>
              <w:t>TBoMS</w:t>
            </w:r>
            <w:proofErr w:type="spellEnd"/>
            <w:r w:rsidRPr="00FC19A4">
              <w:rPr>
                <w:sz w:val="21"/>
                <w:szCs w:val="21"/>
              </w:rPr>
              <w:t xml:space="preserve"> requirements, cover both PUSCH mapping type A and type B for FR</w:t>
            </w:r>
            <w:r>
              <w:rPr>
                <w:sz w:val="21"/>
                <w:szCs w:val="21"/>
              </w:rPr>
              <w:t>1</w:t>
            </w:r>
          </w:p>
          <w:p w14:paraId="7D1BAC06" w14:textId="3094D75A"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1:The</w:t>
            </w:r>
            <w:proofErr w:type="gramEnd"/>
            <w:r w:rsidRPr="00FC19A4">
              <w:rPr>
                <w:sz w:val="21"/>
                <w:szCs w:val="21"/>
              </w:rPr>
              <w:t xml:space="preserve"> </w:t>
            </w:r>
            <w:proofErr w:type="spellStart"/>
            <w:r w:rsidRPr="00FC19A4">
              <w:rPr>
                <w:sz w:val="21"/>
                <w:szCs w:val="21"/>
              </w:rPr>
              <w:t>TBoMS</w:t>
            </w:r>
            <w:proofErr w:type="spellEnd"/>
            <w:r w:rsidRPr="00FC19A4">
              <w:rPr>
                <w:sz w:val="21"/>
                <w:szCs w:val="21"/>
              </w:rPr>
              <w:t xml:space="preserve"> simulation results for </w:t>
            </w:r>
            <w:proofErr w:type="spellStart"/>
            <w:r w:rsidRPr="00FC19A4">
              <w:rPr>
                <w:sz w:val="21"/>
                <w:szCs w:val="21"/>
              </w:rPr>
              <w:t>TBoMS</w:t>
            </w:r>
            <w:proofErr w:type="spellEnd"/>
            <w:r w:rsidRPr="00FC19A4">
              <w:rPr>
                <w:sz w:val="21"/>
                <w:szCs w:val="21"/>
              </w:rPr>
              <w:t xml:space="preserve"> show that there is a non-trivial scaling between the number of antennas and throughput performance. Hence, we need to have requirements for 4Rx and 8Rx</w:t>
            </w:r>
          </w:p>
          <w:p w14:paraId="7D2D0DE5" w14:textId="408E5D0F"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9:RAN</w:t>
            </w:r>
            <w:proofErr w:type="gramEnd"/>
            <w:r w:rsidRPr="00FC19A4">
              <w:rPr>
                <w:sz w:val="21"/>
                <w:szCs w:val="21"/>
              </w:rPr>
              <w:t xml:space="preserve">4 to include both 4Rx and 8Rx for </w:t>
            </w:r>
            <w:proofErr w:type="spellStart"/>
            <w:r w:rsidRPr="00FC19A4">
              <w:rPr>
                <w:sz w:val="21"/>
                <w:szCs w:val="21"/>
              </w:rPr>
              <w:t>TBoMS</w:t>
            </w:r>
            <w:proofErr w:type="spellEnd"/>
            <w:r w:rsidRPr="00FC19A4">
              <w:rPr>
                <w:sz w:val="21"/>
                <w:szCs w:val="21"/>
              </w:rPr>
              <w:t xml:space="preserve"> requirements.</w:t>
            </w:r>
          </w:p>
          <w:p w14:paraId="19682C58" w14:textId="7738291E" w:rsidR="00FC19A4" w:rsidRPr="00FC19A4" w:rsidRDefault="00FC19A4" w:rsidP="00FC19A4">
            <w:pPr>
              <w:spacing w:after="120"/>
              <w:rPr>
                <w:sz w:val="21"/>
                <w:szCs w:val="21"/>
              </w:rPr>
            </w:pPr>
            <w:r w:rsidRPr="00FC19A4">
              <w:rPr>
                <w:sz w:val="21"/>
                <w:szCs w:val="21"/>
              </w:rPr>
              <w:lastRenderedPageBreak/>
              <w:t xml:space="preserve">Proposal </w:t>
            </w:r>
            <w:proofErr w:type="gramStart"/>
            <w:r w:rsidRPr="00FC19A4">
              <w:rPr>
                <w:sz w:val="21"/>
                <w:szCs w:val="21"/>
              </w:rPr>
              <w:t>10:RAN</w:t>
            </w:r>
            <w:proofErr w:type="gramEnd"/>
            <w:r w:rsidRPr="00FC19A4">
              <w:rPr>
                <w:sz w:val="21"/>
                <w:szCs w:val="21"/>
              </w:rPr>
              <w:t xml:space="preserve">4 to use 1+0 DMRS configuration for </w:t>
            </w:r>
            <w:proofErr w:type="spellStart"/>
            <w:r w:rsidRPr="00FC19A4">
              <w:rPr>
                <w:sz w:val="21"/>
                <w:szCs w:val="21"/>
              </w:rPr>
              <w:t>TBoMS</w:t>
            </w:r>
            <w:proofErr w:type="spellEnd"/>
            <w:r w:rsidRPr="00FC19A4">
              <w:rPr>
                <w:sz w:val="21"/>
                <w:szCs w:val="21"/>
              </w:rPr>
              <w:t xml:space="preserve"> requirements.</w:t>
            </w:r>
          </w:p>
          <w:p w14:paraId="7AD71193" w14:textId="2EA125E9"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11:For</w:t>
            </w:r>
            <w:proofErr w:type="gramEnd"/>
            <w:r w:rsidRPr="00FC19A4">
              <w:rPr>
                <w:sz w:val="21"/>
                <w:szCs w:val="21"/>
              </w:rPr>
              <w:t xml:space="preserve"> JCE requirements, use an actual time domain window (</w:t>
            </w:r>
            <w:proofErr w:type="spellStart"/>
            <w:r w:rsidRPr="00FC19A4">
              <w:rPr>
                <w:sz w:val="21"/>
                <w:szCs w:val="21"/>
              </w:rPr>
              <w:t>aTDW</w:t>
            </w:r>
            <w:proofErr w:type="spellEnd"/>
            <w:r w:rsidRPr="00FC19A4">
              <w:rPr>
                <w:sz w:val="21"/>
                <w:szCs w:val="21"/>
              </w:rPr>
              <w:t>) length to be 2 for TDD</w:t>
            </w:r>
          </w:p>
          <w:p w14:paraId="138D4D45" w14:textId="433DA2F3"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12:Use</w:t>
            </w:r>
            <w:proofErr w:type="gramEnd"/>
            <w:r w:rsidRPr="00FC19A4">
              <w:rPr>
                <w:sz w:val="21"/>
                <w:szCs w:val="21"/>
              </w:rPr>
              <w:t xml:space="preserve"> configured time domain window (</w:t>
            </w:r>
            <w:proofErr w:type="spellStart"/>
            <w:r w:rsidRPr="00FC19A4">
              <w:rPr>
                <w:sz w:val="21"/>
                <w:szCs w:val="21"/>
              </w:rPr>
              <w:t>cTDW</w:t>
            </w:r>
            <w:proofErr w:type="spellEnd"/>
            <w:r w:rsidRPr="00FC19A4">
              <w:rPr>
                <w:sz w:val="21"/>
                <w:szCs w:val="21"/>
              </w:rPr>
              <w:t>) to be 16 for TDD and 8 for FDD</w:t>
            </w:r>
          </w:p>
          <w:p w14:paraId="7B3CEEE2" w14:textId="2BCF1AA3"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2:Assuming</w:t>
            </w:r>
            <w:proofErr w:type="gramEnd"/>
            <w:r w:rsidRPr="00FC19A4">
              <w:rPr>
                <w:sz w:val="21"/>
                <w:szCs w:val="21"/>
              </w:rPr>
              <w:t xml:space="preserve"> the default 7DSUU TDD UL-DL pattern, at least 4 repetitions are needed to test the segmentation framework of </w:t>
            </w:r>
            <w:proofErr w:type="spellStart"/>
            <w:r w:rsidRPr="00FC19A4">
              <w:rPr>
                <w:sz w:val="21"/>
                <w:szCs w:val="21"/>
              </w:rPr>
              <w:t>cTDW</w:t>
            </w:r>
            <w:proofErr w:type="spellEnd"/>
            <w:r w:rsidRPr="00FC19A4">
              <w:rPr>
                <w:sz w:val="21"/>
                <w:szCs w:val="21"/>
              </w:rPr>
              <w:t xml:space="preserve"> in multiple </w:t>
            </w:r>
            <w:proofErr w:type="spellStart"/>
            <w:r w:rsidRPr="00FC19A4">
              <w:rPr>
                <w:sz w:val="21"/>
                <w:szCs w:val="21"/>
              </w:rPr>
              <w:t>aTDWs</w:t>
            </w:r>
            <w:proofErr w:type="spellEnd"/>
            <w:r w:rsidRPr="00FC19A4">
              <w:rPr>
                <w:sz w:val="21"/>
                <w:szCs w:val="21"/>
              </w:rPr>
              <w:t>.</w:t>
            </w:r>
          </w:p>
          <w:p w14:paraId="3EEDF989" w14:textId="46AB119A"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13:Use</w:t>
            </w:r>
            <w:proofErr w:type="gramEnd"/>
            <w:r w:rsidRPr="00FC19A4">
              <w:rPr>
                <w:sz w:val="21"/>
                <w:szCs w:val="21"/>
              </w:rPr>
              <w:t xml:space="preserve"> configured number of repetitions greater or equal to 4 to define the JCE requirements.</w:t>
            </w:r>
          </w:p>
          <w:p w14:paraId="4C8E6260" w14:textId="42796882"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3:Since</w:t>
            </w:r>
            <w:proofErr w:type="gramEnd"/>
            <w:r w:rsidRPr="00FC19A4">
              <w:rPr>
                <w:sz w:val="21"/>
                <w:szCs w:val="21"/>
              </w:rPr>
              <w:t xml:space="preserve"> the full applicable bandwidth is agreed in RAN4#102-e, the inter slot frequency hopping is no more possible and the interaction between FH and DMRS bundling will not be tested.</w:t>
            </w:r>
          </w:p>
          <w:p w14:paraId="0D60E58E"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14:RAN</w:t>
            </w:r>
            <w:proofErr w:type="gramEnd"/>
            <w:r w:rsidRPr="00FC19A4">
              <w:rPr>
                <w:sz w:val="21"/>
                <w:szCs w:val="21"/>
              </w:rPr>
              <w:t>4 to use the commonly 7D1S2U, S=6D:4G:4U pattern for 30 kHz for JCE requirements.</w:t>
            </w:r>
          </w:p>
          <w:p w14:paraId="5AAB6D52" w14:textId="072AB0DD"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15:Use</w:t>
            </w:r>
            <w:proofErr w:type="gramEnd"/>
            <w:r w:rsidRPr="00FC19A4">
              <w:rPr>
                <w:sz w:val="21"/>
                <w:szCs w:val="21"/>
              </w:rPr>
              <w:t xml:space="preserve"> the new TDD pattern: DDSUU for 15 kHz, 30kHz and 120 kHz for JCE requirements</w:t>
            </w:r>
          </w:p>
          <w:p w14:paraId="7D8DCE28"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16:RAN</w:t>
            </w:r>
            <w:proofErr w:type="gramEnd"/>
            <w:r w:rsidRPr="00FC19A4">
              <w:rPr>
                <w:sz w:val="21"/>
                <w:szCs w:val="21"/>
              </w:rPr>
              <w:t>4 to consider CP-OFDM only to define JCE requirements</w:t>
            </w:r>
          </w:p>
          <w:p w14:paraId="0DC40232"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17:Cover</w:t>
            </w:r>
            <w:proofErr w:type="gramEnd"/>
            <w:r w:rsidRPr="00FC19A4">
              <w:rPr>
                <w:sz w:val="21"/>
                <w:szCs w:val="21"/>
              </w:rPr>
              <w:t xml:space="preserve"> 2Rx, 4Rx and 8Rx for FR1 for JCE requirements, with the usual test applicability rule.</w:t>
            </w:r>
          </w:p>
          <w:p w14:paraId="7400FA29" w14:textId="77777777"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4:JCE</w:t>
            </w:r>
            <w:proofErr w:type="gramEnd"/>
            <w:r w:rsidRPr="00FC19A4">
              <w:rPr>
                <w:sz w:val="21"/>
                <w:szCs w:val="21"/>
              </w:rPr>
              <w:t xml:space="preserve"> simulations show that the SNR gain with DMRS 1+1 configuration is bigger than DMRS 1+0.</w:t>
            </w:r>
          </w:p>
          <w:p w14:paraId="199A65B2"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18:Use</w:t>
            </w:r>
            <w:proofErr w:type="gramEnd"/>
            <w:r w:rsidRPr="00FC19A4">
              <w:rPr>
                <w:sz w:val="21"/>
                <w:szCs w:val="21"/>
              </w:rPr>
              <w:t xml:space="preserve"> both DMRS 1+1 and DMRS 1+0 configurations for JCE requirements. </w:t>
            </w:r>
          </w:p>
          <w:p w14:paraId="462D586D"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19:Use</w:t>
            </w:r>
            <w:proofErr w:type="gramEnd"/>
            <w:r w:rsidRPr="00FC19A4">
              <w:rPr>
                <w:sz w:val="21"/>
                <w:szCs w:val="21"/>
              </w:rPr>
              <w:t xml:space="preserve"> the ideal phase offset to derive JCE requirement and phase offset model will be covered by TE side in the test uncertainty.</w:t>
            </w:r>
          </w:p>
          <w:p w14:paraId="0546A53C"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20:Use</w:t>
            </w:r>
            <w:proofErr w:type="gramEnd"/>
            <w:r w:rsidRPr="00FC19A4">
              <w:rPr>
                <w:sz w:val="21"/>
                <w:szCs w:val="21"/>
              </w:rPr>
              <w:t xml:space="preserve"> L=1, K=2 for PT-RS configuration to define JCE requirements.</w:t>
            </w:r>
          </w:p>
          <w:p w14:paraId="6D266C73" w14:textId="10D7D0FE" w:rsidR="00F20302" w:rsidRPr="00BE6577" w:rsidRDefault="00FC19A4" w:rsidP="00FC19A4">
            <w:pPr>
              <w:spacing w:after="120"/>
              <w:rPr>
                <w:sz w:val="21"/>
                <w:szCs w:val="21"/>
              </w:rPr>
            </w:pPr>
            <w:r w:rsidRPr="00FC19A4">
              <w:rPr>
                <w:sz w:val="21"/>
                <w:szCs w:val="21"/>
              </w:rPr>
              <w:t xml:space="preserve">Proposal </w:t>
            </w:r>
            <w:proofErr w:type="gramStart"/>
            <w:r w:rsidRPr="00FC19A4">
              <w:rPr>
                <w:sz w:val="21"/>
                <w:szCs w:val="21"/>
              </w:rPr>
              <w:t>21:Use</w:t>
            </w:r>
            <w:proofErr w:type="gramEnd"/>
            <w:r w:rsidRPr="00FC19A4">
              <w:rPr>
                <w:sz w:val="21"/>
                <w:szCs w:val="21"/>
              </w:rPr>
              <w:t xml:space="preserve"> full slot allocation (14 symbols) for PUSCH JCE requirements</w:t>
            </w:r>
          </w:p>
        </w:tc>
      </w:tr>
      <w:tr w:rsidR="003351E5" w:rsidRPr="00BE03B8" w14:paraId="0A207E4E" w14:textId="77777777" w:rsidTr="002E10C1">
        <w:trPr>
          <w:trHeight w:val="468"/>
        </w:trPr>
        <w:tc>
          <w:tcPr>
            <w:tcW w:w="1622" w:type="dxa"/>
          </w:tcPr>
          <w:p w14:paraId="12A3B13B" w14:textId="5B1B1F8A" w:rsidR="003351E5" w:rsidRPr="00BE6577" w:rsidRDefault="00C21F47" w:rsidP="003351E5">
            <w:pPr>
              <w:spacing w:before="120" w:after="120"/>
              <w:rPr>
                <w:sz w:val="21"/>
                <w:szCs w:val="21"/>
              </w:rPr>
            </w:pPr>
            <w:r w:rsidRPr="00C21F47">
              <w:rPr>
                <w:sz w:val="21"/>
                <w:szCs w:val="21"/>
              </w:rPr>
              <w:lastRenderedPageBreak/>
              <w:t>R4-2208010</w:t>
            </w:r>
          </w:p>
        </w:tc>
        <w:tc>
          <w:tcPr>
            <w:tcW w:w="1424" w:type="dxa"/>
          </w:tcPr>
          <w:p w14:paraId="2CD2D537" w14:textId="0AAC45D4" w:rsidR="003351E5" w:rsidRPr="00BE6577" w:rsidRDefault="00C21F47" w:rsidP="003351E5">
            <w:pPr>
              <w:spacing w:before="120" w:after="120"/>
              <w:rPr>
                <w:rFonts w:eastAsiaTheme="minorEastAsia"/>
                <w:sz w:val="21"/>
                <w:szCs w:val="21"/>
                <w:lang w:eastAsia="zh-CN"/>
              </w:rPr>
            </w:pPr>
            <w:r w:rsidRPr="00C21F47">
              <w:rPr>
                <w:rFonts w:eastAsiaTheme="minorEastAsia"/>
                <w:sz w:val="21"/>
                <w:szCs w:val="21"/>
                <w:lang w:eastAsia="zh-CN"/>
              </w:rPr>
              <w:t>Ericsson</w:t>
            </w:r>
          </w:p>
        </w:tc>
        <w:tc>
          <w:tcPr>
            <w:tcW w:w="6585" w:type="dxa"/>
          </w:tcPr>
          <w:p w14:paraId="6DC76CD8" w14:textId="0C8A3766" w:rsidR="00C21F47" w:rsidRPr="00C21F47" w:rsidRDefault="00C21F47" w:rsidP="00C21F47">
            <w:pPr>
              <w:tabs>
                <w:tab w:val="left" w:pos="732"/>
              </w:tabs>
              <w:spacing w:before="120" w:after="120"/>
              <w:rPr>
                <w:sz w:val="21"/>
                <w:szCs w:val="21"/>
              </w:rPr>
            </w:pPr>
            <w:r w:rsidRPr="00C21F47">
              <w:rPr>
                <w:sz w:val="21"/>
                <w:szCs w:val="21"/>
              </w:rPr>
              <w:t xml:space="preserve">Proposal 1: Limit the discussion scope of Rel-17 NR coverage enhancement demodulation to FR1 and FR2-1.  </w:t>
            </w:r>
          </w:p>
          <w:p w14:paraId="16A78B9D" w14:textId="77777777" w:rsidR="00C21F47" w:rsidRPr="00C21F47" w:rsidRDefault="00C21F47" w:rsidP="00C21F47">
            <w:pPr>
              <w:tabs>
                <w:tab w:val="left" w:pos="732"/>
              </w:tabs>
              <w:spacing w:before="120" w:after="120"/>
              <w:rPr>
                <w:sz w:val="21"/>
                <w:szCs w:val="21"/>
              </w:rPr>
            </w:pPr>
            <w:r w:rsidRPr="00C21F47">
              <w:rPr>
                <w:sz w:val="21"/>
                <w:szCs w:val="21"/>
              </w:rPr>
              <w:t xml:space="preserve">For </w:t>
            </w:r>
            <w:proofErr w:type="spellStart"/>
            <w:r w:rsidRPr="00C21F47">
              <w:rPr>
                <w:sz w:val="21"/>
                <w:szCs w:val="21"/>
              </w:rPr>
              <w:t>TBoMS</w:t>
            </w:r>
            <w:proofErr w:type="spellEnd"/>
          </w:p>
          <w:p w14:paraId="34A3C44D" w14:textId="77777777" w:rsidR="00C21F47" w:rsidRPr="00C21F47" w:rsidRDefault="00C21F47" w:rsidP="00C21F47">
            <w:pPr>
              <w:tabs>
                <w:tab w:val="left" w:pos="732"/>
              </w:tabs>
              <w:spacing w:before="120" w:after="120"/>
              <w:rPr>
                <w:sz w:val="21"/>
                <w:szCs w:val="21"/>
              </w:rPr>
            </w:pPr>
            <w:r w:rsidRPr="00C21F47">
              <w:rPr>
                <w:sz w:val="21"/>
                <w:szCs w:val="21"/>
              </w:rPr>
              <w:t xml:space="preserve">Proposal 2: For </w:t>
            </w:r>
            <w:proofErr w:type="spellStart"/>
            <w:r w:rsidRPr="00C21F47">
              <w:rPr>
                <w:sz w:val="21"/>
                <w:szCs w:val="21"/>
              </w:rPr>
              <w:t>TBoMS</w:t>
            </w:r>
            <w:proofErr w:type="spellEnd"/>
            <w:r w:rsidRPr="00C21F47">
              <w:rPr>
                <w:sz w:val="21"/>
                <w:szCs w:val="21"/>
              </w:rPr>
              <w:t xml:space="preserve"> demodulation requirement, DFT-s-OFDM is not considered.</w:t>
            </w:r>
          </w:p>
          <w:p w14:paraId="09AE95A4" w14:textId="77777777" w:rsidR="00C21F47" w:rsidRPr="00C21F47" w:rsidRDefault="00C21F47" w:rsidP="00C21F47">
            <w:pPr>
              <w:tabs>
                <w:tab w:val="left" w:pos="732"/>
              </w:tabs>
              <w:spacing w:before="120" w:after="120"/>
              <w:rPr>
                <w:sz w:val="21"/>
                <w:szCs w:val="21"/>
              </w:rPr>
            </w:pPr>
            <w:r w:rsidRPr="00C21F47">
              <w:rPr>
                <w:sz w:val="21"/>
                <w:szCs w:val="21"/>
              </w:rPr>
              <w:t xml:space="preserve">Proposal 3: For </w:t>
            </w:r>
            <w:proofErr w:type="spellStart"/>
            <w:r w:rsidRPr="00C21F47">
              <w:rPr>
                <w:sz w:val="21"/>
                <w:szCs w:val="21"/>
              </w:rPr>
              <w:t>TBoMS</w:t>
            </w:r>
            <w:proofErr w:type="spellEnd"/>
            <w:r w:rsidRPr="00C21F47">
              <w:rPr>
                <w:sz w:val="21"/>
                <w:szCs w:val="21"/>
              </w:rPr>
              <w:t xml:space="preserve"> demodulation requirement, 4 and 8 Rx antennas are not considered.</w:t>
            </w:r>
          </w:p>
          <w:p w14:paraId="09AF7BFD" w14:textId="77777777" w:rsidR="00C21F47" w:rsidRPr="00C21F47" w:rsidRDefault="00C21F47" w:rsidP="00C21F47">
            <w:pPr>
              <w:tabs>
                <w:tab w:val="left" w:pos="732"/>
              </w:tabs>
              <w:spacing w:before="120" w:after="120"/>
              <w:rPr>
                <w:sz w:val="21"/>
                <w:szCs w:val="21"/>
              </w:rPr>
            </w:pPr>
            <w:r w:rsidRPr="00C21F47">
              <w:rPr>
                <w:sz w:val="21"/>
                <w:szCs w:val="21"/>
              </w:rPr>
              <w:t xml:space="preserve">Proposal 4: For </w:t>
            </w:r>
            <w:proofErr w:type="spellStart"/>
            <w:r w:rsidRPr="00C21F47">
              <w:rPr>
                <w:sz w:val="21"/>
                <w:szCs w:val="21"/>
              </w:rPr>
              <w:t>TBoMS</w:t>
            </w:r>
            <w:proofErr w:type="spellEnd"/>
            <w:r w:rsidRPr="00C21F47">
              <w:rPr>
                <w:sz w:val="21"/>
                <w:szCs w:val="21"/>
              </w:rPr>
              <w:t xml:space="preserve"> demodulation requirement, following parameter settings are applied</w:t>
            </w:r>
          </w:p>
          <w:p w14:paraId="2C34505C"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SNR@70% throughput as the test metric</w:t>
            </w:r>
          </w:p>
          <w:p w14:paraId="6DFB9CC8"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MCS#2 (193/1024) in 64QAM MCS table</w:t>
            </w:r>
          </w:p>
          <w:p w14:paraId="68BA89CF"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3D1S1U, S=10D:2G:2U for 15/60/120kHz SCS</w:t>
            </w:r>
          </w:p>
          <w:p w14:paraId="5745AC6E" w14:textId="77777777" w:rsidR="00C21F47" w:rsidRPr="00C21F47" w:rsidRDefault="00C21F47" w:rsidP="00C21F47">
            <w:pPr>
              <w:tabs>
                <w:tab w:val="left" w:pos="732"/>
              </w:tabs>
              <w:spacing w:before="120" w:after="120"/>
              <w:rPr>
                <w:sz w:val="21"/>
                <w:szCs w:val="21"/>
              </w:rPr>
            </w:pPr>
            <w:r w:rsidRPr="00C21F47">
              <w:rPr>
                <w:sz w:val="21"/>
                <w:szCs w:val="21"/>
              </w:rPr>
              <w:t xml:space="preserve">Proposal 5: For </w:t>
            </w:r>
            <w:proofErr w:type="spellStart"/>
            <w:r w:rsidRPr="00C21F47">
              <w:rPr>
                <w:sz w:val="21"/>
                <w:szCs w:val="21"/>
              </w:rPr>
              <w:t>TBoMS</w:t>
            </w:r>
            <w:proofErr w:type="spellEnd"/>
            <w:r w:rsidRPr="00C21F47">
              <w:rPr>
                <w:sz w:val="21"/>
                <w:szCs w:val="21"/>
              </w:rPr>
              <w:t xml:space="preserve"> demodulation requirement, following parameter settings are applied,</w:t>
            </w:r>
          </w:p>
          <w:p w14:paraId="26F4D6D2"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For the number of available slots, only 2 available slots are considered for TDD and FDD</w:t>
            </w:r>
          </w:p>
          <w:p w14:paraId="19E20E7B"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For the number of PRBs,</w:t>
            </w:r>
          </w:p>
          <w:p w14:paraId="10525682" w14:textId="77777777" w:rsidR="00C21F47" w:rsidRPr="00C21F47" w:rsidRDefault="00C21F47" w:rsidP="00C21F47">
            <w:pPr>
              <w:tabs>
                <w:tab w:val="left" w:pos="732"/>
              </w:tabs>
              <w:spacing w:before="120" w:after="120"/>
              <w:rPr>
                <w:sz w:val="21"/>
                <w:szCs w:val="21"/>
              </w:rPr>
            </w:pPr>
            <w:r w:rsidRPr="00C21F47">
              <w:rPr>
                <w:sz w:val="21"/>
                <w:szCs w:val="21"/>
              </w:rPr>
              <w:t>o</w:t>
            </w:r>
            <w:r w:rsidRPr="00C21F47">
              <w:rPr>
                <w:sz w:val="21"/>
                <w:szCs w:val="21"/>
              </w:rPr>
              <w:tab/>
              <w:t>15kHz SCS: 25 RBs for all channel bandwidths</w:t>
            </w:r>
          </w:p>
          <w:p w14:paraId="41CD7A31" w14:textId="77777777" w:rsidR="00C21F47" w:rsidRPr="00C21F47" w:rsidRDefault="00C21F47" w:rsidP="00C21F47">
            <w:pPr>
              <w:tabs>
                <w:tab w:val="left" w:pos="732"/>
              </w:tabs>
              <w:spacing w:before="120" w:after="120"/>
              <w:rPr>
                <w:sz w:val="21"/>
                <w:szCs w:val="21"/>
              </w:rPr>
            </w:pPr>
            <w:r w:rsidRPr="00C21F47">
              <w:rPr>
                <w:sz w:val="21"/>
                <w:szCs w:val="21"/>
              </w:rPr>
              <w:t>o</w:t>
            </w:r>
            <w:r w:rsidRPr="00C21F47">
              <w:rPr>
                <w:sz w:val="21"/>
                <w:szCs w:val="21"/>
              </w:rPr>
              <w:tab/>
              <w:t>30kHz SCS: 24 RBs for all channel bandwidths</w:t>
            </w:r>
          </w:p>
          <w:p w14:paraId="02D56FCA" w14:textId="77777777" w:rsidR="00C21F47" w:rsidRPr="00C21F47" w:rsidRDefault="00C21F47" w:rsidP="00C21F47">
            <w:pPr>
              <w:tabs>
                <w:tab w:val="left" w:pos="732"/>
              </w:tabs>
              <w:spacing w:before="120" w:after="120"/>
              <w:rPr>
                <w:sz w:val="21"/>
                <w:szCs w:val="21"/>
              </w:rPr>
            </w:pPr>
            <w:r w:rsidRPr="00C21F47">
              <w:rPr>
                <w:sz w:val="21"/>
                <w:szCs w:val="21"/>
              </w:rPr>
              <w:t>o</w:t>
            </w:r>
            <w:r w:rsidRPr="00C21F47">
              <w:rPr>
                <w:sz w:val="21"/>
                <w:szCs w:val="21"/>
              </w:rPr>
              <w:tab/>
              <w:t>60kHz and 120kHz SCS: 32 RBs for all channel bandwidths</w:t>
            </w:r>
          </w:p>
          <w:p w14:paraId="512E3E85" w14:textId="77777777" w:rsidR="00C21F47" w:rsidRPr="00C21F47" w:rsidRDefault="00C21F47" w:rsidP="00C21F47">
            <w:pPr>
              <w:tabs>
                <w:tab w:val="left" w:pos="732"/>
              </w:tabs>
              <w:spacing w:before="120" w:after="120"/>
              <w:rPr>
                <w:sz w:val="21"/>
                <w:szCs w:val="21"/>
              </w:rPr>
            </w:pPr>
            <w:r w:rsidRPr="00C21F47">
              <w:rPr>
                <w:sz w:val="21"/>
                <w:szCs w:val="21"/>
              </w:rPr>
              <w:t xml:space="preserve">Proposal 6: For </w:t>
            </w:r>
            <w:proofErr w:type="spellStart"/>
            <w:r w:rsidRPr="00C21F47">
              <w:rPr>
                <w:sz w:val="21"/>
                <w:szCs w:val="21"/>
              </w:rPr>
              <w:t>TBoMS</w:t>
            </w:r>
            <w:proofErr w:type="spellEnd"/>
            <w:r w:rsidRPr="00C21F47">
              <w:rPr>
                <w:sz w:val="21"/>
                <w:szCs w:val="21"/>
              </w:rPr>
              <w:t xml:space="preserve"> demodulation requirement for FR2,</w:t>
            </w:r>
          </w:p>
          <w:p w14:paraId="76215F9D"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Both 1+0 and 1+1 are considered for additional DMRS configuration</w:t>
            </w:r>
          </w:p>
          <w:p w14:paraId="795DFF12"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Both PTRS with K=2, L=1 and no PTRS are considered.</w:t>
            </w:r>
          </w:p>
          <w:p w14:paraId="260F4B41" w14:textId="77777777" w:rsidR="00C21F47" w:rsidRPr="00C21F47" w:rsidRDefault="00C21F47" w:rsidP="00C21F47">
            <w:pPr>
              <w:tabs>
                <w:tab w:val="left" w:pos="732"/>
              </w:tabs>
              <w:spacing w:before="120" w:after="120"/>
              <w:rPr>
                <w:sz w:val="21"/>
                <w:szCs w:val="21"/>
              </w:rPr>
            </w:pPr>
            <w:r w:rsidRPr="00C21F47">
              <w:rPr>
                <w:sz w:val="21"/>
                <w:szCs w:val="21"/>
              </w:rPr>
              <w:t xml:space="preserve">Proposal 7: For </w:t>
            </w:r>
            <w:proofErr w:type="spellStart"/>
            <w:r w:rsidRPr="00C21F47">
              <w:rPr>
                <w:sz w:val="21"/>
                <w:szCs w:val="21"/>
              </w:rPr>
              <w:t>TBoMS</w:t>
            </w:r>
            <w:proofErr w:type="spellEnd"/>
            <w:r w:rsidRPr="00C21F47">
              <w:rPr>
                <w:sz w:val="21"/>
                <w:szCs w:val="21"/>
              </w:rPr>
              <w:t xml:space="preserve"> demodulation requirement for FR1 and FR2, the existing test applicability rule for different channel bandwidths can be reused.</w:t>
            </w:r>
          </w:p>
          <w:p w14:paraId="33C6BDE0" w14:textId="77777777" w:rsidR="00C21F47" w:rsidRPr="00C21F47" w:rsidRDefault="00C21F47" w:rsidP="00C21F47">
            <w:pPr>
              <w:tabs>
                <w:tab w:val="left" w:pos="732"/>
              </w:tabs>
              <w:spacing w:before="120" w:after="120"/>
              <w:rPr>
                <w:sz w:val="21"/>
                <w:szCs w:val="21"/>
              </w:rPr>
            </w:pPr>
          </w:p>
          <w:p w14:paraId="6A6F1C3B" w14:textId="77777777" w:rsidR="00C21F47" w:rsidRPr="00C21F47" w:rsidRDefault="00C21F47" w:rsidP="00C21F47">
            <w:pPr>
              <w:tabs>
                <w:tab w:val="left" w:pos="732"/>
              </w:tabs>
              <w:spacing w:before="120" w:after="120"/>
              <w:rPr>
                <w:sz w:val="21"/>
                <w:szCs w:val="21"/>
              </w:rPr>
            </w:pPr>
            <w:r w:rsidRPr="00C21F47">
              <w:rPr>
                <w:sz w:val="21"/>
                <w:szCs w:val="21"/>
              </w:rPr>
              <w:t>For PUSCH JCE</w:t>
            </w:r>
          </w:p>
          <w:p w14:paraId="439AE5D1" w14:textId="77777777" w:rsidR="00C21F47" w:rsidRPr="00C21F47" w:rsidRDefault="00C21F47" w:rsidP="00C21F47">
            <w:pPr>
              <w:tabs>
                <w:tab w:val="left" w:pos="732"/>
              </w:tabs>
              <w:spacing w:before="120" w:after="120"/>
              <w:rPr>
                <w:sz w:val="21"/>
                <w:szCs w:val="21"/>
              </w:rPr>
            </w:pPr>
            <w:r w:rsidRPr="00C21F47">
              <w:rPr>
                <w:sz w:val="21"/>
                <w:szCs w:val="21"/>
              </w:rPr>
              <w:t>Proposal 8: For PUSCH JCE demodulation requirement, 8 repetitions can be considered for TDD and FDD.</w:t>
            </w:r>
          </w:p>
          <w:p w14:paraId="286F495C" w14:textId="77777777" w:rsidR="00C21F47" w:rsidRPr="00C21F47" w:rsidRDefault="00C21F47" w:rsidP="00C21F47">
            <w:pPr>
              <w:tabs>
                <w:tab w:val="left" w:pos="732"/>
              </w:tabs>
              <w:spacing w:before="120" w:after="120"/>
              <w:rPr>
                <w:sz w:val="21"/>
                <w:szCs w:val="21"/>
              </w:rPr>
            </w:pPr>
            <w:r w:rsidRPr="00C21F47">
              <w:rPr>
                <w:sz w:val="21"/>
                <w:szCs w:val="21"/>
              </w:rPr>
              <w:t>Proposal 9: For PUSCH JCE demodulation requirement, the configured TDW length can be configured same as the active TDW length.</w:t>
            </w:r>
          </w:p>
          <w:p w14:paraId="505E1E5F" w14:textId="77777777" w:rsidR="00C21F47" w:rsidRPr="00C21F47" w:rsidRDefault="00C21F47" w:rsidP="00C21F47">
            <w:pPr>
              <w:tabs>
                <w:tab w:val="left" w:pos="732"/>
              </w:tabs>
              <w:spacing w:before="120" w:after="120"/>
              <w:rPr>
                <w:sz w:val="21"/>
                <w:szCs w:val="21"/>
              </w:rPr>
            </w:pPr>
            <w:r w:rsidRPr="00C21F47">
              <w:rPr>
                <w:sz w:val="21"/>
                <w:szCs w:val="21"/>
              </w:rPr>
              <w:t xml:space="preserve">Proposal 10: For FDD, the active TDW length can be configured same as the number of repetitions, if it doesn’t beyond the capability “maximum duration” supported by TE. </w:t>
            </w:r>
          </w:p>
          <w:p w14:paraId="45BFF515" w14:textId="77777777" w:rsidR="00C21F47" w:rsidRPr="00C21F47" w:rsidRDefault="00C21F47" w:rsidP="00C21F47">
            <w:pPr>
              <w:tabs>
                <w:tab w:val="left" w:pos="732"/>
              </w:tabs>
              <w:spacing w:before="120" w:after="120"/>
              <w:rPr>
                <w:sz w:val="21"/>
                <w:szCs w:val="21"/>
              </w:rPr>
            </w:pPr>
            <w:r w:rsidRPr="00C21F47">
              <w:rPr>
                <w:sz w:val="21"/>
                <w:szCs w:val="21"/>
              </w:rPr>
              <w:t>Proposal 11: For 15/60/120kHz SCS, the UL-DL pattern 7D1S2U, S=6D:4G:4U can be considered as a starting point. For 60/120kHz SCS, UL-DL pattern with more consecutive UL slots, e.g., 5D1S4U, can be considered further if necessary.</w:t>
            </w:r>
          </w:p>
          <w:p w14:paraId="702A06E9" w14:textId="77777777" w:rsidR="00C21F47" w:rsidRPr="00C21F47" w:rsidRDefault="00C21F47" w:rsidP="00C21F47">
            <w:pPr>
              <w:tabs>
                <w:tab w:val="left" w:pos="732"/>
              </w:tabs>
              <w:spacing w:before="120" w:after="120"/>
              <w:rPr>
                <w:sz w:val="21"/>
                <w:szCs w:val="21"/>
              </w:rPr>
            </w:pPr>
            <w:r w:rsidRPr="00C21F47">
              <w:rPr>
                <w:sz w:val="21"/>
                <w:szCs w:val="21"/>
              </w:rPr>
              <w:t>Proposal 12: Inter-slot frequency hopping is disabled for PUSCH JCE for TDD and FDD.</w:t>
            </w:r>
          </w:p>
          <w:p w14:paraId="17580225" w14:textId="77777777" w:rsidR="00C21F47" w:rsidRPr="00C21F47" w:rsidRDefault="00C21F47" w:rsidP="00C21F47">
            <w:pPr>
              <w:tabs>
                <w:tab w:val="left" w:pos="732"/>
              </w:tabs>
              <w:spacing w:before="120" w:after="120"/>
              <w:rPr>
                <w:sz w:val="21"/>
                <w:szCs w:val="21"/>
              </w:rPr>
            </w:pPr>
            <w:r w:rsidRPr="00C21F47">
              <w:rPr>
                <w:sz w:val="21"/>
                <w:szCs w:val="21"/>
              </w:rPr>
              <w:t>Proposal 13: For PUSCH JCE demodulation requirement, DFT-s-OFDM is not considered.</w:t>
            </w:r>
          </w:p>
          <w:p w14:paraId="265715B1" w14:textId="77777777" w:rsidR="00C21F47" w:rsidRPr="00C21F47" w:rsidRDefault="00C21F47" w:rsidP="00C21F47">
            <w:pPr>
              <w:tabs>
                <w:tab w:val="left" w:pos="732"/>
              </w:tabs>
              <w:spacing w:before="120" w:after="120"/>
              <w:rPr>
                <w:sz w:val="21"/>
                <w:szCs w:val="21"/>
              </w:rPr>
            </w:pPr>
            <w:r w:rsidRPr="00C21F47">
              <w:rPr>
                <w:sz w:val="21"/>
                <w:szCs w:val="21"/>
              </w:rPr>
              <w:t>Proposal 14: For PUSCH JCE demodulation requirement, MCS#2 is considered.</w:t>
            </w:r>
          </w:p>
          <w:p w14:paraId="75E7EF61" w14:textId="77777777" w:rsidR="00C21F47" w:rsidRPr="00C21F47" w:rsidRDefault="00C21F47" w:rsidP="00C21F47">
            <w:pPr>
              <w:tabs>
                <w:tab w:val="left" w:pos="732"/>
              </w:tabs>
              <w:spacing w:before="120" w:after="120"/>
              <w:rPr>
                <w:sz w:val="21"/>
                <w:szCs w:val="21"/>
              </w:rPr>
            </w:pPr>
            <w:r w:rsidRPr="00C21F47">
              <w:rPr>
                <w:sz w:val="21"/>
                <w:szCs w:val="21"/>
              </w:rPr>
              <w:t>Proposal 15: For PUSCH JCE demodulation requirement for FR2, TDLA30-75 can be considered for initial simulation.</w:t>
            </w:r>
          </w:p>
          <w:p w14:paraId="5DD75266" w14:textId="77777777" w:rsidR="00C21F47" w:rsidRPr="00C21F47" w:rsidRDefault="00C21F47" w:rsidP="00C21F47">
            <w:pPr>
              <w:tabs>
                <w:tab w:val="left" w:pos="732"/>
              </w:tabs>
              <w:spacing w:before="120" w:after="120"/>
              <w:rPr>
                <w:sz w:val="21"/>
                <w:szCs w:val="21"/>
              </w:rPr>
            </w:pPr>
            <w:r w:rsidRPr="00C21F47">
              <w:rPr>
                <w:sz w:val="21"/>
                <w:szCs w:val="21"/>
              </w:rPr>
              <w:t>Proposal 16: Only 2 Rx antennas are considered for PUSCH JCE for FR1 and FR2.</w:t>
            </w:r>
          </w:p>
          <w:p w14:paraId="2880FE21" w14:textId="77777777" w:rsidR="00C21F47" w:rsidRPr="00C21F47" w:rsidRDefault="00C21F47" w:rsidP="00C21F47">
            <w:pPr>
              <w:tabs>
                <w:tab w:val="left" w:pos="732"/>
              </w:tabs>
              <w:spacing w:before="120" w:after="120"/>
              <w:rPr>
                <w:sz w:val="21"/>
                <w:szCs w:val="21"/>
              </w:rPr>
            </w:pPr>
            <w:r w:rsidRPr="00C21F47">
              <w:rPr>
                <w:sz w:val="21"/>
                <w:szCs w:val="21"/>
              </w:rPr>
              <w:t>Proposal 17: About the additional DMRS, pos1 should be considered for PUSCH JCE for FR1 and FR2.</w:t>
            </w:r>
          </w:p>
          <w:p w14:paraId="77A2011D" w14:textId="77777777" w:rsidR="00C21F47" w:rsidRPr="00C21F47" w:rsidRDefault="00C21F47" w:rsidP="00C21F47">
            <w:pPr>
              <w:tabs>
                <w:tab w:val="left" w:pos="732"/>
              </w:tabs>
              <w:spacing w:before="120" w:after="120"/>
              <w:rPr>
                <w:sz w:val="21"/>
                <w:szCs w:val="21"/>
              </w:rPr>
            </w:pPr>
            <w:r w:rsidRPr="00C21F47">
              <w:rPr>
                <w:sz w:val="21"/>
                <w:szCs w:val="21"/>
              </w:rPr>
              <w:t>Observation 1: Some clarification is needed about the meaning of not considering pos0 in the PUSCH demodulation requirement for FR2.</w:t>
            </w:r>
          </w:p>
          <w:p w14:paraId="1D11C088" w14:textId="77777777" w:rsidR="00C21F47" w:rsidRPr="00C21F47" w:rsidRDefault="00C21F47" w:rsidP="00C21F47">
            <w:pPr>
              <w:tabs>
                <w:tab w:val="left" w:pos="732"/>
              </w:tabs>
              <w:spacing w:before="120" w:after="120"/>
              <w:rPr>
                <w:sz w:val="21"/>
                <w:szCs w:val="21"/>
              </w:rPr>
            </w:pPr>
            <w:r w:rsidRPr="00C21F47">
              <w:rPr>
                <w:sz w:val="21"/>
                <w:szCs w:val="21"/>
              </w:rPr>
              <w:t>Proposal 18: For PUSCH JCE, it is better to model the phase continuity tolerance of UE and the carrier frequency offset for the minimum performance requirement to check receiver algorithm if it is feasible for TE implementation.</w:t>
            </w:r>
          </w:p>
          <w:p w14:paraId="41C05242" w14:textId="4D13D2C9" w:rsidR="00D5614B" w:rsidRPr="00BE6577" w:rsidRDefault="00C21F47" w:rsidP="00C21F47">
            <w:pPr>
              <w:tabs>
                <w:tab w:val="left" w:pos="732"/>
              </w:tabs>
              <w:spacing w:before="120" w:after="120"/>
              <w:rPr>
                <w:sz w:val="21"/>
                <w:szCs w:val="21"/>
              </w:rPr>
            </w:pPr>
            <w:r w:rsidRPr="00C21F47">
              <w:rPr>
                <w:sz w:val="21"/>
                <w:szCs w:val="21"/>
              </w:rPr>
              <w:t>Proposal 19: For PUSCH JCE demodulation requirement, consider SNR@70% throughput as the test metric.</w:t>
            </w:r>
          </w:p>
        </w:tc>
      </w:tr>
      <w:tr w:rsidR="00CB6FEA" w:rsidRPr="00BE03B8" w14:paraId="742636C8" w14:textId="77777777" w:rsidTr="002E10C1">
        <w:trPr>
          <w:trHeight w:val="468"/>
        </w:trPr>
        <w:tc>
          <w:tcPr>
            <w:tcW w:w="1622" w:type="dxa"/>
          </w:tcPr>
          <w:p w14:paraId="3C99D33F" w14:textId="2C9666AA" w:rsidR="00CB6FEA" w:rsidRPr="00D5614B" w:rsidRDefault="00C21F47" w:rsidP="003351E5">
            <w:pPr>
              <w:spacing w:before="120" w:after="120"/>
              <w:rPr>
                <w:sz w:val="21"/>
                <w:szCs w:val="21"/>
              </w:rPr>
            </w:pPr>
            <w:r w:rsidRPr="00C21F47">
              <w:rPr>
                <w:sz w:val="21"/>
                <w:szCs w:val="21"/>
              </w:rPr>
              <w:t>R4-2208082</w:t>
            </w:r>
          </w:p>
        </w:tc>
        <w:tc>
          <w:tcPr>
            <w:tcW w:w="1424" w:type="dxa"/>
          </w:tcPr>
          <w:p w14:paraId="7449F28C" w14:textId="2C4F1F73" w:rsidR="00CB6FEA" w:rsidRPr="00D5614B" w:rsidRDefault="00C21F47" w:rsidP="003351E5">
            <w:pPr>
              <w:spacing w:before="120" w:after="120"/>
              <w:rPr>
                <w:rFonts w:eastAsiaTheme="minorEastAsia"/>
                <w:sz w:val="21"/>
                <w:szCs w:val="21"/>
                <w:lang w:eastAsia="zh-CN"/>
              </w:rPr>
            </w:pPr>
            <w:r w:rsidRPr="00C21F47">
              <w:rPr>
                <w:rFonts w:eastAsiaTheme="minorEastAsia"/>
                <w:sz w:val="21"/>
                <w:szCs w:val="21"/>
                <w:lang w:eastAsia="zh-CN"/>
              </w:rPr>
              <w:t>Samsung</w:t>
            </w:r>
          </w:p>
        </w:tc>
        <w:tc>
          <w:tcPr>
            <w:tcW w:w="6585" w:type="dxa"/>
          </w:tcPr>
          <w:p w14:paraId="5E2A9477" w14:textId="77777777" w:rsidR="00C21F47" w:rsidRPr="00C21F47" w:rsidRDefault="00C21F47" w:rsidP="00C21F47">
            <w:pPr>
              <w:tabs>
                <w:tab w:val="left" w:pos="732"/>
              </w:tabs>
              <w:spacing w:before="120" w:after="120"/>
              <w:rPr>
                <w:sz w:val="21"/>
                <w:szCs w:val="21"/>
              </w:rPr>
            </w:pPr>
            <w:r w:rsidRPr="00C21F47">
              <w:rPr>
                <w:sz w:val="21"/>
                <w:szCs w:val="21"/>
              </w:rPr>
              <w:t xml:space="preserve">Proposal 1: RAN4 applies 4 available slots in FDD and 2 available slots in TDD for PUSCH requirements with </w:t>
            </w:r>
            <w:proofErr w:type="spellStart"/>
            <w:r w:rsidRPr="00C21F47">
              <w:rPr>
                <w:sz w:val="21"/>
                <w:szCs w:val="21"/>
              </w:rPr>
              <w:t>TBoMS</w:t>
            </w:r>
            <w:proofErr w:type="spellEnd"/>
          </w:p>
          <w:p w14:paraId="228E77DE" w14:textId="77777777" w:rsidR="00C21F47" w:rsidRPr="00C21F47" w:rsidRDefault="00C21F47" w:rsidP="00C21F47">
            <w:pPr>
              <w:tabs>
                <w:tab w:val="left" w:pos="732"/>
              </w:tabs>
              <w:spacing w:before="120" w:after="120"/>
              <w:rPr>
                <w:sz w:val="21"/>
                <w:szCs w:val="21"/>
              </w:rPr>
            </w:pPr>
            <w:r w:rsidRPr="00C21F47">
              <w:rPr>
                <w:sz w:val="21"/>
                <w:szCs w:val="21"/>
              </w:rPr>
              <w:t xml:space="preserve">Proposal 2: RAN4 applies narrow PUSCH allocation as 5PRB for PUSCH requirements with </w:t>
            </w:r>
            <w:proofErr w:type="spellStart"/>
            <w:r w:rsidRPr="00C21F47">
              <w:rPr>
                <w:sz w:val="21"/>
                <w:szCs w:val="21"/>
              </w:rPr>
              <w:t>TBoMS</w:t>
            </w:r>
            <w:proofErr w:type="spellEnd"/>
            <w:r w:rsidRPr="00C21F47">
              <w:rPr>
                <w:sz w:val="21"/>
                <w:szCs w:val="21"/>
              </w:rPr>
              <w:t xml:space="preserve">. </w:t>
            </w:r>
          </w:p>
          <w:p w14:paraId="4E9942EF" w14:textId="77777777" w:rsidR="00C21F47" w:rsidRPr="00C21F47" w:rsidRDefault="00C21F47" w:rsidP="00C21F47">
            <w:pPr>
              <w:tabs>
                <w:tab w:val="left" w:pos="732"/>
              </w:tabs>
              <w:spacing w:before="120" w:after="120"/>
              <w:rPr>
                <w:sz w:val="21"/>
                <w:szCs w:val="21"/>
              </w:rPr>
            </w:pPr>
            <w:r w:rsidRPr="00C21F47">
              <w:rPr>
                <w:sz w:val="21"/>
                <w:szCs w:val="21"/>
              </w:rPr>
              <w:t xml:space="preserve">Proposal 3: RAN4 applies the following TDD UL-DL pattern for PUSCH requirement with </w:t>
            </w:r>
            <w:proofErr w:type="spellStart"/>
            <w:r w:rsidRPr="00C21F47">
              <w:rPr>
                <w:sz w:val="21"/>
                <w:szCs w:val="21"/>
              </w:rPr>
              <w:t>TBoMS</w:t>
            </w:r>
            <w:proofErr w:type="spellEnd"/>
            <w:r w:rsidRPr="00C21F47">
              <w:rPr>
                <w:sz w:val="21"/>
                <w:szCs w:val="21"/>
              </w:rPr>
              <w:t xml:space="preserve"> for 30KHz SCS.</w:t>
            </w:r>
          </w:p>
          <w:p w14:paraId="68A9A902"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For 15KHz SCS</w:t>
            </w:r>
          </w:p>
          <w:p w14:paraId="4FC597EE"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 xml:space="preserve">No PUSCH requirement with </w:t>
            </w:r>
            <w:proofErr w:type="spellStart"/>
            <w:r w:rsidRPr="00C21F47">
              <w:rPr>
                <w:sz w:val="21"/>
                <w:szCs w:val="21"/>
              </w:rPr>
              <w:t>TBoMS</w:t>
            </w:r>
            <w:proofErr w:type="spellEnd"/>
            <w:r w:rsidRPr="00C21F47">
              <w:rPr>
                <w:sz w:val="21"/>
                <w:szCs w:val="21"/>
              </w:rPr>
              <w:t xml:space="preserve"> for TDD UL-DL pattern as 3D1S1U in 15KHz SCS</w:t>
            </w:r>
          </w:p>
          <w:p w14:paraId="6A625602"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If needed, use TDD UL-DL pattern as 7D1S2U in 15KHz SCS</w:t>
            </w:r>
          </w:p>
          <w:p w14:paraId="598A6EAE"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For 60KHz SCS</w:t>
            </w:r>
          </w:p>
          <w:p w14:paraId="2EC4EEE4"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7D1S2U, S=6D:4G:4U</w:t>
            </w:r>
          </w:p>
          <w:p w14:paraId="540D66F6"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For 120KHz SCS</w:t>
            </w:r>
          </w:p>
          <w:p w14:paraId="2133C5CF"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7D1S2U, S=6D:4G:4U</w:t>
            </w:r>
          </w:p>
          <w:p w14:paraId="5A3852E4" w14:textId="77777777" w:rsidR="00C21F47" w:rsidRPr="00C21F47" w:rsidRDefault="00C21F47" w:rsidP="00C21F47">
            <w:pPr>
              <w:tabs>
                <w:tab w:val="left" w:pos="732"/>
              </w:tabs>
              <w:spacing w:before="120" w:after="120"/>
              <w:rPr>
                <w:sz w:val="21"/>
                <w:szCs w:val="21"/>
              </w:rPr>
            </w:pPr>
          </w:p>
          <w:p w14:paraId="3DD0D39D" w14:textId="77777777" w:rsidR="00C21F47" w:rsidRPr="00C21F47" w:rsidRDefault="00C21F47" w:rsidP="00C21F47">
            <w:pPr>
              <w:tabs>
                <w:tab w:val="left" w:pos="732"/>
              </w:tabs>
              <w:spacing w:before="120" w:after="120"/>
              <w:rPr>
                <w:sz w:val="21"/>
                <w:szCs w:val="21"/>
              </w:rPr>
            </w:pPr>
            <w:r w:rsidRPr="00C21F47">
              <w:rPr>
                <w:sz w:val="21"/>
                <w:szCs w:val="21"/>
              </w:rPr>
              <w:t xml:space="preserve">Proposal 4: RAN4 applies CP-OFDM waveform for PUSCH requirements with </w:t>
            </w:r>
            <w:proofErr w:type="spellStart"/>
            <w:r w:rsidRPr="00C21F47">
              <w:rPr>
                <w:sz w:val="21"/>
                <w:szCs w:val="21"/>
              </w:rPr>
              <w:t>TBoMS</w:t>
            </w:r>
            <w:proofErr w:type="spellEnd"/>
            <w:r w:rsidRPr="00C21F47">
              <w:rPr>
                <w:sz w:val="21"/>
                <w:szCs w:val="21"/>
              </w:rPr>
              <w:t>.</w:t>
            </w:r>
          </w:p>
          <w:p w14:paraId="0F52FF43" w14:textId="77777777" w:rsidR="00C21F47" w:rsidRPr="00C21F47" w:rsidRDefault="00C21F47" w:rsidP="00C21F47">
            <w:pPr>
              <w:tabs>
                <w:tab w:val="left" w:pos="732"/>
              </w:tabs>
              <w:spacing w:before="120" w:after="120"/>
              <w:rPr>
                <w:sz w:val="21"/>
                <w:szCs w:val="21"/>
              </w:rPr>
            </w:pPr>
            <w:r w:rsidRPr="00C21F47">
              <w:rPr>
                <w:sz w:val="21"/>
                <w:szCs w:val="21"/>
              </w:rPr>
              <w:t xml:space="preserve">Proposal 5: RAN4 applies MCS 4 for PUSCH requirements with </w:t>
            </w:r>
            <w:proofErr w:type="spellStart"/>
            <w:r w:rsidRPr="00C21F47">
              <w:rPr>
                <w:sz w:val="21"/>
                <w:szCs w:val="21"/>
              </w:rPr>
              <w:t>TBoMS</w:t>
            </w:r>
            <w:proofErr w:type="spellEnd"/>
          </w:p>
          <w:p w14:paraId="7E175CEA" w14:textId="77777777" w:rsidR="00C21F47" w:rsidRPr="00C21F47" w:rsidRDefault="00C21F47" w:rsidP="00C21F47">
            <w:pPr>
              <w:tabs>
                <w:tab w:val="left" w:pos="732"/>
              </w:tabs>
              <w:spacing w:before="120" w:after="120"/>
              <w:rPr>
                <w:sz w:val="21"/>
                <w:szCs w:val="21"/>
              </w:rPr>
            </w:pPr>
            <w:r w:rsidRPr="00C21F47">
              <w:rPr>
                <w:sz w:val="21"/>
                <w:szCs w:val="21"/>
              </w:rPr>
              <w:t xml:space="preserve">Proposal 6: RAN4 applies 2 Rx antenna configuration for PUSCH requirement with </w:t>
            </w:r>
            <w:proofErr w:type="spellStart"/>
            <w:r w:rsidRPr="00C21F47">
              <w:rPr>
                <w:sz w:val="21"/>
                <w:szCs w:val="21"/>
              </w:rPr>
              <w:t>TBoMS</w:t>
            </w:r>
            <w:proofErr w:type="spellEnd"/>
          </w:p>
          <w:p w14:paraId="61548A52" w14:textId="77777777" w:rsidR="00C21F47" w:rsidRPr="00C21F47" w:rsidRDefault="00C21F47" w:rsidP="00C21F47">
            <w:pPr>
              <w:tabs>
                <w:tab w:val="left" w:pos="732"/>
              </w:tabs>
              <w:spacing w:before="120" w:after="120"/>
              <w:rPr>
                <w:sz w:val="21"/>
                <w:szCs w:val="21"/>
              </w:rPr>
            </w:pPr>
            <w:r w:rsidRPr="00C21F47">
              <w:rPr>
                <w:sz w:val="21"/>
                <w:szCs w:val="21"/>
              </w:rPr>
              <w:t xml:space="preserve">Proposal 7: RAN4 applies the test metric of   SNR@ 70% of Throughput for PUSCH requirements with </w:t>
            </w:r>
            <w:proofErr w:type="spellStart"/>
            <w:r w:rsidRPr="00C21F47">
              <w:rPr>
                <w:sz w:val="21"/>
                <w:szCs w:val="21"/>
              </w:rPr>
              <w:t>TBoMS</w:t>
            </w:r>
            <w:proofErr w:type="spellEnd"/>
            <w:r w:rsidRPr="00C21F47">
              <w:rPr>
                <w:sz w:val="21"/>
                <w:szCs w:val="21"/>
              </w:rPr>
              <w:t>. If BLER as test metric is applied, the BLER of 1st transmission can be considered.</w:t>
            </w:r>
          </w:p>
          <w:p w14:paraId="034B5BD0" w14:textId="77777777" w:rsidR="00C21F47" w:rsidRPr="00C21F47" w:rsidRDefault="00C21F47" w:rsidP="00C21F47">
            <w:pPr>
              <w:tabs>
                <w:tab w:val="left" w:pos="732"/>
              </w:tabs>
              <w:spacing w:before="120" w:after="120"/>
              <w:rPr>
                <w:sz w:val="21"/>
                <w:szCs w:val="21"/>
              </w:rPr>
            </w:pPr>
            <w:r w:rsidRPr="00C21F47">
              <w:rPr>
                <w:sz w:val="21"/>
                <w:szCs w:val="21"/>
              </w:rPr>
              <w:t xml:space="preserve">Proposal 8: RAN4 applies only one DMRS configuration for PUSCH requirement with </w:t>
            </w:r>
            <w:proofErr w:type="spellStart"/>
            <w:r w:rsidRPr="00C21F47">
              <w:rPr>
                <w:sz w:val="21"/>
                <w:szCs w:val="21"/>
              </w:rPr>
              <w:t>TBoMS</w:t>
            </w:r>
            <w:proofErr w:type="spellEnd"/>
            <w:r w:rsidRPr="00C21F47">
              <w:rPr>
                <w:sz w:val="21"/>
                <w:szCs w:val="21"/>
              </w:rPr>
              <w:t>, and without PT-RS configuration.</w:t>
            </w:r>
          </w:p>
          <w:p w14:paraId="7D0DDCE0" w14:textId="77777777" w:rsidR="00C21F47" w:rsidRPr="00C21F47" w:rsidRDefault="00C21F47" w:rsidP="00C21F47">
            <w:pPr>
              <w:tabs>
                <w:tab w:val="left" w:pos="732"/>
              </w:tabs>
              <w:spacing w:before="120" w:after="120"/>
              <w:rPr>
                <w:sz w:val="21"/>
                <w:szCs w:val="21"/>
              </w:rPr>
            </w:pPr>
            <w:r w:rsidRPr="00C21F47">
              <w:rPr>
                <w:sz w:val="21"/>
                <w:szCs w:val="21"/>
              </w:rPr>
              <w:t>Proposal 9: RAN4 applied 2 slots in TDD and FDD for PUSCH requirement with Joint channel estimation</w:t>
            </w:r>
          </w:p>
          <w:p w14:paraId="17DF84ED" w14:textId="77777777" w:rsidR="00C21F47" w:rsidRPr="00C21F47" w:rsidRDefault="00C21F47" w:rsidP="00C21F47">
            <w:pPr>
              <w:tabs>
                <w:tab w:val="left" w:pos="732"/>
              </w:tabs>
              <w:spacing w:before="120" w:after="120"/>
              <w:rPr>
                <w:sz w:val="21"/>
                <w:szCs w:val="21"/>
              </w:rPr>
            </w:pPr>
            <w:r w:rsidRPr="00C21F47">
              <w:rPr>
                <w:sz w:val="21"/>
                <w:szCs w:val="21"/>
              </w:rPr>
              <w:t xml:space="preserve">Proposal 10: RAN4 applied the </w:t>
            </w:r>
            <w:proofErr w:type="spellStart"/>
            <w:r w:rsidRPr="00C21F47">
              <w:rPr>
                <w:sz w:val="21"/>
                <w:szCs w:val="21"/>
              </w:rPr>
              <w:t>cTDW</w:t>
            </w:r>
            <w:proofErr w:type="spellEnd"/>
            <w:r w:rsidRPr="00C21F47">
              <w:rPr>
                <w:sz w:val="21"/>
                <w:szCs w:val="21"/>
              </w:rPr>
              <w:t xml:space="preserve"> length same as the </w:t>
            </w:r>
            <w:proofErr w:type="spellStart"/>
            <w:r w:rsidRPr="00C21F47">
              <w:rPr>
                <w:sz w:val="21"/>
                <w:szCs w:val="21"/>
              </w:rPr>
              <w:t>aTDW</w:t>
            </w:r>
            <w:proofErr w:type="spellEnd"/>
            <w:r w:rsidRPr="00C21F47">
              <w:rPr>
                <w:sz w:val="21"/>
                <w:szCs w:val="21"/>
              </w:rPr>
              <w:t xml:space="preserve"> length as 2 for requirement with JCE</w:t>
            </w:r>
          </w:p>
          <w:p w14:paraId="74FB32C3" w14:textId="77777777" w:rsidR="00C21F47" w:rsidRPr="00C21F47" w:rsidRDefault="00C21F47" w:rsidP="00C21F47">
            <w:pPr>
              <w:tabs>
                <w:tab w:val="left" w:pos="732"/>
              </w:tabs>
              <w:spacing w:before="120" w:after="120"/>
              <w:rPr>
                <w:sz w:val="21"/>
                <w:szCs w:val="21"/>
              </w:rPr>
            </w:pPr>
            <w:r w:rsidRPr="00C21F47">
              <w:rPr>
                <w:sz w:val="21"/>
                <w:szCs w:val="21"/>
              </w:rPr>
              <w:t xml:space="preserve">Proposal 11: RAN4 applied the PUSCH repetition number same as </w:t>
            </w:r>
            <w:proofErr w:type="spellStart"/>
            <w:r w:rsidRPr="00C21F47">
              <w:rPr>
                <w:sz w:val="21"/>
                <w:szCs w:val="21"/>
              </w:rPr>
              <w:t>aTDW</w:t>
            </w:r>
            <w:proofErr w:type="spellEnd"/>
            <w:r w:rsidRPr="00C21F47">
              <w:rPr>
                <w:sz w:val="21"/>
                <w:szCs w:val="21"/>
              </w:rPr>
              <w:t xml:space="preserve"> length for JCE, 2 for both TDD</w:t>
            </w:r>
            <w:r w:rsidRPr="00C21F47">
              <w:rPr>
                <w:sz w:val="21"/>
                <w:szCs w:val="21"/>
              </w:rPr>
              <w:tab/>
              <w:t xml:space="preserve"> and FDD.</w:t>
            </w:r>
          </w:p>
          <w:p w14:paraId="63D76BA8" w14:textId="77777777" w:rsidR="00C21F47" w:rsidRPr="00C21F47" w:rsidRDefault="00C21F47" w:rsidP="00C21F47">
            <w:pPr>
              <w:tabs>
                <w:tab w:val="left" w:pos="732"/>
              </w:tabs>
              <w:spacing w:before="120" w:after="120"/>
              <w:rPr>
                <w:sz w:val="21"/>
                <w:szCs w:val="21"/>
              </w:rPr>
            </w:pPr>
            <w:r w:rsidRPr="00C21F47">
              <w:rPr>
                <w:sz w:val="21"/>
                <w:szCs w:val="21"/>
              </w:rPr>
              <w:t xml:space="preserve">Proposal 12: Disable the inter-slot frequency hopping for both TDD and FDD </w:t>
            </w:r>
          </w:p>
          <w:p w14:paraId="5A49FFF2" w14:textId="77777777" w:rsidR="00C21F47" w:rsidRPr="00C21F47" w:rsidRDefault="00C21F47" w:rsidP="00C21F47">
            <w:pPr>
              <w:tabs>
                <w:tab w:val="left" w:pos="732"/>
              </w:tabs>
              <w:spacing w:before="120" w:after="120"/>
              <w:rPr>
                <w:sz w:val="21"/>
                <w:szCs w:val="21"/>
              </w:rPr>
            </w:pPr>
            <w:r w:rsidRPr="00C21F47">
              <w:rPr>
                <w:sz w:val="21"/>
                <w:szCs w:val="21"/>
              </w:rPr>
              <w:t>Proposal 13: No PUSCH requirement for JCE in TDD with 15KHz /60KHz/120KHz SCS. If needed, TDD pattern as DSUUU can be considered.</w:t>
            </w:r>
          </w:p>
          <w:p w14:paraId="63ECC0AD" w14:textId="77777777" w:rsidR="00C21F47" w:rsidRPr="00C21F47" w:rsidRDefault="00C21F47" w:rsidP="00C21F47">
            <w:pPr>
              <w:tabs>
                <w:tab w:val="left" w:pos="732"/>
              </w:tabs>
              <w:spacing w:before="120" w:after="120"/>
              <w:rPr>
                <w:sz w:val="21"/>
                <w:szCs w:val="21"/>
              </w:rPr>
            </w:pPr>
            <w:r w:rsidRPr="00C21F47">
              <w:rPr>
                <w:rFonts w:hint="eastAsia"/>
                <w:sz w:val="21"/>
                <w:szCs w:val="21"/>
              </w:rPr>
              <w:t>Proposal 14</w:t>
            </w:r>
            <w:r w:rsidRPr="00C21F47">
              <w:rPr>
                <w:rFonts w:hint="eastAsia"/>
                <w:sz w:val="21"/>
                <w:szCs w:val="21"/>
              </w:rPr>
              <w:t>：</w:t>
            </w:r>
            <w:r w:rsidRPr="00C21F47">
              <w:rPr>
                <w:rFonts w:hint="eastAsia"/>
                <w:sz w:val="21"/>
                <w:szCs w:val="21"/>
              </w:rPr>
              <w:t xml:space="preserve"> RAN4 applies only CP-OFDM waveform for PUSCH requirement with JCE.</w:t>
            </w:r>
          </w:p>
          <w:p w14:paraId="0CA89DEB" w14:textId="77777777" w:rsidR="00C21F47" w:rsidRPr="00C21F47" w:rsidRDefault="00C21F47" w:rsidP="00C21F47">
            <w:pPr>
              <w:tabs>
                <w:tab w:val="left" w:pos="732"/>
              </w:tabs>
              <w:spacing w:before="120" w:after="120"/>
              <w:rPr>
                <w:sz w:val="21"/>
                <w:szCs w:val="21"/>
              </w:rPr>
            </w:pPr>
            <w:r w:rsidRPr="00C21F47">
              <w:rPr>
                <w:sz w:val="21"/>
                <w:szCs w:val="21"/>
              </w:rPr>
              <w:t>Proposal 15: Only 2 Rx antenna combination is selected for PUSCH requirement with JCE.</w:t>
            </w:r>
          </w:p>
          <w:p w14:paraId="3BBEF785" w14:textId="77777777" w:rsidR="00C21F47" w:rsidRPr="00C21F47" w:rsidRDefault="00C21F47" w:rsidP="00C21F47">
            <w:pPr>
              <w:tabs>
                <w:tab w:val="left" w:pos="732"/>
              </w:tabs>
              <w:spacing w:before="120" w:after="120"/>
              <w:rPr>
                <w:sz w:val="21"/>
                <w:szCs w:val="21"/>
              </w:rPr>
            </w:pPr>
            <w:r w:rsidRPr="00C21F47">
              <w:rPr>
                <w:sz w:val="21"/>
                <w:szCs w:val="21"/>
              </w:rPr>
              <w:t>Proposal 16: RAN4 applies the test metric with SNR at 70% of TP for PUSCH requirement with JCE. If BLER is selected, 1% of BLER for the 1st transmission can be considered or apply the same BLER metric definition defined in Rel-16 URLLC WI.</w:t>
            </w:r>
          </w:p>
          <w:p w14:paraId="53EADCD2" w14:textId="282A772B" w:rsidR="00CB6FEA" w:rsidRPr="00D5614B" w:rsidRDefault="00C21F47" w:rsidP="00C21F47">
            <w:pPr>
              <w:tabs>
                <w:tab w:val="left" w:pos="732"/>
              </w:tabs>
              <w:spacing w:before="120" w:after="120"/>
              <w:rPr>
                <w:sz w:val="21"/>
                <w:szCs w:val="21"/>
              </w:rPr>
            </w:pPr>
            <w:r w:rsidRPr="00C21F47">
              <w:rPr>
                <w:sz w:val="21"/>
                <w:szCs w:val="21"/>
              </w:rPr>
              <w:t>Proposal 17: PT-RS is not configured for PUSCH requirement with JCE in FR2</w:t>
            </w:r>
          </w:p>
        </w:tc>
      </w:tr>
      <w:tr w:rsidR="003351E5" w:rsidRPr="00BE03B8" w14:paraId="07EEC9A8" w14:textId="77777777" w:rsidTr="002E10C1">
        <w:trPr>
          <w:trHeight w:val="468"/>
        </w:trPr>
        <w:tc>
          <w:tcPr>
            <w:tcW w:w="1622" w:type="dxa"/>
          </w:tcPr>
          <w:p w14:paraId="1B9A1F06" w14:textId="1EAE01A0" w:rsidR="003351E5" w:rsidRPr="00BE6577" w:rsidRDefault="00C172F3" w:rsidP="003351E5">
            <w:pPr>
              <w:spacing w:before="120" w:after="120"/>
              <w:rPr>
                <w:sz w:val="21"/>
                <w:szCs w:val="21"/>
              </w:rPr>
            </w:pPr>
            <w:r w:rsidRPr="00C172F3">
              <w:rPr>
                <w:sz w:val="21"/>
                <w:szCs w:val="21"/>
              </w:rPr>
              <w:t>R4-2209407</w:t>
            </w:r>
          </w:p>
        </w:tc>
        <w:tc>
          <w:tcPr>
            <w:tcW w:w="1424" w:type="dxa"/>
          </w:tcPr>
          <w:p w14:paraId="02A4F4DD" w14:textId="717B100D" w:rsidR="003351E5" w:rsidRPr="00BE6577" w:rsidRDefault="00C172F3" w:rsidP="003351E5">
            <w:pPr>
              <w:spacing w:before="120" w:after="120"/>
              <w:rPr>
                <w:rFonts w:eastAsiaTheme="minorEastAsia"/>
                <w:sz w:val="21"/>
                <w:szCs w:val="21"/>
                <w:lang w:eastAsia="zh-CN"/>
              </w:rPr>
            </w:pPr>
            <w:r w:rsidRPr="00C172F3">
              <w:rPr>
                <w:rFonts w:eastAsiaTheme="minorEastAsia"/>
                <w:sz w:val="21"/>
                <w:szCs w:val="21"/>
                <w:lang w:eastAsia="zh-CN"/>
              </w:rPr>
              <w:t>China Telecom</w:t>
            </w:r>
          </w:p>
        </w:tc>
        <w:tc>
          <w:tcPr>
            <w:tcW w:w="6585" w:type="dxa"/>
          </w:tcPr>
          <w:p w14:paraId="31CB289B" w14:textId="77777777" w:rsidR="00C172F3" w:rsidRPr="00C172F3" w:rsidRDefault="00C172F3" w:rsidP="00C172F3">
            <w:pPr>
              <w:tabs>
                <w:tab w:val="left" w:pos="732"/>
              </w:tabs>
              <w:spacing w:before="120" w:after="120"/>
              <w:rPr>
                <w:sz w:val="21"/>
                <w:szCs w:val="21"/>
              </w:rPr>
            </w:pPr>
            <w:r w:rsidRPr="00C172F3">
              <w:rPr>
                <w:sz w:val="21"/>
                <w:szCs w:val="21"/>
              </w:rPr>
              <w:t xml:space="preserve">Proposal 1: Use 4 physical/available slots for both FDD and TDD </w:t>
            </w:r>
            <w:proofErr w:type="spellStart"/>
            <w:r w:rsidRPr="00C172F3">
              <w:rPr>
                <w:sz w:val="21"/>
                <w:szCs w:val="21"/>
              </w:rPr>
              <w:t>TBoMS</w:t>
            </w:r>
            <w:proofErr w:type="spellEnd"/>
            <w:r w:rsidRPr="00C172F3">
              <w:rPr>
                <w:sz w:val="21"/>
                <w:szCs w:val="21"/>
              </w:rPr>
              <w:t xml:space="preserve"> tests.</w:t>
            </w:r>
          </w:p>
          <w:p w14:paraId="59E1849E" w14:textId="77777777" w:rsidR="00C172F3" w:rsidRPr="00C172F3" w:rsidRDefault="00C172F3" w:rsidP="00C172F3">
            <w:pPr>
              <w:tabs>
                <w:tab w:val="left" w:pos="732"/>
              </w:tabs>
              <w:spacing w:before="120" w:after="120"/>
              <w:rPr>
                <w:sz w:val="21"/>
                <w:szCs w:val="21"/>
              </w:rPr>
            </w:pPr>
            <w:r w:rsidRPr="00C172F3">
              <w:rPr>
                <w:sz w:val="21"/>
                <w:szCs w:val="21"/>
              </w:rPr>
              <w:t xml:space="preserve">Proposal 2: Support to use narrow PUSCH allocation (5PRBs) for </w:t>
            </w:r>
            <w:proofErr w:type="spellStart"/>
            <w:r w:rsidRPr="00C172F3">
              <w:rPr>
                <w:sz w:val="21"/>
                <w:szCs w:val="21"/>
              </w:rPr>
              <w:t>TBoMS</w:t>
            </w:r>
            <w:proofErr w:type="spellEnd"/>
            <w:r w:rsidRPr="00C172F3">
              <w:rPr>
                <w:sz w:val="21"/>
                <w:szCs w:val="21"/>
              </w:rPr>
              <w:t xml:space="preserve"> tests.</w:t>
            </w:r>
          </w:p>
          <w:p w14:paraId="3BA99816" w14:textId="77777777" w:rsidR="00C172F3" w:rsidRPr="00C172F3" w:rsidRDefault="00C172F3" w:rsidP="00C172F3">
            <w:pPr>
              <w:tabs>
                <w:tab w:val="left" w:pos="732"/>
              </w:tabs>
              <w:spacing w:before="120" w:after="120"/>
              <w:rPr>
                <w:sz w:val="21"/>
                <w:szCs w:val="21"/>
              </w:rPr>
            </w:pPr>
            <w:r w:rsidRPr="00C172F3">
              <w:rPr>
                <w:sz w:val="21"/>
                <w:szCs w:val="21"/>
              </w:rPr>
              <w:t xml:space="preserve">Proposal 3: Cover 15kHz, 60kHz and 120kHz SCS for </w:t>
            </w:r>
            <w:proofErr w:type="spellStart"/>
            <w:r w:rsidRPr="00C172F3">
              <w:rPr>
                <w:sz w:val="21"/>
                <w:szCs w:val="21"/>
              </w:rPr>
              <w:t>TBoMS</w:t>
            </w:r>
            <w:proofErr w:type="spellEnd"/>
            <w:r w:rsidRPr="00C172F3">
              <w:rPr>
                <w:sz w:val="21"/>
                <w:szCs w:val="21"/>
              </w:rPr>
              <w:t xml:space="preserve"> tests, and the existing TDD UL-DL pattern, i.e., 3D1S1U, S=10D:2G:2U, can be used as a start point.</w:t>
            </w:r>
          </w:p>
          <w:p w14:paraId="743C530A" w14:textId="77777777" w:rsidR="00C172F3" w:rsidRPr="00C172F3" w:rsidRDefault="00C172F3" w:rsidP="00C172F3">
            <w:pPr>
              <w:tabs>
                <w:tab w:val="left" w:pos="732"/>
              </w:tabs>
              <w:spacing w:before="120" w:after="120"/>
              <w:rPr>
                <w:sz w:val="21"/>
                <w:szCs w:val="21"/>
              </w:rPr>
            </w:pPr>
            <w:r w:rsidRPr="00C172F3">
              <w:rPr>
                <w:sz w:val="21"/>
                <w:szCs w:val="21"/>
              </w:rPr>
              <w:t xml:space="preserve">Observation 1: </w:t>
            </w:r>
            <w:proofErr w:type="spellStart"/>
            <w:r w:rsidRPr="00C172F3">
              <w:rPr>
                <w:sz w:val="21"/>
                <w:szCs w:val="21"/>
              </w:rPr>
              <w:t>TBoMS</w:t>
            </w:r>
            <w:proofErr w:type="spellEnd"/>
            <w:r w:rsidRPr="00C172F3">
              <w:rPr>
                <w:sz w:val="21"/>
                <w:szCs w:val="21"/>
              </w:rPr>
              <w:t xml:space="preserve"> can achieve better performance for TDD pattern with non-consecutive slots due to time diversity, and we have also decided to use high speed channel model for </w:t>
            </w:r>
            <w:proofErr w:type="spellStart"/>
            <w:r w:rsidRPr="00C172F3">
              <w:rPr>
                <w:sz w:val="21"/>
                <w:szCs w:val="21"/>
              </w:rPr>
              <w:t>TBoMS</w:t>
            </w:r>
            <w:proofErr w:type="spellEnd"/>
            <w:r w:rsidRPr="00C172F3">
              <w:rPr>
                <w:sz w:val="21"/>
                <w:szCs w:val="21"/>
              </w:rPr>
              <w:t>.</w:t>
            </w:r>
          </w:p>
          <w:p w14:paraId="494A98AC" w14:textId="77777777" w:rsidR="00C172F3" w:rsidRPr="00C172F3" w:rsidRDefault="00C172F3" w:rsidP="00C172F3">
            <w:pPr>
              <w:tabs>
                <w:tab w:val="left" w:pos="732"/>
              </w:tabs>
              <w:spacing w:before="120" w:after="120"/>
              <w:rPr>
                <w:sz w:val="21"/>
                <w:szCs w:val="21"/>
              </w:rPr>
            </w:pPr>
            <w:r w:rsidRPr="00C172F3">
              <w:rPr>
                <w:sz w:val="21"/>
                <w:szCs w:val="21"/>
              </w:rPr>
              <w:t>Proposal 4: Further decide whether to reuse the existing applicability rule for different TDD UL-DL patterns based on simulation results.</w:t>
            </w:r>
          </w:p>
          <w:p w14:paraId="4DCFEA02" w14:textId="77777777" w:rsidR="00C172F3" w:rsidRPr="00C172F3" w:rsidRDefault="00C172F3" w:rsidP="00C172F3">
            <w:pPr>
              <w:tabs>
                <w:tab w:val="left" w:pos="732"/>
              </w:tabs>
              <w:spacing w:before="120" w:after="120"/>
              <w:rPr>
                <w:sz w:val="21"/>
                <w:szCs w:val="21"/>
              </w:rPr>
            </w:pPr>
            <w:r w:rsidRPr="00C172F3">
              <w:rPr>
                <w:sz w:val="21"/>
                <w:szCs w:val="21"/>
              </w:rPr>
              <w:t xml:space="preserve">Proposal 5: Cover both DFT-S-OFDM and CP-OFDM for BS requirements for PUSCH </w:t>
            </w:r>
            <w:proofErr w:type="spellStart"/>
            <w:r w:rsidRPr="00C172F3">
              <w:rPr>
                <w:sz w:val="21"/>
                <w:szCs w:val="21"/>
              </w:rPr>
              <w:t>TboMS</w:t>
            </w:r>
            <w:proofErr w:type="spellEnd"/>
            <w:r w:rsidRPr="00C172F3">
              <w:rPr>
                <w:sz w:val="21"/>
                <w:szCs w:val="21"/>
              </w:rPr>
              <w:t>.</w:t>
            </w:r>
          </w:p>
          <w:p w14:paraId="3C511B4E" w14:textId="77777777" w:rsidR="00C172F3" w:rsidRPr="00C172F3" w:rsidRDefault="00C172F3" w:rsidP="00C172F3">
            <w:pPr>
              <w:tabs>
                <w:tab w:val="left" w:pos="732"/>
              </w:tabs>
              <w:spacing w:before="120" w:after="120"/>
              <w:rPr>
                <w:sz w:val="21"/>
                <w:szCs w:val="21"/>
              </w:rPr>
            </w:pPr>
            <w:r w:rsidRPr="00C172F3">
              <w:rPr>
                <w:sz w:val="21"/>
                <w:szCs w:val="21"/>
              </w:rPr>
              <w:t>Proposal 6: Use MCS 4 to have higher SNR requirement especially for 8Rx cases.</w:t>
            </w:r>
          </w:p>
          <w:p w14:paraId="0E914B3E" w14:textId="77777777" w:rsidR="00C172F3" w:rsidRPr="00C172F3" w:rsidRDefault="00C172F3" w:rsidP="00C172F3">
            <w:pPr>
              <w:tabs>
                <w:tab w:val="left" w:pos="732"/>
              </w:tabs>
              <w:spacing w:before="120" w:after="120"/>
              <w:rPr>
                <w:sz w:val="21"/>
                <w:szCs w:val="21"/>
              </w:rPr>
            </w:pPr>
            <w:r w:rsidRPr="00C172F3">
              <w:rPr>
                <w:sz w:val="21"/>
                <w:szCs w:val="21"/>
              </w:rPr>
              <w:t xml:space="preserve">Observation 2: 4Rx and 8Rx are both typical BS deployments for NR. Especially for coverage limited scenario which is the target scenario of this WI, 4Rx and 8Rx is very likely to be used in addition to </w:t>
            </w:r>
            <w:proofErr w:type="spellStart"/>
            <w:r w:rsidRPr="00C172F3">
              <w:rPr>
                <w:sz w:val="21"/>
                <w:szCs w:val="21"/>
              </w:rPr>
              <w:t>TBoMS</w:t>
            </w:r>
            <w:proofErr w:type="spellEnd"/>
            <w:r w:rsidRPr="00C172F3">
              <w:rPr>
                <w:sz w:val="21"/>
                <w:szCs w:val="21"/>
              </w:rPr>
              <w:t xml:space="preserve"> and/or JCE.</w:t>
            </w:r>
          </w:p>
          <w:p w14:paraId="77003D12" w14:textId="77777777" w:rsidR="00C172F3" w:rsidRPr="00C172F3" w:rsidRDefault="00C172F3" w:rsidP="00C172F3">
            <w:pPr>
              <w:tabs>
                <w:tab w:val="left" w:pos="732"/>
              </w:tabs>
              <w:spacing w:before="120" w:after="120"/>
              <w:rPr>
                <w:sz w:val="21"/>
                <w:szCs w:val="21"/>
              </w:rPr>
            </w:pPr>
            <w:r w:rsidRPr="00C172F3">
              <w:rPr>
                <w:sz w:val="21"/>
                <w:szCs w:val="21"/>
              </w:rPr>
              <w:t xml:space="preserve">Proposal 7: Cover 4Rx 8Rx for FR1 </w:t>
            </w:r>
            <w:proofErr w:type="spellStart"/>
            <w:r w:rsidRPr="00C172F3">
              <w:rPr>
                <w:sz w:val="21"/>
                <w:szCs w:val="21"/>
              </w:rPr>
              <w:t>TBoMS</w:t>
            </w:r>
            <w:proofErr w:type="spellEnd"/>
            <w:r w:rsidRPr="00C172F3">
              <w:rPr>
                <w:sz w:val="21"/>
                <w:szCs w:val="21"/>
              </w:rPr>
              <w:t xml:space="preserve"> and PUSCH JCE tests.</w:t>
            </w:r>
          </w:p>
          <w:p w14:paraId="5F33DA8A" w14:textId="77777777" w:rsidR="00C172F3" w:rsidRPr="00C172F3" w:rsidRDefault="00C172F3" w:rsidP="00C172F3">
            <w:pPr>
              <w:tabs>
                <w:tab w:val="left" w:pos="732"/>
              </w:tabs>
              <w:spacing w:before="120" w:after="120"/>
              <w:rPr>
                <w:sz w:val="21"/>
                <w:szCs w:val="21"/>
              </w:rPr>
            </w:pPr>
            <w:r w:rsidRPr="00C172F3">
              <w:rPr>
                <w:sz w:val="21"/>
                <w:szCs w:val="21"/>
              </w:rPr>
              <w:t xml:space="preserve">Proposal 8: Fine with either 2% BLER or 70% max TP for the test metric for </w:t>
            </w:r>
            <w:proofErr w:type="spellStart"/>
            <w:r w:rsidRPr="00C172F3">
              <w:rPr>
                <w:sz w:val="21"/>
                <w:szCs w:val="21"/>
              </w:rPr>
              <w:t>TBoMS</w:t>
            </w:r>
            <w:proofErr w:type="spellEnd"/>
            <w:r w:rsidRPr="00C172F3">
              <w:rPr>
                <w:sz w:val="21"/>
                <w:szCs w:val="21"/>
              </w:rPr>
              <w:t>.</w:t>
            </w:r>
          </w:p>
          <w:p w14:paraId="6353DBD6" w14:textId="77777777" w:rsidR="00C172F3" w:rsidRPr="00C172F3" w:rsidRDefault="00C172F3" w:rsidP="00C172F3">
            <w:pPr>
              <w:tabs>
                <w:tab w:val="left" w:pos="732"/>
              </w:tabs>
              <w:spacing w:before="120" w:after="120"/>
              <w:rPr>
                <w:sz w:val="21"/>
                <w:szCs w:val="21"/>
              </w:rPr>
            </w:pPr>
            <w:r w:rsidRPr="00C172F3">
              <w:rPr>
                <w:sz w:val="21"/>
                <w:szCs w:val="21"/>
              </w:rPr>
              <w:t>Observation 3: JCE with 2 consecutive slots can achieve performance gain as large as 1.2dB for 2Rx, 1.5dB for 4Rx and 2.3dB for 8Rx, compared with the baseline PUSCH repetition with the same consecutive slot number.</w:t>
            </w:r>
          </w:p>
          <w:p w14:paraId="23259CAD" w14:textId="77777777" w:rsidR="00C172F3" w:rsidRPr="00C172F3" w:rsidRDefault="00C172F3" w:rsidP="00C172F3">
            <w:pPr>
              <w:tabs>
                <w:tab w:val="left" w:pos="732"/>
              </w:tabs>
              <w:spacing w:before="120" w:after="120"/>
              <w:rPr>
                <w:sz w:val="21"/>
                <w:szCs w:val="21"/>
              </w:rPr>
            </w:pPr>
            <w:r w:rsidRPr="00C172F3">
              <w:rPr>
                <w:sz w:val="21"/>
                <w:szCs w:val="21"/>
              </w:rPr>
              <w:t>Proposal 9: Use the largest consecutive slot number agreed in RAN4 RF session, i.e., 16 consecutive slots.</w:t>
            </w:r>
          </w:p>
          <w:p w14:paraId="74F85CF4" w14:textId="77777777" w:rsidR="00C172F3" w:rsidRPr="00C172F3" w:rsidRDefault="00C172F3" w:rsidP="00C172F3">
            <w:pPr>
              <w:tabs>
                <w:tab w:val="left" w:pos="732"/>
              </w:tabs>
              <w:spacing w:before="120" w:after="120"/>
              <w:rPr>
                <w:sz w:val="21"/>
                <w:szCs w:val="21"/>
              </w:rPr>
            </w:pPr>
            <w:r w:rsidRPr="00C172F3">
              <w:rPr>
                <w:sz w:val="21"/>
                <w:szCs w:val="21"/>
              </w:rPr>
              <w:t xml:space="preserve">Proposal 10: Use </w:t>
            </w:r>
            <w:proofErr w:type="spellStart"/>
            <w:r w:rsidRPr="00C172F3">
              <w:rPr>
                <w:sz w:val="21"/>
                <w:szCs w:val="21"/>
              </w:rPr>
              <w:t>cTDW</w:t>
            </w:r>
            <w:proofErr w:type="spellEnd"/>
            <w:r w:rsidRPr="00C172F3">
              <w:rPr>
                <w:sz w:val="21"/>
                <w:szCs w:val="21"/>
              </w:rPr>
              <w:t xml:space="preserve"> length same as </w:t>
            </w:r>
            <w:proofErr w:type="spellStart"/>
            <w:r w:rsidRPr="00C172F3">
              <w:rPr>
                <w:sz w:val="21"/>
                <w:szCs w:val="21"/>
              </w:rPr>
              <w:t>aTDW</w:t>
            </w:r>
            <w:proofErr w:type="spellEnd"/>
            <w:r w:rsidRPr="00C172F3">
              <w:rPr>
                <w:sz w:val="21"/>
                <w:szCs w:val="21"/>
              </w:rPr>
              <w:t xml:space="preserve"> length and use the same PUSCH repetition number as </w:t>
            </w:r>
            <w:proofErr w:type="spellStart"/>
            <w:r w:rsidRPr="00C172F3">
              <w:rPr>
                <w:sz w:val="21"/>
                <w:szCs w:val="21"/>
              </w:rPr>
              <w:t>aTDW</w:t>
            </w:r>
            <w:proofErr w:type="spellEnd"/>
            <w:r w:rsidRPr="00C172F3">
              <w:rPr>
                <w:sz w:val="21"/>
                <w:szCs w:val="21"/>
              </w:rPr>
              <w:t xml:space="preserve"> length, for both FDD and TDD.</w:t>
            </w:r>
          </w:p>
          <w:p w14:paraId="7713011C" w14:textId="77777777" w:rsidR="00C172F3" w:rsidRPr="00C172F3" w:rsidRDefault="00C172F3" w:rsidP="00C172F3">
            <w:pPr>
              <w:tabs>
                <w:tab w:val="left" w:pos="732"/>
              </w:tabs>
              <w:spacing w:before="120" w:after="120"/>
              <w:rPr>
                <w:sz w:val="21"/>
                <w:szCs w:val="21"/>
              </w:rPr>
            </w:pPr>
            <w:r w:rsidRPr="00C172F3">
              <w:rPr>
                <w:sz w:val="21"/>
                <w:szCs w:val="21"/>
              </w:rPr>
              <w:t>Proposal 11: Define PUSCH JCE test requirements that cover each channel bandwidth which is covered in normal PUSCH demodulation for each SCS:</w:t>
            </w:r>
          </w:p>
          <w:p w14:paraId="2F1E94C5"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 xml:space="preserve">For 15kHz SCS (if introduced): 5MHz, 10MHz, 20MHz </w:t>
            </w:r>
          </w:p>
          <w:p w14:paraId="433E1E4F"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For 30kHz SCS: 10MHz, 20MHz, 40MHz, 100MHz</w:t>
            </w:r>
          </w:p>
          <w:p w14:paraId="411DA73F"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For 60kHz SCS (if introduced): 50MHz, 100MHz</w:t>
            </w:r>
          </w:p>
          <w:p w14:paraId="29A600F7"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For 120kHz SCS (if introduced): 50MHz, 100MHz, 200MHz.</w:t>
            </w:r>
          </w:p>
          <w:p w14:paraId="607FDED7" w14:textId="77777777" w:rsidR="00C172F3" w:rsidRPr="00C172F3" w:rsidRDefault="00C172F3" w:rsidP="00C172F3">
            <w:pPr>
              <w:tabs>
                <w:tab w:val="left" w:pos="732"/>
              </w:tabs>
              <w:spacing w:before="120" w:after="120"/>
              <w:rPr>
                <w:sz w:val="21"/>
                <w:szCs w:val="21"/>
              </w:rPr>
            </w:pPr>
            <w:r w:rsidRPr="00C172F3">
              <w:rPr>
                <w:sz w:val="21"/>
                <w:szCs w:val="21"/>
              </w:rPr>
              <w:t>Proposal 12: Fine to disable frequency hopping for PUSCH JCE tests.</w:t>
            </w:r>
          </w:p>
          <w:p w14:paraId="2494D984" w14:textId="77777777" w:rsidR="00C172F3" w:rsidRPr="00C172F3" w:rsidRDefault="00C172F3" w:rsidP="00C172F3">
            <w:pPr>
              <w:tabs>
                <w:tab w:val="left" w:pos="732"/>
              </w:tabs>
              <w:spacing w:before="120" w:after="120"/>
              <w:rPr>
                <w:sz w:val="21"/>
                <w:szCs w:val="21"/>
              </w:rPr>
            </w:pPr>
            <w:r w:rsidRPr="00C172F3">
              <w:rPr>
                <w:sz w:val="21"/>
                <w:szCs w:val="21"/>
              </w:rPr>
              <w:t>Proposal 13: Use DSUUU pattern for 15/60/120 kHz SCS for PUSCH JCE tests.</w:t>
            </w:r>
          </w:p>
          <w:p w14:paraId="7D6956A5" w14:textId="77777777" w:rsidR="00C172F3" w:rsidRPr="00C172F3" w:rsidRDefault="00C172F3" w:rsidP="00C172F3">
            <w:pPr>
              <w:tabs>
                <w:tab w:val="left" w:pos="732"/>
              </w:tabs>
              <w:spacing w:before="120" w:after="120"/>
              <w:rPr>
                <w:sz w:val="21"/>
                <w:szCs w:val="21"/>
              </w:rPr>
            </w:pPr>
            <w:r w:rsidRPr="00C172F3">
              <w:rPr>
                <w:sz w:val="21"/>
                <w:szCs w:val="21"/>
              </w:rPr>
              <w:t>Proposal 14: Cover both DFT-S-OFDM and CP-OFDM for BS requirements for PUSCH JCE.</w:t>
            </w:r>
          </w:p>
          <w:p w14:paraId="4D2DF2E6" w14:textId="77777777" w:rsidR="00C172F3" w:rsidRPr="00C172F3" w:rsidRDefault="00C172F3" w:rsidP="00C172F3">
            <w:pPr>
              <w:tabs>
                <w:tab w:val="left" w:pos="732"/>
              </w:tabs>
              <w:spacing w:before="120" w:after="120"/>
              <w:rPr>
                <w:sz w:val="21"/>
                <w:szCs w:val="21"/>
              </w:rPr>
            </w:pPr>
            <w:r w:rsidRPr="00C172F3">
              <w:rPr>
                <w:sz w:val="21"/>
                <w:szCs w:val="21"/>
              </w:rPr>
              <w:t>Observation 4: According to the simulation results, PUSCH JCE with DMRS 1+1 can provide larger performance gain compared with DMRS 1+0.</w:t>
            </w:r>
          </w:p>
          <w:p w14:paraId="76CC3E3D" w14:textId="77777777" w:rsidR="00C172F3" w:rsidRPr="00C172F3" w:rsidRDefault="00C172F3" w:rsidP="00C172F3">
            <w:pPr>
              <w:tabs>
                <w:tab w:val="left" w:pos="732"/>
              </w:tabs>
              <w:spacing w:before="120" w:after="120"/>
              <w:rPr>
                <w:sz w:val="21"/>
                <w:szCs w:val="21"/>
              </w:rPr>
            </w:pPr>
            <w:r w:rsidRPr="00C172F3">
              <w:rPr>
                <w:sz w:val="21"/>
                <w:szCs w:val="21"/>
              </w:rPr>
              <w:t xml:space="preserve">Proposal 15: Use DMRS 1+1 for BS PUSCH </w:t>
            </w:r>
            <w:proofErr w:type="spellStart"/>
            <w:r w:rsidRPr="00C172F3">
              <w:rPr>
                <w:sz w:val="21"/>
                <w:szCs w:val="21"/>
              </w:rPr>
              <w:t>demod</w:t>
            </w:r>
            <w:proofErr w:type="spellEnd"/>
            <w:r w:rsidRPr="00C172F3">
              <w:rPr>
                <w:sz w:val="21"/>
                <w:szCs w:val="21"/>
              </w:rPr>
              <w:t xml:space="preserve"> requirements with JCE.</w:t>
            </w:r>
          </w:p>
          <w:p w14:paraId="147C9E74" w14:textId="77777777" w:rsidR="00C172F3" w:rsidRPr="00C172F3" w:rsidRDefault="00C172F3" w:rsidP="00C172F3">
            <w:pPr>
              <w:tabs>
                <w:tab w:val="left" w:pos="732"/>
              </w:tabs>
              <w:spacing w:before="120" w:after="120"/>
              <w:rPr>
                <w:sz w:val="21"/>
                <w:szCs w:val="21"/>
              </w:rPr>
            </w:pPr>
            <w:r w:rsidRPr="00C172F3">
              <w:rPr>
                <w:sz w:val="21"/>
                <w:szCs w:val="21"/>
              </w:rPr>
              <w:t>Observation 5: PUSCH JCE provide larger performance with the increasing of Rx number.</w:t>
            </w:r>
          </w:p>
          <w:p w14:paraId="0BD77806" w14:textId="77777777" w:rsidR="00C172F3" w:rsidRPr="00C172F3" w:rsidRDefault="00C172F3" w:rsidP="00C172F3">
            <w:pPr>
              <w:tabs>
                <w:tab w:val="left" w:pos="732"/>
              </w:tabs>
              <w:spacing w:before="120" w:after="120"/>
              <w:rPr>
                <w:sz w:val="21"/>
                <w:szCs w:val="21"/>
              </w:rPr>
            </w:pPr>
            <w:r w:rsidRPr="00C172F3">
              <w:rPr>
                <w:sz w:val="21"/>
                <w:szCs w:val="21"/>
              </w:rPr>
              <w:t xml:space="preserve">Proposal 16: Considering the timeline, if we fail to have TE input on the exact phase offset </w:t>
            </w:r>
            <w:proofErr w:type="spellStart"/>
            <w:r w:rsidRPr="00C172F3">
              <w:rPr>
                <w:sz w:val="21"/>
                <w:szCs w:val="21"/>
              </w:rPr>
              <w:t>modeling</w:t>
            </w:r>
            <w:proofErr w:type="spellEnd"/>
            <w:r w:rsidRPr="00C172F3">
              <w:rPr>
                <w:sz w:val="21"/>
                <w:szCs w:val="21"/>
              </w:rPr>
              <w:t xml:space="preserve"> for this meeting, we suggest to use ideal phase </w:t>
            </w:r>
            <w:proofErr w:type="spellStart"/>
            <w:r w:rsidRPr="00C172F3">
              <w:rPr>
                <w:sz w:val="21"/>
                <w:szCs w:val="21"/>
              </w:rPr>
              <w:t>modeling</w:t>
            </w:r>
            <w:proofErr w:type="spellEnd"/>
            <w:r w:rsidRPr="00C172F3">
              <w:rPr>
                <w:sz w:val="21"/>
                <w:szCs w:val="21"/>
              </w:rPr>
              <w:t xml:space="preserve"> for the PUSCH JCE test and companies can consider the phase offset in the impairment results.</w:t>
            </w:r>
          </w:p>
          <w:p w14:paraId="44CD02BC" w14:textId="64243447" w:rsidR="003351E5" w:rsidRPr="00BE6577" w:rsidRDefault="00C172F3" w:rsidP="00C172F3">
            <w:pPr>
              <w:tabs>
                <w:tab w:val="left" w:pos="732"/>
              </w:tabs>
              <w:spacing w:before="120" w:after="120"/>
              <w:rPr>
                <w:sz w:val="21"/>
                <w:szCs w:val="21"/>
              </w:rPr>
            </w:pPr>
            <w:r w:rsidRPr="00C172F3">
              <w:rPr>
                <w:sz w:val="21"/>
                <w:szCs w:val="21"/>
              </w:rPr>
              <w:t>Proposal 17: Use SNR at which the PUSCH achieves 70% of throughput as the test metric for PUSCH JCE.</w:t>
            </w:r>
          </w:p>
        </w:tc>
      </w:tr>
      <w:tr w:rsidR="00F20302" w:rsidRPr="00BE03B8" w14:paraId="51381822" w14:textId="77777777" w:rsidTr="002E10C1">
        <w:trPr>
          <w:trHeight w:val="468"/>
        </w:trPr>
        <w:tc>
          <w:tcPr>
            <w:tcW w:w="1622" w:type="dxa"/>
          </w:tcPr>
          <w:p w14:paraId="6EBADFF6" w14:textId="37750723" w:rsidR="00F20302" w:rsidRPr="00BE6577" w:rsidRDefault="001E75DD" w:rsidP="002E10C1">
            <w:pPr>
              <w:spacing w:before="120" w:after="120"/>
              <w:rPr>
                <w:sz w:val="21"/>
                <w:szCs w:val="21"/>
              </w:rPr>
            </w:pPr>
            <w:r w:rsidRPr="001E75DD">
              <w:rPr>
                <w:sz w:val="21"/>
                <w:szCs w:val="21"/>
              </w:rPr>
              <w:t>R4-2209883</w:t>
            </w:r>
          </w:p>
        </w:tc>
        <w:tc>
          <w:tcPr>
            <w:tcW w:w="1424" w:type="dxa"/>
          </w:tcPr>
          <w:p w14:paraId="122EC779" w14:textId="40B52485" w:rsidR="00F20302" w:rsidRPr="00BE6577" w:rsidRDefault="001E75DD" w:rsidP="002E10C1">
            <w:pPr>
              <w:spacing w:before="120" w:after="120"/>
              <w:rPr>
                <w:rFonts w:eastAsiaTheme="minorEastAsia"/>
                <w:sz w:val="21"/>
                <w:szCs w:val="21"/>
                <w:lang w:eastAsia="zh-CN"/>
              </w:rPr>
            </w:pPr>
            <w:r w:rsidRPr="001E75DD">
              <w:rPr>
                <w:rFonts w:eastAsiaTheme="minorEastAsia"/>
                <w:sz w:val="21"/>
                <w:szCs w:val="21"/>
                <w:lang w:eastAsia="zh-CN"/>
              </w:rPr>
              <w:t xml:space="preserve">Huawei, </w:t>
            </w:r>
            <w:proofErr w:type="spellStart"/>
            <w:r w:rsidRPr="001E75DD">
              <w:rPr>
                <w:rFonts w:eastAsiaTheme="minorEastAsia"/>
                <w:sz w:val="21"/>
                <w:szCs w:val="21"/>
                <w:lang w:eastAsia="zh-CN"/>
              </w:rPr>
              <w:t>HiSilicon</w:t>
            </w:r>
            <w:proofErr w:type="spellEnd"/>
          </w:p>
        </w:tc>
        <w:tc>
          <w:tcPr>
            <w:tcW w:w="6585" w:type="dxa"/>
          </w:tcPr>
          <w:p w14:paraId="6A572177" w14:textId="77777777" w:rsidR="001E75DD" w:rsidRPr="001E75DD" w:rsidRDefault="001E75DD" w:rsidP="001E75DD">
            <w:pPr>
              <w:tabs>
                <w:tab w:val="left" w:pos="732"/>
              </w:tabs>
              <w:spacing w:before="120" w:after="120"/>
              <w:rPr>
                <w:sz w:val="21"/>
                <w:szCs w:val="21"/>
              </w:rPr>
            </w:pPr>
            <w:r w:rsidRPr="001E75DD">
              <w:rPr>
                <w:sz w:val="21"/>
                <w:szCs w:val="21"/>
              </w:rPr>
              <w:t xml:space="preserve">Proposal 1: For TDD, select 2 consecutive slots for BS requirements for PUSCH </w:t>
            </w:r>
            <w:proofErr w:type="spellStart"/>
            <w:r w:rsidRPr="001E75DD">
              <w:rPr>
                <w:sz w:val="21"/>
                <w:szCs w:val="21"/>
              </w:rPr>
              <w:t>TBoMS</w:t>
            </w:r>
            <w:proofErr w:type="spellEnd"/>
            <w:r w:rsidRPr="001E75DD">
              <w:rPr>
                <w:sz w:val="21"/>
                <w:szCs w:val="21"/>
              </w:rPr>
              <w:t>.</w:t>
            </w:r>
          </w:p>
          <w:p w14:paraId="2BABC5B2" w14:textId="77777777" w:rsidR="001E75DD" w:rsidRPr="001E75DD" w:rsidRDefault="001E75DD" w:rsidP="001E75DD">
            <w:pPr>
              <w:tabs>
                <w:tab w:val="left" w:pos="732"/>
              </w:tabs>
              <w:spacing w:before="120" w:after="120"/>
              <w:rPr>
                <w:sz w:val="21"/>
                <w:szCs w:val="21"/>
              </w:rPr>
            </w:pPr>
            <w:r w:rsidRPr="001E75DD">
              <w:rPr>
                <w:sz w:val="21"/>
                <w:szCs w:val="21"/>
              </w:rPr>
              <w:t xml:space="preserve">Proposal 2: For FDD, select 4 or 8 consecutive slots for BS requirements for PUSCH </w:t>
            </w:r>
            <w:proofErr w:type="spellStart"/>
            <w:r w:rsidRPr="001E75DD">
              <w:rPr>
                <w:sz w:val="21"/>
                <w:szCs w:val="21"/>
              </w:rPr>
              <w:t>TBoMS</w:t>
            </w:r>
            <w:proofErr w:type="spellEnd"/>
            <w:r w:rsidRPr="001E75DD">
              <w:rPr>
                <w:sz w:val="21"/>
                <w:szCs w:val="21"/>
              </w:rPr>
              <w:t>.</w:t>
            </w:r>
          </w:p>
          <w:p w14:paraId="77CC13FA" w14:textId="77777777" w:rsidR="001E75DD" w:rsidRPr="001E75DD" w:rsidRDefault="001E75DD" w:rsidP="001E75DD">
            <w:pPr>
              <w:tabs>
                <w:tab w:val="left" w:pos="732"/>
              </w:tabs>
              <w:spacing w:before="120" w:after="120"/>
              <w:rPr>
                <w:sz w:val="21"/>
                <w:szCs w:val="21"/>
              </w:rPr>
            </w:pPr>
            <w:r w:rsidRPr="001E75DD">
              <w:rPr>
                <w:sz w:val="21"/>
                <w:szCs w:val="21"/>
              </w:rPr>
              <w:t xml:space="preserve">Proposal 3: Select 5 PRB for BS PUSCH </w:t>
            </w:r>
            <w:proofErr w:type="spellStart"/>
            <w:r w:rsidRPr="001E75DD">
              <w:rPr>
                <w:sz w:val="21"/>
                <w:szCs w:val="21"/>
              </w:rPr>
              <w:t>demod</w:t>
            </w:r>
            <w:proofErr w:type="spellEnd"/>
            <w:r w:rsidRPr="001E75DD">
              <w:rPr>
                <w:sz w:val="21"/>
                <w:szCs w:val="21"/>
              </w:rPr>
              <w:t xml:space="preserve"> requirements with JCE.</w:t>
            </w:r>
          </w:p>
          <w:p w14:paraId="6B27679C" w14:textId="77777777" w:rsidR="001E75DD" w:rsidRPr="001E75DD" w:rsidRDefault="001E75DD" w:rsidP="001E75DD">
            <w:pPr>
              <w:tabs>
                <w:tab w:val="left" w:pos="732"/>
              </w:tabs>
              <w:spacing w:before="120" w:after="120"/>
              <w:rPr>
                <w:sz w:val="21"/>
                <w:szCs w:val="21"/>
              </w:rPr>
            </w:pPr>
            <w:r w:rsidRPr="001E75DD">
              <w:rPr>
                <w:sz w:val="21"/>
                <w:szCs w:val="21"/>
              </w:rPr>
              <w:t>Proposal 4: Only consider 30kHz for TDD with 7D1S2U pattern and FR2 should not be considered.</w:t>
            </w:r>
          </w:p>
          <w:p w14:paraId="61BECD5F" w14:textId="77777777" w:rsidR="001E75DD" w:rsidRPr="001E75DD" w:rsidRDefault="001E75DD" w:rsidP="001E75DD">
            <w:pPr>
              <w:tabs>
                <w:tab w:val="left" w:pos="732"/>
              </w:tabs>
              <w:spacing w:before="120" w:after="120"/>
              <w:rPr>
                <w:sz w:val="21"/>
                <w:szCs w:val="21"/>
              </w:rPr>
            </w:pPr>
            <w:r w:rsidRPr="001E75DD">
              <w:rPr>
                <w:sz w:val="21"/>
                <w:szCs w:val="21"/>
              </w:rPr>
              <w:t xml:space="preserve">Proposal 5: Select CP-OFDM only as transform precoding configuration for BS requirements for PUSCH </w:t>
            </w:r>
            <w:proofErr w:type="spellStart"/>
            <w:r w:rsidRPr="001E75DD">
              <w:rPr>
                <w:sz w:val="21"/>
                <w:szCs w:val="21"/>
              </w:rPr>
              <w:t>TBoMS</w:t>
            </w:r>
            <w:proofErr w:type="spellEnd"/>
            <w:r w:rsidRPr="001E75DD">
              <w:rPr>
                <w:sz w:val="21"/>
                <w:szCs w:val="21"/>
              </w:rPr>
              <w:t>.</w:t>
            </w:r>
          </w:p>
          <w:p w14:paraId="6FD99F88" w14:textId="77777777" w:rsidR="001E75DD" w:rsidRPr="001E75DD" w:rsidRDefault="001E75DD" w:rsidP="001E75DD">
            <w:pPr>
              <w:tabs>
                <w:tab w:val="left" w:pos="732"/>
              </w:tabs>
              <w:spacing w:before="120" w:after="120"/>
              <w:rPr>
                <w:sz w:val="21"/>
                <w:szCs w:val="21"/>
              </w:rPr>
            </w:pPr>
            <w:r w:rsidRPr="001E75DD">
              <w:rPr>
                <w:sz w:val="21"/>
                <w:szCs w:val="21"/>
              </w:rPr>
              <w:t>Proposal 6: Reuse the existing test applicability rule for different channel bandwidths defined in 8.1.2.1.2 in 38.141-1 for FR1.</w:t>
            </w:r>
          </w:p>
          <w:p w14:paraId="0ACA2570" w14:textId="77777777" w:rsidR="001E75DD" w:rsidRPr="001E75DD" w:rsidRDefault="001E75DD" w:rsidP="001E75DD">
            <w:pPr>
              <w:tabs>
                <w:tab w:val="left" w:pos="732"/>
              </w:tabs>
              <w:spacing w:before="120" w:after="120"/>
              <w:rPr>
                <w:sz w:val="21"/>
                <w:szCs w:val="21"/>
              </w:rPr>
            </w:pPr>
            <w:r w:rsidRPr="001E75DD">
              <w:rPr>
                <w:sz w:val="21"/>
                <w:szCs w:val="21"/>
              </w:rPr>
              <w:t xml:space="preserve">Proposal 7: Select MCS2 for </w:t>
            </w:r>
            <w:proofErr w:type="spellStart"/>
            <w:r w:rsidRPr="001E75DD">
              <w:rPr>
                <w:sz w:val="21"/>
                <w:szCs w:val="21"/>
              </w:rPr>
              <w:t>TBoMS</w:t>
            </w:r>
            <w:proofErr w:type="spellEnd"/>
            <w:r w:rsidRPr="001E75DD">
              <w:rPr>
                <w:sz w:val="21"/>
                <w:szCs w:val="21"/>
              </w:rPr>
              <w:t xml:space="preserve"> PUSCH </w:t>
            </w:r>
            <w:proofErr w:type="spellStart"/>
            <w:r w:rsidRPr="001E75DD">
              <w:rPr>
                <w:sz w:val="21"/>
                <w:szCs w:val="21"/>
              </w:rPr>
              <w:t>demod</w:t>
            </w:r>
            <w:proofErr w:type="spellEnd"/>
            <w:r w:rsidRPr="001E75DD">
              <w:rPr>
                <w:sz w:val="21"/>
                <w:szCs w:val="21"/>
              </w:rPr>
              <w:t xml:space="preserve"> test.</w:t>
            </w:r>
          </w:p>
          <w:p w14:paraId="080AE513" w14:textId="77777777" w:rsidR="001E75DD" w:rsidRPr="001E75DD" w:rsidRDefault="001E75DD" w:rsidP="001E75DD">
            <w:pPr>
              <w:tabs>
                <w:tab w:val="left" w:pos="732"/>
              </w:tabs>
              <w:spacing w:before="120" w:after="120"/>
              <w:rPr>
                <w:sz w:val="21"/>
                <w:szCs w:val="21"/>
              </w:rPr>
            </w:pPr>
            <w:r w:rsidRPr="001E75DD">
              <w:rPr>
                <w:sz w:val="21"/>
                <w:szCs w:val="21"/>
              </w:rPr>
              <w:t xml:space="preserve">Proposal 8: Select 70% of maximum throughput as test metric for </w:t>
            </w:r>
            <w:proofErr w:type="spellStart"/>
            <w:r w:rsidRPr="001E75DD">
              <w:rPr>
                <w:sz w:val="21"/>
                <w:szCs w:val="21"/>
              </w:rPr>
              <w:t>TBoMS</w:t>
            </w:r>
            <w:proofErr w:type="spellEnd"/>
            <w:r w:rsidRPr="001E75DD">
              <w:rPr>
                <w:sz w:val="21"/>
                <w:szCs w:val="21"/>
              </w:rPr>
              <w:t xml:space="preserve"> PUSCH </w:t>
            </w:r>
            <w:proofErr w:type="spellStart"/>
            <w:r w:rsidRPr="001E75DD">
              <w:rPr>
                <w:sz w:val="21"/>
                <w:szCs w:val="21"/>
              </w:rPr>
              <w:t>demod</w:t>
            </w:r>
            <w:proofErr w:type="spellEnd"/>
            <w:r w:rsidRPr="001E75DD">
              <w:rPr>
                <w:sz w:val="21"/>
                <w:szCs w:val="21"/>
              </w:rPr>
              <w:t xml:space="preserve"> test.</w:t>
            </w:r>
          </w:p>
          <w:p w14:paraId="2502C3E6" w14:textId="77777777" w:rsidR="001E75DD" w:rsidRPr="001E75DD" w:rsidRDefault="001E75DD" w:rsidP="001E75DD">
            <w:pPr>
              <w:tabs>
                <w:tab w:val="left" w:pos="732"/>
              </w:tabs>
              <w:spacing w:before="120" w:after="120"/>
              <w:rPr>
                <w:sz w:val="21"/>
                <w:szCs w:val="21"/>
              </w:rPr>
            </w:pPr>
            <w:r w:rsidRPr="001E75DD">
              <w:rPr>
                <w:sz w:val="21"/>
                <w:szCs w:val="21"/>
              </w:rPr>
              <w:t xml:space="preserve">Proposal 9: For FR2, consider PTRS not configured and DMRS 1+1 only for </w:t>
            </w:r>
            <w:proofErr w:type="spellStart"/>
            <w:r w:rsidRPr="001E75DD">
              <w:rPr>
                <w:sz w:val="21"/>
                <w:szCs w:val="21"/>
              </w:rPr>
              <w:t>TBoMS</w:t>
            </w:r>
            <w:proofErr w:type="spellEnd"/>
            <w:r w:rsidRPr="001E75DD">
              <w:rPr>
                <w:sz w:val="21"/>
                <w:szCs w:val="21"/>
              </w:rPr>
              <w:t xml:space="preserve"> PUSCH </w:t>
            </w:r>
            <w:proofErr w:type="spellStart"/>
            <w:r w:rsidRPr="001E75DD">
              <w:rPr>
                <w:sz w:val="21"/>
                <w:szCs w:val="21"/>
              </w:rPr>
              <w:t>demod</w:t>
            </w:r>
            <w:proofErr w:type="spellEnd"/>
            <w:r w:rsidRPr="001E75DD">
              <w:rPr>
                <w:sz w:val="21"/>
                <w:szCs w:val="21"/>
              </w:rPr>
              <w:t xml:space="preserve"> test.</w:t>
            </w:r>
          </w:p>
          <w:p w14:paraId="762218A8" w14:textId="77777777" w:rsidR="001E75DD" w:rsidRPr="001E75DD" w:rsidRDefault="001E75DD" w:rsidP="001E75DD">
            <w:pPr>
              <w:tabs>
                <w:tab w:val="left" w:pos="732"/>
              </w:tabs>
              <w:spacing w:before="120" w:after="120"/>
              <w:rPr>
                <w:sz w:val="21"/>
                <w:szCs w:val="21"/>
              </w:rPr>
            </w:pPr>
            <w:r w:rsidRPr="001E75DD">
              <w:rPr>
                <w:sz w:val="21"/>
                <w:szCs w:val="21"/>
              </w:rPr>
              <w:t xml:space="preserve">Proposal 10: For FDD, select 8 consecutive slots for JCE in BS PUSCH </w:t>
            </w:r>
            <w:proofErr w:type="spellStart"/>
            <w:r w:rsidRPr="001E75DD">
              <w:rPr>
                <w:sz w:val="21"/>
                <w:szCs w:val="21"/>
              </w:rPr>
              <w:t>demod</w:t>
            </w:r>
            <w:proofErr w:type="spellEnd"/>
            <w:r w:rsidRPr="001E75DD">
              <w:rPr>
                <w:sz w:val="21"/>
                <w:szCs w:val="21"/>
              </w:rPr>
              <w:t xml:space="preserve"> requirements.</w:t>
            </w:r>
          </w:p>
          <w:p w14:paraId="1518D786" w14:textId="77777777" w:rsidR="001E75DD" w:rsidRPr="001E75DD" w:rsidRDefault="001E75DD" w:rsidP="001E75DD">
            <w:pPr>
              <w:tabs>
                <w:tab w:val="left" w:pos="732"/>
              </w:tabs>
              <w:spacing w:before="120" w:after="120"/>
              <w:rPr>
                <w:sz w:val="21"/>
                <w:szCs w:val="21"/>
              </w:rPr>
            </w:pPr>
            <w:r w:rsidRPr="001E75DD">
              <w:rPr>
                <w:sz w:val="21"/>
                <w:szCs w:val="21"/>
              </w:rPr>
              <w:t xml:space="preserve">Proposal 11: Select configured TDW length same as actual TDW length for BS PUSCH </w:t>
            </w:r>
            <w:proofErr w:type="spellStart"/>
            <w:r w:rsidRPr="001E75DD">
              <w:rPr>
                <w:sz w:val="21"/>
                <w:szCs w:val="21"/>
              </w:rPr>
              <w:t>demod</w:t>
            </w:r>
            <w:proofErr w:type="spellEnd"/>
            <w:r w:rsidRPr="001E75DD">
              <w:rPr>
                <w:sz w:val="21"/>
                <w:szCs w:val="21"/>
              </w:rPr>
              <w:t xml:space="preserve"> with JCE.</w:t>
            </w:r>
          </w:p>
          <w:p w14:paraId="7510F822" w14:textId="77777777" w:rsidR="001E75DD" w:rsidRPr="001E75DD" w:rsidRDefault="001E75DD" w:rsidP="001E75DD">
            <w:pPr>
              <w:tabs>
                <w:tab w:val="left" w:pos="732"/>
              </w:tabs>
              <w:spacing w:before="120" w:after="120"/>
              <w:rPr>
                <w:sz w:val="21"/>
                <w:szCs w:val="21"/>
              </w:rPr>
            </w:pPr>
            <w:r w:rsidRPr="001E75DD">
              <w:rPr>
                <w:sz w:val="21"/>
                <w:szCs w:val="21"/>
              </w:rPr>
              <w:t xml:space="preserve">Proposal 12: Select PUSCH repetition number same as actual TDW length for BS PUSCH </w:t>
            </w:r>
            <w:proofErr w:type="spellStart"/>
            <w:r w:rsidRPr="001E75DD">
              <w:rPr>
                <w:sz w:val="21"/>
                <w:szCs w:val="21"/>
              </w:rPr>
              <w:t>demod</w:t>
            </w:r>
            <w:proofErr w:type="spellEnd"/>
            <w:r w:rsidRPr="001E75DD">
              <w:rPr>
                <w:sz w:val="21"/>
                <w:szCs w:val="21"/>
              </w:rPr>
              <w:t xml:space="preserve"> with JCE.</w:t>
            </w:r>
          </w:p>
          <w:p w14:paraId="270C22FE" w14:textId="77777777" w:rsidR="001E75DD" w:rsidRPr="001E75DD" w:rsidRDefault="001E75DD" w:rsidP="001E75DD">
            <w:pPr>
              <w:tabs>
                <w:tab w:val="left" w:pos="732"/>
              </w:tabs>
              <w:spacing w:before="120" w:after="120"/>
              <w:rPr>
                <w:sz w:val="21"/>
                <w:szCs w:val="21"/>
              </w:rPr>
            </w:pPr>
            <w:r w:rsidRPr="001E75DD">
              <w:rPr>
                <w:sz w:val="21"/>
                <w:szCs w:val="21"/>
              </w:rPr>
              <w:t xml:space="preserve">Proposal 13: Do not consider inter-slot frequency hopping for BS PUSCH </w:t>
            </w:r>
            <w:proofErr w:type="spellStart"/>
            <w:r w:rsidRPr="001E75DD">
              <w:rPr>
                <w:sz w:val="21"/>
                <w:szCs w:val="21"/>
              </w:rPr>
              <w:t>demod</w:t>
            </w:r>
            <w:proofErr w:type="spellEnd"/>
            <w:r w:rsidRPr="001E75DD">
              <w:rPr>
                <w:sz w:val="21"/>
                <w:szCs w:val="21"/>
              </w:rPr>
              <w:t xml:space="preserve"> requirements with JCE.</w:t>
            </w:r>
          </w:p>
          <w:p w14:paraId="17A740D2" w14:textId="77777777" w:rsidR="001E75DD" w:rsidRPr="001E75DD" w:rsidRDefault="001E75DD" w:rsidP="001E75DD">
            <w:pPr>
              <w:tabs>
                <w:tab w:val="left" w:pos="732"/>
              </w:tabs>
              <w:spacing w:before="120" w:after="120"/>
              <w:rPr>
                <w:sz w:val="21"/>
                <w:szCs w:val="21"/>
              </w:rPr>
            </w:pPr>
            <w:r w:rsidRPr="001E75DD">
              <w:rPr>
                <w:sz w:val="21"/>
                <w:szCs w:val="21"/>
              </w:rPr>
              <w:t>Proposal 14: Only consider 30kHz for TDD with 7D1S2U pattern and FR2 should not be considered.</w:t>
            </w:r>
          </w:p>
          <w:p w14:paraId="066E63E7" w14:textId="77777777" w:rsidR="001E75DD" w:rsidRPr="001E75DD" w:rsidRDefault="001E75DD" w:rsidP="001E75DD">
            <w:pPr>
              <w:tabs>
                <w:tab w:val="left" w:pos="732"/>
              </w:tabs>
              <w:spacing w:before="120" w:after="120"/>
              <w:rPr>
                <w:sz w:val="21"/>
                <w:szCs w:val="21"/>
              </w:rPr>
            </w:pPr>
            <w:r w:rsidRPr="001E75DD">
              <w:rPr>
                <w:sz w:val="21"/>
                <w:szCs w:val="21"/>
              </w:rPr>
              <w:t xml:space="preserve">Proposal 15: Select CP-OFDM only as transform precoding configuration for BS PUSCH </w:t>
            </w:r>
            <w:proofErr w:type="spellStart"/>
            <w:r w:rsidRPr="001E75DD">
              <w:rPr>
                <w:sz w:val="21"/>
                <w:szCs w:val="21"/>
              </w:rPr>
              <w:t>demod</w:t>
            </w:r>
            <w:proofErr w:type="spellEnd"/>
            <w:r w:rsidRPr="001E75DD">
              <w:rPr>
                <w:sz w:val="21"/>
                <w:szCs w:val="21"/>
              </w:rPr>
              <w:t xml:space="preserve"> requirements with JCE.</w:t>
            </w:r>
          </w:p>
          <w:p w14:paraId="53FB3D74" w14:textId="77777777" w:rsidR="001E75DD" w:rsidRPr="001E75DD" w:rsidRDefault="001E75DD" w:rsidP="001E75DD">
            <w:pPr>
              <w:tabs>
                <w:tab w:val="left" w:pos="732"/>
              </w:tabs>
              <w:spacing w:before="120" w:after="120"/>
              <w:rPr>
                <w:sz w:val="21"/>
                <w:szCs w:val="21"/>
              </w:rPr>
            </w:pPr>
            <w:r w:rsidRPr="001E75DD">
              <w:rPr>
                <w:sz w:val="21"/>
                <w:szCs w:val="21"/>
              </w:rPr>
              <w:t xml:space="preserve">Proposal 16: Only consider 1T2R for BS PUSCH </w:t>
            </w:r>
            <w:proofErr w:type="spellStart"/>
            <w:r w:rsidRPr="001E75DD">
              <w:rPr>
                <w:sz w:val="21"/>
                <w:szCs w:val="21"/>
              </w:rPr>
              <w:t>demod</w:t>
            </w:r>
            <w:proofErr w:type="spellEnd"/>
            <w:r w:rsidRPr="001E75DD">
              <w:rPr>
                <w:sz w:val="21"/>
                <w:szCs w:val="21"/>
              </w:rPr>
              <w:t xml:space="preserve"> requirements with JCE.</w:t>
            </w:r>
          </w:p>
          <w:p w14:paraId="68716F3E" w14:textId="77777777" w:rsidR="001E75DD" w:rsidRPr="001E75DD" w:rsidRDefault="001E75DD" w:rsidP="001E75DD">
            <w:pPr>
              <w:tabs>
                <w:tab w:val="left" w:pos="732"/>
              </w:tabs>
              <w:spacing w:before="120" w:after="120"/>
              <w:rPr>
                <w:sz w:val="21"/>
                <w:szCs w:val="21"/>
              </w:rPr>
            </w:pPr>
            <w:r w:rsidRPr="001E75DD">
              <w:rPr>
                <w:sz w:val="21"/>
                <w:szCs w:val="21"/>
              </w:rPr>
              <w:t xml:space="preserve">Proposal 17: Further investigation is needed to find the typical and proper configuration to verify BS PUSCH </w:t>
            </w:r>
            <w:proofErr w:type="spellStart"/>
            <w:r w:rsidRPr="001E75DD">
              <w:rPr>
                <w:sz w:val="21"/>
                <w:szCs w:val="21"/>
              </w:rPr>
              <w:t>demod</w:t>
            </w:r>
            <w:proofErr w:type="spellEnd"/>
            <w:r w:rsidRPr="001E75DD">
              <w:rPr>
                <w:sz w:val="21"/>
                <w:szCs w:val="21"/>
              </w:rPr>
              <w:t xml:space="preserve"> performance with JCE.</w:t>
            </w:r>
          </w:p>
          <w:p w14:paraId="62C59123" w14:textId="77777777" w:rsidR="001E75DD" w:rsidRPr="001E75DD" w:rsidRDefault="001E75DD" w:rsidP="001E75DD">
            <w:pPr>
              <w:tabs>
                <w:tab w:val="left" w:pos="732"/>
              </w:tabs>
              <w:spacing w:before="120" w:after="120"/>
              <w:rPr>
                <w:sz w:val="21"/>
                <w:szCs w:val="21"/>
              </w:rPr>
            </w:pPr>
            <w:r w:rsidRPr="001E75DD">
              <w:rPr>
                <w:sz w:val="21"/>
                <w:szCs w:val="21"/>
              </w:rPr>
              <w:t>Proposal 18: Further discuss the detailed simulation assumption about the receiver implementation if the simulation results are not aligned well in this meeting.</w:t>
            </w:r>
          </w:p>
          <w:p w14:paraId="505DCFF8" w14:textId="77777777" w:rsidR="001E75DD" w:rsidRPr="001E75DD" w:rsidRDefault="001E75DD" w:rsidP="001E75DD">
            <w:pPr>
              <w:tabs>
                <w:tab w:val="left" w:pos="732"/>
              </w:tabs>
              <w:spacing w:before="120" w:after="120"/>
              <w:rPr>
                <w:sz w:val="21"/>
                <w:szCs w:val="21"/>
              </w:rPr>
            </w:pPr>
            <w:r w:rsidRPr="001E75DD">
              <w:rPr>
                <w:sz w:val="21"/>
                <w:szCs w:val="21"/>
              </w:rPr>
              <w:t xml:space="preserve">Proposal 19: Select 70% of maximum throughput as test metric for BS PUSCH </w:t>
            </w:r>
            <w:proofErr w:type="spellStart"/>
            <w:r w:rsidRPr="001E75DD">
              <w:rPr>
                <w:sz w:val="21"/>
                <w:szCs w:val="21"/>
              </w:rPr>
              <w:t>demod</w:t>
            </w:r>
            <w:proofErr w:type="spellEnd"/>
            <w:r w:rsidRPr="001E75DD">
              <w:rPr>
                <w:sz w:val="21"/>
                <w:szCs w:val="21"/>
              </w:rPr>
              <w:t xml:space="preserve"> requirements with JCE.</w:t>
            </w:r>
          </w:p>
          <w:p w14:paraId="27A71E09" w14:textId="3A003848" w:rsidR="00F20302" w:rsidRPr="00BE6577" w:rsidRDefault="001E75DD" w:rsidP="001E75DD">
            <w:pPr>
              <w:tabs>
                <w:tab w:val="left" w:pos="732"/>
              </w:tabs>
              <w:spacing w:before="120" w:after="120"/>
              <w:rPr>
                <w:sz w:val="21"/>
                <w:szCs w:val="21"/>
              </w:rPr>
            </w:pPr>
            <w:r w:rsidRPr="001E75DD">
              <w:rPr>
                <w:sz w:val="21"/>
                <w:szCs w:val="21"/>
              </w:rPr>
              <w:t xml:space="preserve">Proposal 20: For FR2, consider PTRS not configured and DMRS 1+1 only for PUSCH JCE </w:t>
            </w:r>
            <w:proofErr w:type="spellStart"/>
            <w:r w:rsidRPr="001E75DD">
              <w:rPr>
                <w:sz w:val="21"/>
                <w:szCs w:val="21"/>
              </w:rPr>
              <w:t>demod</w:t>
            </w:r>
            <w:proofErr w:type="spellEnd"/>
            <w:r w:rsidRPr="001E75DD">
              <w:rPr>
                <w:sz w:val="21"/>
                <w:szCs w:val="21"/>
              </w:rPr>
              <w:t xml:space="preserve"> test.</w:t>
            </w:r>
          </w:p>
        </w:tc>
      </w:tr>
      <w:tr w:rsidR="00F20302" w:rsidRPr="00BE03B8" w14:paraId="7C9022C2" w14:textId="77777777" w:rsidTr="002E10C1">
        <w:trPr>
          <w:trHeight w:val="468"/>
        </w:trPr>
        <w:tc>
          <w:tcPr>
            <w:tcW w:w="1622" w:type="dxa"/>
          </w:tcPr>
          <w:p w14:paraId="7002BA86" w14:textId="51C8DFF1" w:rsidR="00F20302" w:rsidRPr="00BE6577" w:rsidRDefault="00BE50B0" w:rsidP="002E10C1">
            <w:pPr>
              <w:spacing w:before="120" w:after="120"/>
              <w:rPr>
                <w:sz w:val="21"/>
                <w:szCs w:val="21"/>
              </w:rPr>
            </w:pPr>
            <w:r w:rsidRPr="00BE50B0">
              <w:rPr>
                <w:sz w:val="21"/>
                <w:szCs w:val="21"/>
              </w:rPr>
              <w:t>R4-2208009</w:t>
            </w:r>
          </w:p>
        </w:tc>
        <w:tc>
          <w:tcPr>
            <w:tcW w:w="1424" w:type="dxa"/>
          </w:tcPr>
          <w:p w14:paraId="33BA8F48" w14:textId="6063781C" w:rsidR="00F20302" w:rsidRPr="00BE6577" w:rsidRDefault="00BE50B0" w:rsidP="002E10C1">
            <w:pPr>
              <w:spacing w:before="120" w:after="120"/>
              <w:rPr>
                <w:rFonts w:eastAsiaTheme="minorEastAsia"/>
                <w:sz w:val="21"/>
                <w:szCs w:val="21"/>
                <w:lang w:eastAsia="zh-CN"/>
              </w:rPr>
            </w:pPr>
            <w:r w:rsidRPr="00BE50B0">
              <w:rPr>
                <w:rFonts w:eastAsiaTheme="minorEastAsia"/>
                <w:sz w:val="21"/>
                <w:szCs w:val="21"/>
                <w:lang w:eastAsia="zh-CN"/>
              </w:rPr>
              <w:t>Nokia, Nokia Shanghai Bell</w:t>
            </w:r>
          </w:p>
        </w:tc>
        <w:tc>
          <w:tcPr>
            <w:tcW w:w="6585" w:type="dxa"/>
          </w:tcPr>
          <w:p w14:paraId="17178684" w14:textId="633A4992" w:rsidR="00F20302" w:rsidRPr="00BE6577" w:rsidRDefault="00BE50B0" w:rsidP="007E128A">
            <w:pPr>
              <w:tabs>
                <w:tab w:val="left" w:pos="732"/>
              </w:tabs>
              <w:spacing w:before="120" w:after="120"/>
              <w:rPr>
                <w:sz w:val="21"/>
                <w:szCs w:val="21"/>
              </w:rPr>
            </w:pPr>
            <w:r w:rsidRPr="00BE50B0">
              <w:rPr>
                <w:sz w:val="21"/>
                <w:szCs w:val="21"/>
              </w:rPr>
              <w:t>PUSCH demodulation performance of Rel-17 NR coverage enhancements: simulation results</w:t>
            </w:r>
          </w:p>
        </w:tc>
      </w:tr>
      <w:tr w:rsidR="00F20302" w:rsidRPr="00BE03B8" w14:paraId="27CCED8E" w14:textId="77777777" w:rsidTr="002E10C1">
        <w:trPr>
          <w:trHeight w:val="468"/>
        </w:trPr>
        <w:tc>
          <w:tcPr>
            <w:tcW w:w="1622" w:type="dxa"/>
          </w:tcPr>
          <w:p w14:paraId="40925E25" w14:textId="5E677B3F" w:rsidR="00F20302" w:rsidRPr="00BE6577" w:rsidRDefault="00BE50B0" w:rsidP="002E10C1">
            <w:pPr>
              <w:spacing w:before="120" w:after="120"/>
              <w:rPr>
                <w:sz w:val="21"/>
                <w:szCs w:val="21"/>
              </w:rPr>
            </w:pPr>
            <w:r w:rsidRPr="00BE50B0">
              <w:rPr>
                <w:sz w:val="21"/>
                <w:szCs w:val="21"/>
              </w:rPr>
              <w:t>R4-2208011</w:t>
            </w:r>
          </w:p>
        </w:tc>
        <w:tc>
          <w:tcPr>
            <w:tcW w:w="1424" w:type="dxa"/>
          </w:tcPr>
          <w:p w14:paraId="4A327A0C" w14:textId="2EE90FC7" w:rsidR="00F20302" w:rsidRPr="00BE6577" w:rsidRDefault="00BE50B0" w:rsidP="002E10C1">
            <w:pPr>
              <w:spacing w:before="120" w:after="120"/>
              <w:rPr>
                <w:rFonts w:eastAsiaTheme="minorEastAsia"/>
                <w:sz w:val="21"/>
                <w:szCs w:val="21"/>
                <w:lang w:eastAsia="zh-CN"/>
              </w:rPr>
            </w:pPr>
            <w:r w:rsidRPr="00BE50B0">
              <w:rPr>
                <w:rFonts w:eastAsiaTheme="minorEastAsia"/>
                <w:sz w:val="21"/>
                <w:szCs w:val="21"/>
                <w:lang w:eastAsia="zh-CN"/>
              </w:rPr>
              <w:t>Ericsson</w:t>
            </w:r>
          </w:p>
        </w:tc>
        <w:tc>
          <w:tcPr>
            <w:tcW w:w="6585" w:type="dxa"/>
          </w:tcPr>
          <w:p w14:paraId="0D80F894" w14:textId="2CEAB919" w:rsidR="00F20302" w:rsidRPr="00BE6577" w:rsidRDefault="00BE50B0" w:rsidP="00E2529B">
            <w:pPr>
              <w:tabs>
                <w:tab w:val="left" w:pos="732"/>
              </w:tabs>
              <w:spacing w:before="120" w:after="120"/>
              <w:rPr>
                <w:sz w:val="21"/>
                <w:szCs w:val="21"/>
              </w:rPr>
            </w:pPr>
            <w:r w:rsidRPr="00BE50B0">
              <w:rPr>
                <w:sz w:val="21"/>
                <w:szCs w:val="21"/>
              </w:rPr>
              <w:t>Simulation results for PUSCH demodulation requirements for NR coverage enhancement</w:t>
            </w:r>
          </w:p>
        </w:tc>
      </w:tr>
      <w:tr w:rsidR="00BE50B0" w:rsidRPr="00BE03B8" w14:paraId="043123D2" w14:textId="77777777" w:rsidTr="002E10C1">
        <w:trPr>
          <w:trHeight w:val="468"/>
        </w:trPr>
        <w:tc>
          <w:tcPr>
            <w:tcW w:w="1622" w:type="dxa"/>
          </w:tcPr>
          <w:p w14:paraId="475ACB63" w14:textId="024DDDD0" w:rsidR="00BE50B0" w:rsidRPr="00BE50B0" w:rsidRDefault="00BE50B0" w:rsidP="002E10C1">
            <w:pPr>
              <w:spacing w:before="120" w:after="120"/>
              <w:rPr>
                <w:sz w:val="21"/>
                <w:szCs w:val="21"/>
              </w:rPr>
            </w:pPr>
            <w:r w:rsidRPr="00BE50B0">
              <w:rPr>
                <w:sz w:val="21"/>
                <w:szCs w:val="21"/>
              </w:rPr>
              <w:t>R4-2209884</w:t>
            </w:r>
          </w:p>
        </w:tc>
        <w:tc>
          <w:tcPr>
            <w:tcW w:w="1424" w:type="dxa"/>
          </w:tcPr>
          <w:p w14:paraId="01396465" w14:textId="0E2DF2F6" w:rsidR="00BE50B0" w:rsidRPr="00BE50B0" w:rsidRDefault="00BE50B0" w:rsidP="002E10C1">
            <w:pPr>
              <w:spacing w:before="120" w:after="120"/>
              <w:rPr>
                <w:rFonts w:eastAsiaTheme="minorEastAsia"/>
                <w:sz w:val="21"/>
                <w:szCs w:val="21"/>
                <w:lang w:eastAsia="zh-CN"/>
              </w:rPr>
            </w:pPr>
            <w:r w:rsidRPr="00BE50B0">
              <w:rPr>
                <w:rFonts w:eastAsiaTheme="minorEastAsia"/>
                <w:sz w:val="21"/>
                <w:szCs w:val="21"/>
                <w:lang w:eastAsia="zh-CN"/>
              </w:rPr>
              <w:t xml:space="preserve">Huawei, </w:t>
            </w:r>
            <w:proofErr w:type="spellStart"/>
            <w:r w:rsidRPr="00BE50B0">
              <w:rPr>
                <w:rFonts w:eastAsiaTheme="minorEastAsia"/>
                <w:sz w:val="21"/>
                <w:szCs w:val="21"/>
                <w:lang w:eastAsia="zh-CN"/>
              </w:rPr>
              <w:t>HiSilicon</w:t>
            </w:r>
            <w:proofErr w:type="spellEnd"/>
          </w:p>
        </w:tc>
        <w:tc>
          <w:tcPr>
            <w:tcW w:w="6585" w:type="dxa"/>
          </w:tcPr>
          <w:p w14:paraId="11CD187D" w14:textId="0A53CB17" w:rsidR="00BE50B0" w:rsidRPr="00BE50B0" w:rsidRDefault="00BE50B0" w:rsidP="00BE50B0">
            <w:pPr>
              <w:tabs>
                <w:tab w:val="left" w:pos="732"/>
              </w:tabs>
              <w:spacing w:before="120" w:after="120"/>
              <w:rPr>
                <w:sz w:val="21"/>
                <w:szCs w:val="21"/>
              </w:rPr>
            </w:pPr>
            <w:r w:rsidRPr="00BE50B0">
              <w:rPr>
                <w:sz w:val="21"/>
                <w:szCs w:val="21"/>
              </w:rPr>
              <w:t xml:space="preserve">Simulation results on BS coverage enhancement </w:t>
            </w:r>
            <w:proofErr w:type="spellStart"/>
            <w:r w:rsidRPr="00BE50B0">
              <w:rPr>
                <w:sz w:val="21"/>
                <w:szCs w:val="21"/>
              </w:rPr>
              <w:t>demod</w:t>
            </w:r>
            <w:proofErr w:type="spellEnd"/>
            <w:r w:rsidRPr="00BE50B0">
              <w:rPr>
                <w:sz w:val="21"/>
                <w:szCs w:val="21"/>
              </w:rPr>
              <w:t xml:space="preserve"> PUSCH</w:t>
            </w:r>
          </w:p>
        </w:tc>
      </w:tr>
    </w:tbl>
    <w:p w14:paraId="359EDF26" w14:textId="0BD47AE1" w:rsidR="001C4621" w:rsidRDefault="00F20302" w:rsidP="00FC19A4">
      <w:pPr>
        <w:pStyle w:val="2"/>
      </w:pPr>
      <w:r w:rsidRPr="003331BD">
        <w:rPr>
          <w:rFonts w:hint="eastAsia"/>
        </w:rPr>
        <w:t>Open issues</w:t>
      </w:r>
      <w:r w:rsidRPr="003331BD">
        <w:t xml:space="preserve"> summary</w:t>
      </w:r>
    </w:p>
    <w:p w14:paraId="0ADF6DFF" w14:textId="5DADACE7" w:rsidR="00C21F47" w:rsidRPr="00026F4B" w:rsidRDefault="00C21F47" w:rsidP="00C21F47">
      <w:pPr>
        <w:pStyle w:val="3"/>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4C20DA29" w14:textId="63213704"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235E2BB7" w14:textId="77777777"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EBFD6A2" w14:textId="5DFCC66C" w:rsidR="00C21F47" w:rsidRPr="00026F4B" w:rsidRDefault="00C21F47" w:rsidP="00C21F47">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rPr>
        <w:t xml:space="preserve">Proposal 1: </w:t>
      </w:r>
      <w:r w:rsidRPr="00C21F47">
        <w:rPr>
          <w:sz w:val="21"/>
          <w:szCs w:val="21"/>
        </w:rPr>
        <w:t>Limit the discussion scope of Rel-17 NR coverage enhancement demodulation to FR1 and FR2-1</w:t>
      </w:r>
      <w:r>
        <w:rPr>
          <w:rFonts w:eastAsiaTheme="minorEastAsia"/>
          <w:sz w:val="21"/>
          <w:szCs w:val="21"/>
          <w:lang w:eastAsia="zh-CN"/>
        </w:rPr>
        <w:t xml:space="preserve"> (E///)</w:t>
      </w:r>
    </w:p>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0F5C3720" w:rsidR="00C21F47" w:rsidRDefault="006C7E1D" w:rsidP="00C21F47">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Encourage feedback</w:t>
      </w:r>
      <w:r w:rsidR="00C21F47">
        <w:rPr>
          <w:rFonts w:hint="eastAsia"/>
          <w:sz w:val="21"/>
          <w:szCs w:val="21"/>
          <w:lang w:eastAsia="zh-CN"/>
        </w:rPr>
        <w:t>.</w:t>
      </w:r>
    </w:p>
    <w:p w14:paraId="717AB0D9" w14:textId="77777777" w:rsidR="00C21F47" w:rsidRPr="00C21F47" w:rsidRDefault="00C21F47" w:rsidP="00C21F47">
      <w:pPr>
        <w:rPr>
          <w:lang w:val="sv-SE" w:eastAsia="zh-CN"/>
        </w:rPr>
      </w:pPr>
    </w:p>
    <w:p w14:paraId="0CB00A25" w14:textId="3C26B0DD" w:rsidR="00F96C74" w:rsidRPr="00026F4B" w:rsidRDefault="00705AD0" w:rsidP="00026F4B">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FC0577">
        <w:rPr>
          <w:sz w:val="24"/>
          <w:szCs w:val="16"/>
        </w:rPr>
        <w:t>2</w:t>
      </w:r>
      <w:r w:rsidRPr="00D31C28">
        <w:rPr>
          <w:sz w:val="24"/>
          <w:szCs w:val="16"/>
        </w:rPr>
        <w:t xml:space="preserve">: </w:t>
      </w:r>
      <w:r w:rsidRPr="00705AD0">
        <w:rPr>
          <w:sz w:val="24"/>
          <w:szCs w:val="16"/>
        </w:rPr>
        <w:t xml:space="preserve">PUSCH </w:t>
      </w:r>
      <w:r>
        <w:rPr>
          <w:sz w:val="24"/>
          <w:szCs w:val="16"/>
        </w:rPr>
        <w:t xml:space="preserve">TB over </w:t>
      </w:r>
      <w:r w:rsidR="00F6188D">
        <w:rPr>
          <w:sz w:val="24"/>
          <w:szCs w:val="16"/>
        </w:rPr>
        <w:t>M</w:t>
      </w:r>
      <w:r>
        <w:rPr>
          <w:rFonts w:hint="eastAsia"/>
          <w:sz w:val="24"/>
          <w:szCs w:val="16"/>
        </w:rPr>
        <w:t>ulti</w:t>
      </w:r>
      <w:r>
        <w:rPr>
          <w:sz w:val="24"/>
          <w:szCs w:val="16"/>
        </w:rPr>
        <w:t xml:space="preserve"> Slots (TBoMS)</w:t>
      </w:r>
    </w:p>
    <w:p w14:paraId="39D7E7AB" w14:textId="69AC6676"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537DC8">
        <w:rPr>
          <w:b/>
          <w:sz w:val="21"/>
          <w:szCs w:val="21"/>
          <w:u w:val="single"/>
          <w:lang w:eastAsia="zh-CN"/>
        </w:rPr>
        <w:t>2</w:t>
      </w:r>
      <w:r w:rsidR="00937E7F">
        <w:rPr>
          <w:b/>
          <w:sz w:val="21"/>
          <w:szCs w:val="21"/>
          <w:u w:val="single"/>
          <w:lang w:eastAsia="zh-CN"/>
        </w:rPr>
        <w:t>-</w:t>
      </w:r>
      <w:r w:rsidR="00026F4B">
        <w:rPr>
          <w:b/>
          <w:sz w:val="21"/>
          <w:szCs w:val="21"/>
          <w:u w:val="single"/>
          <w:lang w:eastAsia="zh-CN"/>
        </w:rPr>
        <w:t>1</w:t>
      </w:r>
      <w:r w:rsidRPr="00BE6577">
        <w:rPr>
          <w:b/>
          <w:sz w:val="21"/>
          <w:szCs w:val="21"/>
          <w:u w:val="single"/>
          <w:lang w:eastAsia="ko-KR"/>
        </w:rPr>
        <w:t xml:space="preserve">: </w:t>
      </w:r>
      <w:r w:rsidR="00937E7F">
        <w:rPr>
          <w:b/>
          <w:sz w:val="21"/>
          <w:szCs w:val="21"/>
          <w:u w:val="single"/>
          <w:lang w:eastAsia="zh-CN"/>
        </w:rPr>
        <w:t>P</w:t>
      </w:r>
      <w:r w:rsidR="00937E7F" w:rsidRPr="00937E7F">
        <w:rPr>
          <w:b/>
          <w:sz w:val="21"/>
          <w:szCs w:val="21"/>
          <w:u w:val="single"/>
          <w:lang w:eastAsia="zh-CN"/>
        </w:rPr>
        <w:t>hysical/available slots</w:t>
      </w:r>
      <w:r w:rsidRPr="00F96C74">
        <w:rPr>
          <w:b/>
          <w:sz w:val="21"/>
          <w:szCs w:val="21"/>
          <w:u w:val="single"/>
          <w:lang w:eastAsia="zh-CN"/>
        </w:rPr>
        <w:t xml:space="preserve"> for </w:t>
      </w:r>
      <w:r w:rsidR="00D27EE9" w:rsidRPr="00D27EE9">
        <w:rPr>
          <w:b/>
          <w:sz w:val="21"/>
          <w:szCs w:val="21"/>
          <w:u w:val="single"/>
          <w:lang w:eastAsia="zh-CN"/>
        </w:rPr>
        <w:t xml:space="preserve">BS requirements for PUSCH </w:t>
      </w:r>
      <w:proofErr w:type="spellStart"/>
      <w:r w:rsidR="00D27EE9" w:rsidRPr="00D27EE9">
        <w:rPr>
          <w:b/>
          <w:sz w:val="21"/>
          <w:szCs w:val="21"/>
          <w:u w:val="single"/>
          <w:lang w:eastAsia="zh-CN"/>
        </w:rPr>
        <w:t>TBoMS</w:t>
      </w:r>
      <w:proofErr w:type="spellEnd"/>
    </w:p>
    <w:p w14:paraId="4210D532" w14:textId="5FF976D5" w:rsidR="00FC19A4" w:rsidRPr="00FC19A4" w:rsidRDefault="00026F4B"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sidR="00FC19A4">
        <w:rPr>
          <w:rFonts w:eastAsia="宋体"/>
          <w:i/>
          <w:iCs/>
          <w:sz w:val="21"/>
          <w:szCs w:val="21"/>
          <w:lang w:eastAsia="zh-CN"/>
        </w:rPr>
        <w:t>7210</w:t>
      </w:r>
      <w:r w:rsidRPr="007F2125">
        <w:rPr>
          <w:rFonts w:eastAsia="宋体"/>
          <w:i/>
          <w:iCs/>
          <w:sz w:val="21"/>
          <w:szCs w:val="21"/>
          <w:lang w:eastAsia="zh-CN"/>
        </w:rPr>
        <w:t>):</w:t>
      </w:r>
    </w:p>
    <w:p w14:paraId="462111EF"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FDD:</w:t>
      </w:r>
    </w:p>
    <w:p w14:paraId="7DB9C65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1: </w:t>
      </w:r>
      <w:r w:rsidRPr="00FC19A4">
        <w:rPr>
          <w:i/>
          <w:iCs/>
          <w:sz w:val="21"/>
          <w:szCs w:val="21"/>
          <w:lang w:eastAsia="zh-CN"/>
        </w:rPr>
        <w:t>4 available slots</w:t>
      </w:r>
    </w:p>
    <w:p w14:paraId="5AFB7B4E"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8 available slots</w:t>
      </w:r>
    </w:p>
    <w:p w14:paraId="7CB64F0D"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3: 2 available slots</w:t>
      </w:r>
    </w:p>
    <w:p w14:paraId="79039F41"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TDD:</w:t>
      </w:r>
    </w:p>
    <w:p w14:paraId="1B01726F"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i/>
          <w:iCs/>
          <w:sz w:val="21"/>
          <w:szCs w:val="21"/>
          <w:lang w:eastAsia="zh-CN"/>
        </w:rPr>
        <w:t>Opti</w:t>
      </w:r>
      <w:r w:rsidRPr="00FC19A4">
        <w:rPr>
          <w:rFonts w:eastAsiaTheme="minorEastAsia"/>
          <w:i/>
          <w:iCs/>
          <w:sz w:val="21"/>
          <w:szCs w:val="21"/>
          <w:lang w:eastAsia="zh-CN"/>
        </w:rPr>
        <w:t xml:space="preserve">on 1: 4 available slots </w:t>
      </w:r>
    </w:p>
    <w:p w14:paraId="218FBC81"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Option 2: 2 a</w:t>
      </w:r>
      <w:r w:rsidRPr="00FC19A4">
        <w:rPr>
          <w:i/>
          <w:iCs/>
          <w:sz w:val="21"/>
          <w:szCs w:val="21"/>
          <w:lang w:eastAsia="zh-CN"/>
        </w:rPr>
        <w:t xml:space="preserve">vailable slots </w:t>
      </w:r>
    </w:p>
    <w:p w14:paraId="223F72D6"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3: 8 available slots </w:t>
      </w:r>
    </w:p>
    <w:p w14:paraId="2ADF4E69" w14:textId="01D57C0A" w:rsidR="00F96C74"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788F10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FDD:</w:t>
      </w:r>
    </w:p>
    <w:p w14:paraId="6B92C386" w14:textId="26FB980A"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 xml:space="preserve">Option 1: </w:t>
      </w:r>
      <w:r w:rsidRPr="00026F4B">
        <w:rPr>
          <w:sz w:val="21"/>
          <w:szCs w:val="21"/>
          <w:lang w:eastAsia="zh-CN"/>
        </w:rPr>
        <w:t xml:space="preserve">4 </w:t>
      </w:r>
      <w:r w:rsidR="00AA6496">
        <w:rPr>
          <w:sz w:val="21"/>
          <w:szCs w:val="21"/>
          <w:lang w:eastAsia="zh-CN"/>
        </w:rPr>
        <w:t>a</w:t>
      </w:r>
      <w:r w:rsidRPr="00026F4B">
        <w:rPr>
          <w:sz w:val="21"/>
          <w:szCs w:val="21"/>
          <w:lang w:eastAsia="zh-CN"/>
        </w:rPr>
        <w:t>vailable slots</w:t>
      </w:r>
      <w:r>
        <w:rPr>
          <w:sz w:val="21"/>
          <w:szCs w:val="21"/>
          <w:lang w:eastAsia="zh-CN"/>
        </w:rPr>
        <w:t xml:space="preserve"> (</w:t>
      </w:r>
      <w:r w:rsidR="00BE1A47">
        <w:rPr>
          <w:sz w:val="21"/>
          <w:szCs w:val="21"/>
          <w:lang w:eastAsia="zh-CN"/>
        </w:rPr>
        <w:t>Samsung</w:t>
      </w:r>
      <w:r w:rsidR="00C172F3">
        <w:rPr>
          <w:sz w:val="21"/>
          <w:szCs w:val="21"/>
          <w:lang w:eastAsia="zh-CN"/>
        </w:rPr>
        <w:t>, China Telecom</w:t>
      </w:r>
      <w:r w:rsidR="001E75DD">
        <w:rPr>
          <w:sz w:val="21"/>
          <w:szCs w:val="21"/>
          <w:lang w:eastAsia="zh-CN"/>
        </w:rPr>
        <w:t>, Huawei</w:t>
      </w:r>
      <w:r>
        <w:rPr>
          <w:sz w:val="21"/>
          <w:szCs w:val="21"/>
          <w:lang w:eastAsia="zh-CN"/>
        </w:rPr>
        <w:t>)</w:t>
      </w:r>
    </w:p>
    <w:p w14:paraId="7863D7CC" w14:textId="47CACA72"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2: 8 available slots</w:t>
      </w:r>
      <w:r w:rsidR="00D7635B">
        <w:rPr>
          <w:sz w:val="21"/>
          <w:szCs w:val="21"/>
          <w:lang w:eastAsia="zh-CN"/>
        </w:rPr>
        <w:t xml:space="preserve"> (</w:t>
      </w:r>
      <w:r w:rsidR="00FC19A4">
        <w:rPr>
          <w:sz w:val="21"/>
          <w:szCs w:val="21"/>
          <w:lang w:eastAsia="zh-CN"/>
        </w:rPr>
        <w:t>Nokia</w:t>
      </w:r>
      <w:r w:rsidR="001E75DD">
        <w:rPr>
          <w:sz w:val="21"/>
          <w:szCs w:val="21"/>
          <w:lang w:eastAsia="zh-CN"/>
        </w:rPr>
        <w:t>, Huawei</w:t>
      </w:r>
      <w:r w:rsidR="00D7635B">
        <w:rPr>
          <w:sz w:val="21"/>
          <w:szCs w:val="21"/>
          <w:lang w:eastAsia="zh-CN"/>
        </w:rPr>
        <w:t>)</w:t>
      </w:r>
    </w:p>
    <w:p w14:paraId="295AB182" w14:textId="4B844DFC"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3: 2 available slots</w:t>
      </w:r>
      <w:r w:rsidR="00F313F6">
        <w:rPr>
          <w:sz w:val="21"/>
          <w:szCs w:val="21"/>
          <w:lang w:eastAsia="zh-CN"/>
        </w:rPr>
        <w:t xml:space="preserve"> (</w:t>
      </w:r>
      <w:r w:rsidR="00F5085A">
        <w:rPr>
          <w:sz w:val="21"/>
          <w:szCs w:val="21"/>
          <w:lang w:eastAsia="zh-CN"/>
        </w:rPr>
        <w:t>E///</w:t>
      </w:r>
      <w:r w:rsidR="00F313F6">
        <w:rPr>
          <w:sz w:val="21"/>
          <w:szCs w:val="21"/>
          <w:lang w:eastAsia="zh-CN"/>
        </w:rPr>
        <w:t>)</w:t>
      </w:r>
    </w:p>
    <w:p w14:paraId="1758A09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TDD:</w:t>
      </w:r>
    </w:p>
    <w:p w14:paraId="3E14BA6F" w14:textId="77B0DE6A"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w:t>
      </w:r>
      <w:r w:rsidRPr="00026F4B">
        <w:rPr>
          <w:rFonts w:eastAsiaTheme="minorEastAsia"/>
          <w:sz w:val="21"/>
          <w:szCs w:val="21"/>
          <w:lang w:eastAsia="zh-CN"/>
        </w:rPr>
        <w:t>on 1: 4 available slots</w:t>
      </w:r>
      <w:r w:rsidR="001C4621">
        <w:rPr>
          <w:rFonts w:eastAsiaTheme="minorEastAsia"/>
          <w:sz w:val="21"/>
          <w:szCs w:val="21"/>
          <w:lang w:eastAsia="zh-CN"/>
        </w:rPr>
        <w:t xml:space="preserve"> (</w:t>
      </w:r>
      <w:r w:rsidR="00FC19A4">
        <w:rPr>
          <w:rFonts w:eastAsiaTheme="minorEastAsia"/>
          <w:sz w:val="21"/>
          <w:szCs w:val="21"/>
          <w:lang w:eastAsia="zh-CN"/>
        </w:rPr>
        <w:t>Nokia</w:t>
      </w:r>
      <w:r w:rsidR="00C172F3">
        <w:rPr>
          <w:sz w:val="21"/>
          <w:szCs w:val="21"/>
          <w:lang w:eastAsia="zh-CN"/>
        </w:rPr>
        <w:t>, China Telecom</w:t>
      </w:r>
      <w:r w:rsidR="001C4621">
        <w:rPr>
          <w:rFonts w:eastAsiaTheme="minorEastAsia"/>
          <w:sz w:val="21"/>
          <w:szCs w:val="21"/>
          <w:lang w:eastAsia="zh-CN"/>
        </w:rPr>
        <w:t>)</w:t>
      </w:r>
    </w:p>
    <w:p w14:paraId="76044C4B" w14:textId="6467CFD4"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w:t>
      </w:r>
      <w:r w:rsidR="00F5085A">
        <w:rPr>
          <w:sz w:val="21"/>
          <w:szCs w:val="21"/>
          <w:lang w:eastAsia="zh-CN"/>
        </w:rPr>
        <w:t>E///</w:t>
      </w:r>
      <w:r w:rsidR="00BE1A47">
        <w:rPr>
          <w:sz w:val="21"/>
          <w:szCs w:val="21"/>
          <w:lang w:eastAsia="zh-CN"/>
        </w:rPr>
        <w:t>, Samsung</w:t>
      </w:r>
      <w:r w:rsidR="001E75DD">
        <w:rPr>
          <w:sz w:val="21"/>
          <w:szCs w:val="21"/>
          <w:lang w:eastAsia="zh-CN"/>
        </w:rPr>
        <w:t>, Huawei</w:t>
      </w:r>
      <w:r>
        <w:rPr>
          <w:sz w:val="21"/>
          <w:szCs w:val="21"/>
          <w:lang w:eastAsia="zh-CN"/>
        </w:rPr>
        <w:t>)</w:t>
      </w:r>
    </w:p>
    <w:p w14:paraId="428025DE"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A8FBB00" w14:textId="1386C77F" w:rsidR="006F1109" w:rsidRPr="006F1109" w:rsidRDefault="001551D8" w:rsidP="008E020E">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val="en-US" w:eastAsia="zh-CN"/>
        </w:rPr>
        <w:t>In moderator</w:t>
      </w:r>
      <w:r>
        <w:rPr>
          <w:sz w:val="21"/>
          <w:szCs w:val="21"/>
          <w:lang w:val="en-US" w:eastAsia="zh-CN"/>
        </w:rPr>
        <w:t>’</w:t>
      </w:r>
      <w:r>
        <w:rPr>
          <w:rFonts w:hint="eastAsia"/>
          <w:sz w:val="21"/>
          <w:szCs w:val="21"/>
          <w:lang w:val="en-US" w:eastAsia="zh-CN"/>
        </w:rPr>
        <w:t xml:space="preserve">s understanding, the slot number in different options can </w:t>
      </w:r>
      <w:r w:rsidR="006F1109">
        <w:rPr>
          <w:sz w:val="21"/>
          <w:szCs w:val="21"/>
          <w:lang w:val="en-US" w:eastAsia="zh-CN"/>
        </w:rPr>
        <w:t xml:space="preserve">all </w:t>
      </w:r>
      <w:r>
        <w:rPr>
          <w:rFonts w:hint="eastAsia"/>
          <w:sz w:val="21"/>
          <w:szCs w:val="21"/>
          <w:lang w:val="en-US" w:eastAsia="zh-CN"/>
        </w:rPr>
        <w:t xml:space="preserve">serve the test purpose of </w:t>
      </w:r>
      <w:proofErr w:type="spellStart"/>
      <w:r>
        <w:rPr>
          <w:rFonts w:hint="eastAsia"/>
          <w:sz w:val="21"/>
          <w:szCs w:val="21"/>
          <w:lang w:val="en-US" w:eastAsia="zh-CN"/>
        </w:rPr>
        <w:t>TBoMS</w:t>
      </w:r>
      <w:proofErr w:type="spellEnd"/>
      <w:r>
        <w:rPr>
          <w:rFonts w:hint="eastAsia"/>
          <w:sz w:val="21"/>
          <w:szCs w:val="21"/>
          <w:lang w:val="en-US" w:eastAsia="zh-CN"/>
        </w:rPr>
        <w:t xml:space="preserve">. </w:t>
      </w:r>
    </w:p>
    <w:p w14:paraId="1FC214E7" w14:textId="4D86E1C2" w:rsidR="00937E7F" w:rsidRDefault="001551D8" w:rsidP="008E020E">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val="en-US" w:eastAsia="zh-CN"/>
        </w:rPr>
        <w:t xml:space="preserve">Also, considering this is </w:t>
      </w:r>
      <w:r>
        <w:rPr>
          <w:sz w:val="21"/>
          <w:szCs w:val="21"/>
          <w:lang w:val="en-US" w:eastAsia="zh-CN"/>
        </w:rPr>
        <w:t>the</w:t>
      </w:r>
      <w:r>
        <w:rPr>
          <w:rFonts w:hint="eastAsia"/>
          <w:sz w:val="21"/>
          <w:szCs w:val="21"/>
          <w:lang w:val="en-US" w:eastAsia="zh-CN"/>
        </w:rPr>
        <w:t xml:space="preserve"> second last meeting for the WI performance part, it is proposed to follow</w:t>
      </w:r>
      <w:r w:rsidR="006C7E1D">
        <w:rPr>
          <w:sz w:val="21"/>
          <w:szCs w:val="21"/>
          <w:lang w:val="en-US" w:eastAsia="zh-CN"/>
        </w:rPr>
        <w:t xml:space="preserve"> the majorities’ view</w:t>
      </w:r>
      <w:r>
        <w:rPr>
          <w:rFonts w:hint="eastAsia"/>
          <w:sz w:val="21"/>
          <w:szCs w:val="21"/>
          <w:lang w:val="en-US" w:eastAsia="zh-CN"/>
        </w:rPr>
        <w:t xml:space="preserve"> and</w:t>
      </w:r>
      <w:r w:rsidR="006C7E1D">
        <w:rPr>
          <w:sz w:val="21"/>
          <w:szCs w:val="21"/>
          <w:lang w:val="en-US" w:eastAsia="zh-CN"/>
        </w:rPr>
        <w:t xml:space="preserve"> agree 4</w:t>
      </w:r>
      <w:r w:rsidRPr="001551D8">
        <w:rPr>
          <w:i/>
          <w:iCs/>
          <w:sz w:val="21"/>
          <w:szCs w:val="21"/>
          <w:lang w:eastAsia="zh-CN"/>
        </w:rPr>
        <w:t xml:space="preserve"> </w:t>
      </w:r>
      <w:r w:rsidRPr="006F1109">
        <w:rPr>
          <w:iCs/>
          <w:sz w:val="21"/>
          <w:szCs w:val="21"/>
          <w:lang w:eastAsia="zh-CN"/>
        </w:rPr>
        <w:t>available slots</w:t>
      </w:r>
      <w:r w:rsidR="006C7E1D">
        <w:rPr>
          <w:sz w:val="21"/>
          <w:szCs w:val="21"/>
          <w:lang w:val="en-US" w:eastAsia="zh-CN"/>
        </w:rPr>
        <w:t xml:space="preserve"> for FDD and 2 </w:t>
      </w:r>
      <w:r w:rsidRPr="006F1109">
        <w:rPr>
          <w:iCs/>
          <w:sz w:val="21"/>
          <w:szCs w:val="21"/>
          <w:lang w:eastAsia="zh-CN"/>
        </w:rPr>
        <w:t>available slots</w:t>
      </w:r>
      <w:r>
        <w:rPr>
          <w:sz w:val="21"/>
          <w:szCs w:val="21"/>
          <w:lang w:val="en-US" w:eastAsia="zh-CN"/>
        </w:rPr>
        <w:t xml:space="preserve"> </w:t>
      </w:r>
      <w:r w:rsidR="006C7E1D">
        <w:rPr>
          <w:sz w:val="21"/>
          <w:szCs w:val="21"/>
          <w:lang w:val="en-US" w:eastAsia="zh-CN"/>
        </w:rPr>
        <w:t>for TDD?</w:t>
      </w:r>
    </w:p>
    <w:p w14:paraId="25051A8A" w14:textId="4FD7DEB3"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B219887" w14:textId="2299C9E0" w:rsidR="005D2A8D" w:rsidRDefault="005D2A8D" w:rsidP="005D2A8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8DAEAFD" w14:textId="7F6CECD0"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FC19A4" w:rsidRPr="007F2125">
        <w:rPr>
          <w:rFonts w:eastAsia="宋体"/>
          <w:i/>
          <w:iCs/>
          <w:sz w:val="21"/>
          <w:szCs w:val="21"/>
          <w:lang w:eastAsia="zh-CN"/>
        </w:rPr>
        <w:t>R4-220</w:t>
      </w:r>
      <w:r w:rsidR="00FC19A4">
        <w:rPr>
          <w:rFonts w:eastAsia="宋体"/>
          <w:i/>
          <w:iCs/>
          <w:sz w:val="21"/>
          <w:szCs w:val="21"/>
          <w:lang w:eastAsia="zh-CN"/>
        </w:rPr>
        <w:t>7210</w:t>
      </w:r>
      <w:r w:rsidRPr="007F2125">
        <w:rPr>
          <w:rFonts w:eastAsia="宋体"/>
          <w:i/>
          <w:iCs/>
          <w:sz w:val="21"/>
          <w:szCs w:val="21"/>
          <w:lang w:eastAsia="zh-CN"/>
        </w:rPr>
        <w:t>):</w:t>
      </w:r>
    </w:p>
    <w:p w14:paraId="72F922ED"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bookmarkStart w:id="0" w:name="_Hlk95913395"/>
      <w:r w:rsidRPr="00FC19A4">
        <w:rPr>
          <w:i/>
          <w:iCs/>
          <w:sz w:val="21"/>
          <w:szCs w:val="21"/>
          <w:lang w:eastAsia="zh-CN"/>
        </w:rPr>
        <w:t>Option 1: Narrow PUSCH allocation</w:t>
      </w:r>
    </w:p>
    <w:p w14:paraId="5ABDCDF7"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1A: 5 PRBs </w:t>
      </w:r>
    </w:p>
    <w:p w14:paraId="3E935DEA"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w:t>
      </w:r>
      <w:r w:rsidRPr="00FC19A4">
        <w:rPr>
          <w:rFonts w:eastAsiaTheme="minorEastAsia"/>
          <w:i/>
          <w:iCs/>
          <w:sz w:val="21"/>
          <w:szCs w:val="21"/>
          <w:lang w:eastAsia="zh-CN"/>
        </w:rPr>
        <w:t xml:space="preserve"> </w:t>
      </w:r>
      <w:r w:rsidRPr="00FC19A4">
        <w:rPr>
          <w:i/>
          <w:iCs/>
          <w:sz w:val="21"/>
          <w:szCs w:val="21"/>
          <w:lang w:eastAsia="zh-CN"/>
        </w:rPr>
        <w:t>2:</w:t>
      </w:r>
      <w:r w:rsidRPr="00FC19A4">
        <w:rPr>
          <w:rFonts w:eastAsiaTheme="minorEastAsia"/>
          <w:i/>
          <w:iCs/>
          <w:sz w:val="21"/>
          <w:szCs w:val="21"/>
          <w:lang w:eastAsia="zh-CN"/>
        </w:rPr>
        <w:t xml:space="preserve"> minimum BW allocation</w:t>
      </w:r>
    </w:p>
    <w:p w14:paraId="3686A40A"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15kHz SCS: 25 RBs for all channel bandwidths</w:t>
      </w:r>
    </w:p>
    <w:p w14:paraId="664FD8CA"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30kHz SCS: 24 RBs for all channel bandwidths</w:t>
      </w:r>
    </w:p>
    <w:p w14:paraId="203CB053"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60kHz and 120kHz SCS: 32 RBs for all channel bandwidths</w:t>
      </w:r>
    </w:p>
    <w:bookmarkEnd w:id="0"/>
    <w:p w14:paraId="12E555A7" w14:textId="53A84138" w:rsidR="005D2A8D" w:rsidRPr="00BE6577"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99899D" w14:textId="61856BCA"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sz w:val="21"/>
          <w:szCs w:val="21"/>
          <w:lang w:eastAsia="zh-CN"/>
        </w:rPr>
        <w:t>Option 1: Narrow PUSCH allocation</w:t>
      </w:r>
      <w:r>
        <w:rPr>
          <w:sz w:val="21"/>
          <w:szCs w:val="21"/>
          <w:lang w:eastAsia="zh-CN"/>
        </w:rPr>
        <w:t xml:space="preserve"> </w:t>
      </w:r>
      <w:r w:rsidR="00F5085A">
        <w:rPr>
          <w:sz w:val="21"/>
          <w:szCs w:val="21"/>
          <w:lang w:eastAsia="zh-CN"/>
        </w:rPr>
        <w:t>(Nokia</w:t>
      </w:r>
      <w:r w:rsidR="00BE1A47">
        <w:rPr>
          <w:sz w:val="21"/>
          <w:szCs w:val="21"/>
          <w:lang w:eastAsia="zh-CN"/>
        </w:rPr>
        <w:t>, Samsung</w:t>
      </w:r>
      <w:r w:rsidR="00C172F3">
        <w:rPr>
          <w:sz w:val="21"/>
          <w:szCs w:val="21"/>
          <w:lang w:eastAsia="zh-CN"/>
        </w:rPr>
        <w:t>, China Telecom</w:t>
      </w:r>
      <w:r w:rsidR="001E75DD">
        <w:rPr>
          <w:sz w:val="21"/>
          <w:szCs w:val="21"/>
          <w:lang w:eastAsia="zh-CN"/>
        </w:rPr>
        <w:t>, Huawei</w:t>
      </w:r>
      <w:r w:rsidR="00F5085A">
        <w:rPr>
          <w:sz w:val="21"/>
          <w:szCs w:val="21"/>
          <w:lang w:eastAsia="zh-CN"/>
        </w:rPr>
        <w:t>)</w:t>
      </w:r>
    </w:p>
    <w:p w14:paraId="5BC90594" w14:textId="47BA9B23" w:rsidR="00F5085A"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Option</w:t>
      </w:r>
      <w:r w:rsidRPr="00026F4B">
        <w:rPr>
          <w:rFonts w:eastAsiaTheme="minorEastAsia"/>
          <w:sz w:val="21"/>
          <w:szCs w:val="21"/>
          <w:lang w:eastAsia="zh-CN"/>
        </w:rPr>
        <w:t xml:space="preserve"> 1A: </w:t>
      </w:r>
      <w:r w:rsidR="00F5085A">
        <w:rPr>
          <w:rFonts w:eastAsiaTheme="minorEastAsia"/>
          <w:sz w:val="21"/>
          <w:szCs w:val="21"/>
          <w:lang w:eastAsia="zh-CN"/>
        </w:rPr>
        <w:t>5 PRB (Nokia</w:t>
      </w:r>
      <w:r w:rsidR="00BE1A47">
        <w:rPr>
          <w:rFonts w:eastAsiaTheme="minorEastAsia"/>
          <w:sz w:val="21"/>
          <w:szCs w:val="21"/>
          <w:lang w:eastAsia="zh-CN"/>
        </w:rPr>
        <w:t>, Samsung</w:t>
      </w:r>
      <w:r w:rsidR="00C172F3">
        <w:rPr>
          <w:sz w:val="21"/>
          <w:szCs w:val="21"/>
          <w:lang w:eastAsia="zh-CN"/>
        </w:rPr>
        <w:t>, China Telecom</w:t>
      </w:r>
      <w:r w:rsidR="001E75DD">
        <w:rPr>
          <w:sz w:val="21"/>
          <w:szCs w:val="21"/>
          <w:lang w:eastAsia="zh-CN"/>
        </w:rPr>
        <w:t>, Huawei</w:t>
      </w:r>
      <w:r w:rsidR="00F5085A">
        <w:rPr>
          <w:rFonts w:eastAsiaTheme="minorEastAsia"/>
          <w:sz w:val="21"/>
          <w:szCs w:val="21"/>
          <w:lang w:eastAsia="zh-CN"/>
        </w:rPr>
        <w:t>)</w:t>
      </w:r>
    </w:p>
    <w:p w14:paraId="5F410C06" w14:textId="6C8A189B" w:rsidR="00026F4B" w:rsidRDefault="00F5085A"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sz w:val="21"/>
          <w:szCs w:val="21"/>
          <w:lang w:eastAsia="zh-CN"/>
        </w:rPr>
        <w:t>Option 1B: 4 PRB (Nokia)</w:t>
      </w:r>
      <w:r w:rsidR="001C4621">
        <w:rPr>
          <w:rFonts w:eastAsiaTheme="minorEastAsia"/>
          <w:sz w:val="21"/>
          <w:szCs w:val="21"/>
          <w:lang w:eastAsia="zh-CN"/>
        </w:rPr>
        <w:t xml:space="preserve"> </w:t>
      </w:r>
    </w:p>
    <w:p w14:paraId="5B541E25" w14:textId="1503D875"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Option</w:t>
      </w:r>
      <w:r w:rsidRPr="00F5085A">
        <w:rPr>
          <w:rFonts w:eastAsiaTheme="minorEastAsia"/>
          <w:sz w:val="21"/>
          <w:szCs w:val="21"/>
          <w:lang w:eastAsia="zh-CN"/>
        </w:rPr>
        <w:t xml:space="preserve"> </w:t>
      </w:r>
      <w:r w:rsidRPr="00F5085A">
        <w:rPr>
          <w:sz w:val="21"/>
          <w:szCs w:val="21"/>
          <w:lang w:eastAsia="zh-CN"/>
        </w:rPr>
        <w:t>2:</w:t>
      </w:r>
      <w:r w:rsidRPr="00F5085A">
        <w:rPr>
          <w:rFonts w:eastAsiaTheme="minorEastAsia"/>
          <w:sz w:val="21"/>
          <w:szCs w:val="21"/>
          <w:lang w:eastAsia="zh-CN"/>
        </w:rPr>
        <w:t xml:space="preserve"> minimum BW allocation</w:t>
      </w:r>
      <w:r>
        <w:rPr>
          <w:rFonts w:eastAsiaTheme="minorEastAsia"/>
          <w:sz w:val="21"/>
          <w:szCs w:val="21"/>
          <w:lang w:eastAsia="zh-CN"/>
        </w:rPr>
        <w:t xml:space="preserve"> (E///)</w:t>
      </w:r>
    </w:p>
    <w:p w14:paraId="45154AE8" w14:textId="77777777"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F5085A">
        <w:rPr>
          <w:rFonts w:eastAsiaTheme="minorEastAsia"/>
          <w:sz w:val="21"/>
          <w:szCs w:val="21"/>
          <w:lang w:eastAsia="zh-CN"/>
        </w:rPr>
        <w:t>15kHz SCS: 25 RBs for all channel bandwidths</w:t>
      </w:r>
    </w:p>
    <w:p w14:paraId="5CE77B79" w14:textId="77777777"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F5085A">
        <w:rPr>
          <w:rFonts w:eastAsiaTheme="minorEastAsia"/>
          <w:sz w:val="21"/>
          <w:szCs w:val="21"/>
          <w:lang w:eastAsia="zh-CN"/>
        </w:rPr>
        <w:t>30kHz SCS: 24 RBs for all channel bandwidths</w:t>
      </w:r>
    </w:p>
    <w:p w14:paraId="08DEDC09" w14:textId="51C03184" w:rsidR="00F5085A" w:rsidRPr="00BE1A47"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F5085A">
        <w:rPr>
          <w:rFonts w:eastAsiaTheme="minorEastAsia"/>
          <w:sz w:val="21"/>
          <w:szCs w:val="21"/>
          <w:lang w:eastAsia="zh-CN"/>
        </w:rPr>
        <w:t>60kHz and 120kHz SCS: 32 RBs for all channel bandwidths</w:t>
      </w:r>
    </w:p>
    <w:p w14:paraId="226D2987" w14:textId="77777777" w:rsidR="005D2A8D" w:rsidRPr="00D31C28"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0DEF3BD" w14:textId="48601C11" w:rsidR="005D2A8D" w:rsidRPr="00BE6577" w:rsidRDefault="006C7E1D" w:rsidP="005D2A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Considering the majorities’ view, can we agree 5PRBs?</w:t>
      </w:r>
    </w:p>
    <w:p w14:paraId="12B81A95" w14:textId="3BE08957"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503ED02" w14:textId="072BFFDC"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sidRPr="00A94635">
        <w:rPr>
          <w:b/>
          <w:sz w:val="21"/>
          <w:szCs w:val="21"/>
          <w:u w:val="single"/>
          <w:lang w:eastAsia="zh-CN"/>
        </w:rPr>
        <w:t>-</w:t>
      </w:r>
      <w:r w:rsidR="00537DC8">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sidR="009C2158">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46A09ADC" w14:textId="66980686" w:rsid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379A964C"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For FR1 15kHz SCS:</w:t>
      </w:r>
    </w:p>
    <w:p w14:paraId="4084BC59"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1: 3D1S1U, S=10D:2G:2U </w:t>
      </w:r>
    </w:p>
    <w:p w14:paraId="3F3A7AE6"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2: No PUSCH requirement with </w:t>
      </w:r>
      <w:proofErr w:type="spellStart"/>
      <w:r w:rsidRPr="00FC19A4">
        <w:rPr>
          <w:i/>
          <w:iCs/>
          <w:sz w:val="21"/>
          <w:szCs w:val="21"/>
          <w:lang w:eastAsia="zh-CN"/>
        </w:rPr>
        <w:t>TBoMS</w:t>
      </w:r>
      <w:proofErr w:type="spellEnd"/>
      <w:r w:rsidRPr="00FC19A4">
        <w:rPr>
          <w:i/>
          <w:iCs/>
          <w:sz w:val="21"/>
          <w:szCs w:val="21"/>
          <w:lang w:eastAsia="zh-CN"/>
        </w:rPr>
        <w:t xml:space="preserve"> for TDD UL-DL pattern as 3D1SU in 15 kHz SCS.</w:t>
      </w:r>
    </w:p>
    <w:p w14:paraId="418997D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3: </w:t>
      </w:r>
      <w:r w:rsidRPr="00FC19A4">
        <w:rPr>
          <w:rFonts w:eastAsiaTheme="minorEastAsia"/>
          <w:bCs/>
          <w:i/>
          <w:iCs/>
          <w:sz w:val="21"/>
          <w:szCs w:val="21"/>
          <w:lang w:eastAsia="zh-CN"/>
        </w:rPr>
        <w:t xml:space="preserve">new TDD pattern is needed </w:t>
      </w:r>
    </w:p>
    <w:p w14:paraId="56937F47"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FR1 30kHz SCS:</w:t>
      </w:r>
    </w:p>
    <w:p w14:paraId="7386B502"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7D1S2U, S=6D:4G:4U </w:t>
      </w:r>
    </w:p>
    <w:p w14:paraId="11DB155A"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 xml:space="preserve">For FR2 </w:t>
      </w:r>
      <w:r w:rsidRPr="00FC19A4">
        <w:rPr>
          <w:rFonts w:eastAsiaTheme="minorEastAsia"/>
          <w:i/>
          <w:iCs/>
          <w:sz w:val="21"/>
          <w:szCs w:val="21"/>
          <w:lang w:eastAsia="zh-CN"/>
        </w:rPr>
        <w:t>60kHz</w:t>
      </w:r>
      <w:r w:rsidRPr="00FC19A4">
        <w:rPr>
          <w:i/>
          <w:iCs/>
          <w:sz w:val="21"/>
          <w:szCs w:val="21"/>
          <w:lang w:eastAsia="zh-CN"/>
        </w:rPr>
        <w:t xml:space="preserve"> SCS:</w:t>
      </w:r>
    </w:p>
    <w:p w14:paraId="1CCEC87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1: DDSU, S=11D:3G:0U </w:t>
      </w:r>
    </w:p>
    <w:p w14:paraId="43EDE5A8"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Use TDD UL-DL pattern with more UL slots in the test, e.g., DSUUU</w:t>
      </w:r>
    </w:p>
    <w:p w14:paraId="1890491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Option 3: 3D1S1U, S=10D:2G:2U</w:t>
      </w:r>
    </w:p>
    <w:p w14:paraId="725159F0"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4: </w:t>
      </w:r>
      <w:r w:rsidRPr="00FC19A4">
        <w:rPr>
          <w:i/>
          <w:iCs/>
          <w:sz w:val="21"/>
          <w:szCs w:val="21"/>
          <w:lang w:eastAsia="zh-CN"/>
        </w:rPr>
        <w:t>7D1S2U, S=6D:4G:4U</w:t>
      </w:r>
    </w:p>
    <w:p w14:paraId="35F430D1"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Option 5:</w:t>
      </w:r>
      <w:r w:rsidRPr="00FC19A4">
        <w:rPr>
          <w:i/>
          <w:iCs/>
          <w:sz w:val="21"/>
          <w:szCs w:val="21"/>
          <w:lang w:eastAsia="zh-CN"/>
        </w:rPr>
        <w:t xml:space="preserve"> </w:t>
      </w:r>
      <w:r w:rsidRPr="00FC19A4">
        <w:rPr>
          <w:rFonts w:eastAsiaTheme="minorEastAsia"/>
          <w:bCs/>
          <w:i/>
          <w:iCs/>
          <w:sz w:val="21"/>
          <w:szCs w:val="21"/>
          <w:lang w:eastAsia="zh-CN"/>
        </w:rPr>
        <w:t xml:space="preserve">new TDD pattern is needed </w:t>
      </w:r>
    </w:p>
    <w:p w14:paraId="740199AA"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 xml:space="preserve">For FR2 </w:t>
      </w:r>
      <w:r w:rsidRPr="00FC19A4">
        <w:rPr>
          <w:rFonts w:eastAsiaTheme="minorEastAsia"/>
          <w:i/>
          <w:iCs/>
          <w:sz w:val="21"/>
          <w:szCs w:val="21"/>
          <w:lang w:eastAsia="zh-CN"/>
        </w:rPr>
        <w:t>120kHz</w:t>
      </w:r>
      <w:r w:rsidRPr="00FC19A4">
        <w:rPr>
          <w:i/>
          <w:iCs/>
          <w:sz w:val="21"/>
          <w:szCs w:val="21"/>
          <w:lang w:eastAsia="zh-CN"/>
        </w:rPr>
        <w:t xml:space="preserve"> SCS:</w:t>
      </w:r>
    </w:p>
    <w:p w14:paraId="7C71037E"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3D1S1U, S=10D:2G:2U</w:t>
      </w:r>
    </w:p>
    <w:p w14:paraId="169FF8F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2: Use TDD UL-DL pattern with more UL slots in the test, e.g., DSUUU </w:t>
      </w:r>
    </w:p>
    <w:p w14:paraId="121F6092"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3: Use the default 7D1S2U, S=6D:4G:4U pattern </w:t>
      </w:r>
    </w:p>
    <w:p w14:paraId="6108BDBB" w14:textId="58C87B08"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4: </w:t>
      </w:r>
      <w:r w:rsidRPr="00FC19A4">
        <w:rPr>
          <w:rFonts w:eastAsiaTheme="minorEastAsia"/>
          <w:bCs/>
          <w:i/>
          <w:iCs/>
          <w:sz w:val="21"/>
          <w:szCs w:val="21"/>
          <w:lang w:eastAsia="zh-CN"/>
        </w:rPr>
        <w:t xml:space="preserve">new </w:t>
      </w:r>
      <w:r w:rsidRPr="00FC19A4">
        <w:rPr>
          <w:i/>
          <w:iCs/>
          <w:sz w:val="21"/>
          <w:szCs w:val="21"/>
          <w:lang w:eastAsia="zh-CN"/>
        </w:rPr>
        <w:t>TDD</w:t>
      </w:r>
      <w:r w:rsidRPr="00FC19A4">
        <w:rPr>
          <w:rFonts w:eastAsiaTheme="minorEastAsia"/>
          <w:bCs/>
          <w:i/>
          <w:iCs/>
          <w:sz w:val="21"/>
          <w:szCs w:val="21"/>
          <w:lang w:eastAsia="zh-CN"/>
        </w:rPr>
        <w:t xml:space="preserve"> pattern is needed</w:t>
      </w:r>
    </w:p>
    <w:p w14:paraId="18988C8A" w14:textId="3F364E73" w:rsidR="00F5085A" w:rsidRPr="00F5085A" w:rsidRDefault="00937E7F"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sidR="00930B41">
        <w:rPr>
          <w:rFonts w:eastAsia="宋体"/>
          <w:sz w:val="21"/>
          <w:szCs w:val="21"/>
          <w:lang w:eastAsia="zh-CN"/>
        </w:rPr>
        <w:t xml:space="preserve"> on TDD UL-DL patterns</w:t>
      </w:r>
      <w:r>
        <w:rPr>
          <w:rFonts w:eastAsia="宋体"/>
          <w:sz w:val="21"/>
          <w:szCs w:val="21"/>
          <w:lang w:eastAsia="zh-CN"/>
        </w:rPr>
        <w:t>:</w:t>
      </w:r>
    </w:p>
    <w:p w14:paraId="638E8836"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F5085A">
        <w:rPr>
          <w:rFonts w:eastAsiaTheme="minorEastAsia"/>
          <w:sz w:val="21"/>
          <w:szCs w:val="21"/>
          <w:lang w:eastAsia="zh-CN"/>
        </w:rPr>
        <w:t>For FR1 15kHz SCS:</w:t>
      </w:r>
    </w:p>
    <w:p w14:paraId="6E0C5F4C" w14:textId="1A733BEC"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1: 3D1S1U, S=10D:2G:2U </w:t>
      </w:r>
      <w:r>
        <w:rPr>
          <w:sz w:val="21"/>
          <w:szCs w:val="21"/>
          <w:lang w:eastAsia="zh-CN"/>
        </w:rPr>
        <w:t>(Nokia, E///</w:t>
      </w:r>
      <w:r w:rsidR="00C172F3">
        <w:rPr>
          <w:sz w:val="21"/>
          <w:szCs w:val="21"/>
          <w:lang w:eastAsia="zh-CN"/>
        </w:rPr>
        <w:t>, China Telecom</w:t>
      </w:r>
      <w:r>
        <w:rPr>
          <w:sz w:val="21"/>
          <w:szCs w:val="21"/>
          <w:lang w:eastAsia="zh-CN"/>
        </w:rPr>
        <w:t>)</w:t>
      </w:r>
    </w:p>
    <w:p w14:paraId="6BB0E516" w14:textId="0DA456F4"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No PUSCH requirement with </w:t>
      </w:r>
      <w:proofErr w:type="spellStart"/>
      <w:r w:rsidRPr="00F5085A">
        <w:rPr>
          <w:sz w:val="21"/>
          <w:szCs w:val="21"/>
          <w:lang w:eastAsia="zh-CN"/>
        </w:rPr>
        <w:t>TBoMS</w:t>
      </w:r>
      <w:proofErr w:type="spellEnd"/>
      <w:r w:rsidRPr="00F5085A">
        <w:rPr>
          <w:sz w:val="21"/>
          <w:szCs w:val="21"/>
          <w:lang w:eastAsia="zh-CN"/>
        </w:rPr>
        <w:t xml:space="preserve"> </w:t>
      </w:r>
      <w:r w:rsidR="006C7E1D">
        <w:rPr>
          <w:sz w:val="21"/>
          <w:szCs w:val="21"/>
          <w:lang w:eastAsia="zh-CN"/>
        </w:rPr>
        <w:t>for</w:t>
      </w:r>
      <w:r w:rsidRPr="00F5085A">
        <w:rPr>
          <w:sz w:val="21"/>
          <w:szCs w:val="21"/>
          <w:lang w:eastAsia="zh-CN"/>
        </w:rPr>
        <w:t xml:space="preserve"> 15 kHz SCS</w:t>
      </w:r>
      <w:r w:rsidR="00BE1A47">
        <w:rPr>
          <w:sz w:val="21"/>
          <w:szCs w:val="21"/>
          <w:lang w:eastAsia="zh-CN"/>
        </w:rPr>
        <w:t xml:space="preserve"> (Samsung</w:t>
      </w:r>
      <w:r w:rsidR="001E75DD">
        <w:rPr>
          <w:sz w:val="21"/>
          <w:szCs w:val="21"/>
          <w:lang w:eastAsia="zh-CN"/>
        </w:rPr>
        <w:t>, Huawei</w:t>
      </w:r>
      <w:r w:rsidR="00BE1A47">
        <w:rPr>
          <w:sz w:val="21"/>
          <w:szCs w:val="21"/>
          <w:lang w:eastAsia="zh-CN"/>
        </w:rPr>
        <w:t>)</w:t>
      </w:r>
    </w:p>
    <w:p w14:paraId="7C516E35" w14:textId="265D8C98"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rFonts w:eastAsiaTheme="minorEastAsia"/>
          <w:sz w:val="21"/>
          <w:szCs w:val="21"/>
          <w:lang w:eastAsia="zh-CN"/>
        </w:rPr>
        <w:t xml:space="preserve">Option 3: </w:t>
      </w:r>
      <w:r w:rsidR="00BE1A47" w:rsidRPr="00F5085A">
        <w:rPr>
          <w:sz w:val="21"/>
          <w:szCs w:val="21"/>
          <w:lang w:eastAsia="zh-CN"/>
        </w:rPr>
        <w:t>7D1S2U, S=6D:4G:4U</w:t>
      </w:r>
      <w:r w:rsidRPr="00F5085A">
        <w:rPr>
          <w:rFonts w:eastAsiaTheme="minorEastAsia"/>
          <w:bCs/>
          <w:sz w:val="21"/>
          <w:szCs w:val="21"/>
          <w:lang w:eastAsia="zh-CN"/>
        </w:rPr>
        <w:t xml:space="preserve"> </w:t>
      </w:r>
      <w:r w:rsidR="00BE1A47">
        <w:rPr>
          <w:rFonts w:eastAsiaTheme="minorEastAsia"/>
          <w:bCs/>
          <w:sz w:val="21"/>
          <w:szCs w:val="21"/>
          <w:lang w:eastAsia="zh-CN"/>
        </w:rPr>
        <w:t>(Samsung)</w:t>
      </w:r>
    </w:p>
    <w:p w14:paraId="50745EC9"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60kHz</w:t>
      </w:r>
      <w:r w:rsidRPr="00F5085A">
        <w:rPr>
          <w:sz w:val="21"/>
          <w:szCs w:val="21"/>
          <w:lang w:eastAsia="zh-CN"/>
        </w:rPr>
        <w:t xml:space="preserve"> SCS:</w:t>
      </w:r>
    </w:p>
    <w:p w14:paraId="1B651AD1" w14:textId="51CE84B4"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1: </w:t>
      </w:r>
      <w:r w:rsidRPr="00F5085A">
        <w:rPr>
          <w:rFonts w:eastAsiaTheme="minorEastAsia"/>
          <w:sz w:val="21"/>
          <w:szCs w:val="21"/>
          <w:lang w:eastAsia="zh-CN"/>
        </w:rPr>
        <w:t>3D1S1U, S=10D:2G:2U</w:t>
      </w:r>
      <w:r w:rsidRPr="00F5085A">
        <w:rPr>
          <w:sz w:val="21"/>
          <w:szCs w:val="21"/>
          <w:lang w:eastAsia="zh-CN"/>
        </w:rPr>
        <w:t xml:space="preserve"> </w:t>
      </w:r>
      <w:r>
        <w:rPr>
          <w:sz w:val="21"/>
          <w:szCs w:val="21"/>
          <w:lang w:eastAsia="zh-CN"/>
        </w:rPr>
        <w:t>(Nokia, E///</w:t>
      </w:r>
      <w:r w:rsidR="00C172F3">
        <w:rPr>
          <w:sz w:val="21"/>
          <w:szCs w:val="21"/>
          <w:lang w:eastAsia="zh-CN"/>
        </w:rPr>
        <w:t>, China Telecom</w:t>
      </w:r>
      <w:r>
        <w:rPr>
          <w:sz w:val="21"/>
          <w:szCs w:val="21"/>
          <w:lang w:eastAsia="zh-CN"/>
        </w:rPr>
        <w:t>)</w:t>
      </w:r>
    </w:p>
    <w:p w14:paraId="6C7DCAF2" w14:textId="4C76759F" w:rsid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rFonts w:eastAsiaTheme="minorEastAsia"/>
          <w:sz w:val="21"/>
          <w:szCs w:val="21"/>
          <w:lang w:eastAsia="zh-CN"/>
        </w:rPr>
        <w:t xml:space="preserve">Option </w:t>
      </w:r>
      <w:r w:rsidR="001E75DD">
        <w:rPr>
          <w:rFonts w:eastAsiaTheme="minorEastAsia"/>
          <w:sz w:val="21"/>
          <w:szCs w:val="21"/>
          <w:lang w:eastAsia="zh-CN"/>
        </w:rPr>
        <w:t>2</w:t>
      </w:r>
      <w:r w:rsidRPr="00F5085A">
        <w:rPr>
          <w:rFonts w:eastAsiaTheme="minorEastAsia"/>
          <w:sz w:val="21"/>
          <w:szCs w:val="21"/>
          <w:lang w:eastAsia="zh-CN"/>
        </w:rPr>
        <w:t xml:space="preserve">: </w:t>
      </w:r>
      <w:r w:rsidRPr="00F5085A">
        <w:rPr>
          <w:sz w:val="21"/>
          <w:szCs w:val="21"/>
          <w:lang w:eastAsia="zh-CN"/>
        </w:rPr>
        <w:t>7D1S2U, S=6D:4G:4U</w:t>
      </w:r>
      <w:r w:rsidR="00BE1A47">
        <w:rPr>
          <w:sz w:val="21"/>
          <w:szCs w:val="21"/>
          <w:lang w:eastAsia="zh-CN"/>
        </w:rPr>
        <w:t xml:space="preserve"> (Samsung)</w:t>
      </w:r>
    </w:p>
    <w:p w14:paraId="778B28D4" w14:textId="017494FA" w:rsidR="001E75DD" w:rsidRPr="00F5085A" w:rsidRDefault="001E75DD"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3: </w:t>
      </w:r>
      <w:r w:rsidRPr="00F5085A">
        <w:rPr>
          <w:sz w:val="21"/>
          <w:szCs w:val="21"/>
          <w:lang w:eastAsia="zh-CN"/>
        </w:rPr>
        <w:t xml:space="preserve">No PUSCH requirement with </w:t>
      </w:r>
      <w:proofErr w:type="spellStart"/>
      <w:r w:rsidRPr="00F5085A">
        <w:rPr>
          <w:sz w:val="21"/>
          <w:szCs w:val="21"/>
          <w:lang w:eastAsia="zh-CN"/>
        </w:rPr>
        <w:t>TBoMS</w:t>
      </w:r>
      <w:proofErr w:type="spellEnd"/>
      <w:r w:rsidRPr="00F5085A">
        <w:rPr>
          <w:sz w:val="21"/>
          <w:szCs w:val="21"/>
          <w:lang w:eastAsia="zh-CN"/>
        </w:rPr>
        <w:t xml:space="preserve"> for </w:t>
      </w:r>
      <w:r>
        <w:rPr>
          <w:sz w:val="21"/>
          <w:szCs w:val="21"/>
          <w:lang w:eastAsia="zh-CN"/>
        </w:rPr>
        <w:t>60</w:t>
      </w:r>
      <w:r w:rsidRPr="00F5085A">
        <w:rPr>
          <w:sz w:val="21"/>
          <w:szCs w:val="21"/>
          <w:lang w:eastAsia="zh-CN"/>
        </w:rPr>
        <w:t xml:space="preserve"> kHz SCS</w:t>
      </w:r>
      <w:r>
        <w:rPr>
          <w:sz w:val="21"/>
          <w:szCs w:val="21"/>
          <w:lang w:eastAsia="zh-CN"/>
        </w:rPr>
        <w:t xml:space="preserve"> (Huawei)</w:t>
      </w:r>
    </w:p>
    <w:p w14:paraId="0C98F9CF"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120kHz</w:t>
      </w:r>
      <w:r w:rsidRPr="00F5085A">
        <w:rPr>
          <w:sz w:val="21"/>
          <w:szCs w:val="21"/>
          <w:lang w:eastAsia="zh-CN"/>
        </w:rPr>
        <w:t xml:space="preserve"> SCS:</w:t>
      </w:r>
    </w:p>
    <w:p w14:paraId="63B42342" w14:textId="7AC5E187"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3D1S1U, S=10D:2G:2U</w:t>
      </w:r>
      <w:r>
        <w:rPr>
          <w:sz w:val="21"/>
          <w:szCs w:val="21"/>
          <w:lang w:eastAsia="zh-CN"/>
        </w:rPr>
        <w:t xml:space="preserve"> (Nokia, E///</w:t>
      </w:r>
      <w:r w:rsidR="00C172F3">
        <w:rPr>
          <w:sz w:val="21"/>
          <w:szCs w:val="21"/>
          <w:lang w:eastAsia="zh-CN"/>
        </w:rPr>
        <w:t>, China Telecom</w:t>
      </w:r>
      <w:r>
        <w:rPr>
          <w:sz w:val="21"/>
          <w:szCs w:val="21"/>
          <w:lang w:eastAsia="zh-CN"/>
        </w:rPr>
        <w:t>)</w:t>
      </w:r>
    </w:p>
    <w:p w14:paraId="729BF18C" w14:textId="2B6FECAA" w:rsid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w:t>
      </w:r>
      <w:r w:rsidR="001E75DD">
        <w:rPr>
          <w:sz w:val="21"/>
          <w:szCs w:val="21"/>
          <w:lang w:eastAsia="zh-CN"/>
        </w:rPr>
        <w:t>2</w:t>
      </w:r>
      <w:r w:rsidRPr="00F5085A">
        <w:rPr>
          <w:sz w:val="21"/>
          <w:szCs w:val="21"/>
          <w:lang w:eastAsia="zh-CN"/>
        </w:rPr>
        <w:t xml:space="preserve">: 7D1S2U, S=6D:4G:4U </w:t>
      </w:r>
      <w:r w:rsidR="00BE1A47">
        <w:rPr>
          <w:sz w:val="21"/>
          <w:szCs w:val="21"/>
          <w:lang w:eastAsia="zh-CN"/>
        </w:rPr>
        <w:t>(Sam</w:t>
      </w:r>
      <w:r w:rsidR="00930B41">
        <w:rPr>
          <w:sz w:val="21"/>
          <w:szCs w:val="21"/>
          <w:lang w:eastAsia="zh-CN"/>
        </w:rPr>
        <w:t>s</w:t>
      </w:r>
      <w:r w:rsidR="00BE1A47">
        <w:rPr>
          <w:sz w:val="21"/>
          <w:szCs w:val="21"/>
          <w:lang w:eastAsia="zh-CN"/>
        </w:rPr>
        <w:t>ung)</w:t>
      </w:r>
    </w:p>
    <w:p w14:paraId="7FD703E8" w14:textId="74A88EA0" w:rsidR="001E75DD" w:rsidRDefault="001E75DD"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3: </w:t>
      </w:r>
      <w:r w:rsidRPr="00F5085A">
        <w:rPr>
          <w:sz w:val="21"/>
          <w:szCs w:val="21"/>
          <w:lang w:eastAsia="zh-CN"/>
        </w:rPr>
        <w:t xml:space="preserve">No PUSCH requirement with </w:t>
      </w:r>
      <w:proofErr w:type="spellStart"/>
      <w:r w:rsidRPr="00F5085A">
        <w:rPr>
          <w:sz w:val="21"/>
          <w:szCs w:val="21"/>
          <w:lang w:eastAsia="zh-CN"/>
        </w:rPr>
        <w:t>TBoMS</w:t>
      </w:r>
      <w:proofErr w:type="spellEnd"/>
      <w:r w:rsidRPr="00F5085A">
        <w:rPr>
          <w:sz w:val="21"/>
          <w:szCs w:val="21"/>
          <w:lang w:eastAsia="zh-CN"/>
        </w:rPr>
        <w:t xml:space="preserve"> for </w:t>
      </w:r>
      <w:r>
        <w:rPr>
          <w:sz w:val="21"/>
          <w:szCs w:val="21"/>
          <w:lang w:eastAsia="zh-CN"/>
        </w:rPr>
        <w:t>120</w:t>
      </w:r>
      <w:r w:rsidRPr="00F5085A">
        <w:rPr>
          <w:sz w:val="21"/>
          <w:szCs w:val="21"/>
          <w:lang w:eastAsia="zh-CN"/>
        </w:rPr>
        <w:t xml:space="preserve"> kHz SCS</w:t>
      </w:r>
      <w:r>
        <w:rPr>
          <w:sz w:val="21"/>
          <w:szCs w:val="21"/>
          <w:lang w:eastAsia="zh-CN"/>
        </w:rPr>
        <w:t xml:space="preserve"> (Huawei)</w:t>
      </w:r>
    </w:p>
    <w:p w14:paraId="4035ED0B" w14:textId="2EC3BF8A" w:rsidR="00930B41" w:rsidRPr="00F5085A"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 xml:space="preserve"> on test applicability rule for different TDD UL-DL patterns supported by each SCS:</w:t>
      </w:r>
    </w:p>
    <w:p w14:paraId="296F4E8D" w14:textId="2E75DFB3" w:rsidR="00930B41" w:rsidRDefault="00930B41" w:rsidP="00930B41">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Proposal 1</w:t>
      </w:r>
      <w:r w:rsidRPr="00F5085A">
        <w:rPr>
          <w:sz w:val="21"/>
          <w:szCs w:val="21"/>
          <w:lang w:eastAsia="zh-CN"/>
        </w:rPr>
        <w:t>:</w:t>
      </w:r>
      <w:r>
        <w:rPr>
          <w:sz w:val="21"/>
          <w:szCs w:val="21"/>
          <w:lang w:eastAsia="zh-CN"/>
        </w:rPr>
        <w:t xml:space="preserve"> </w:t>
      </w:r>
      <w:r w:rsidRPr="00930B41">
        <w:rPr>
          <w:sz w:val="21"/>
          <w:szCs w:val="21"/>
          <w:lang w:eastAsia="zh-CN"/>
        </w:rPr>
        <w:t>Further decide whether to reuse the existing applicability rule for different TDD UL-DL patterns based on simulation results</w:t>
      </w:r>
      <w:r>
        <w:rPr>
          <w:sz w:val="21"/>
          <w:szCs w:val="21"/>
          <w:lang w:eastAsia="zh-CN"/>
        </w:rPr>
        <w:t xml:space="preserve"> (China Telecom)</w:t>
      </w:r>
    </w:p>
    <w:p w14:paraId="4128F983" w14:textId="5DBFCBF1" w:rsidR="00930B41" w:rsidRPr="00930B41" w:rsidRDefault="00930B41" w:rsidP="00930B41">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proofErr w:type="spellStart"/>
      <w:r w:rsidRPr="00930B41">
        <w:rPr>
          <w:sz w:val="21"/>
          <w:szCs w:val="21"/>
          <w:lang w:eastAsia="zh-CN"/>
        </w:rPr>
        <w:t>TBoMS</w:t>
      </w:r>
      <w:proofErr w:type="spellEnd"/>
      <w:r w:rsidRPr="00930B41">
        <w:rPr>
          <w:sz w:val="21"/>
          <w:szCs w:val="21"/>
          <w:lang w:eastAsia="zh-CN"/>
        </w:rPr>
        <w:t xml:space="preserve"> can achieve better performance for TDD pattern with non-consecutive slots due to time diversity</w:t>
      </w:r>
    </w:p>
    <w:p w14:paraId="701FB604"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16A9556" w14:textId="2DD1A29D" w:rsidR="00D81337" w:rsidRPr="00F5085A" w:rsidRDefault="00BD3C21" w:rsidP="00D8133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sz w:val="21"/>
          <w:szCs w:val="21"/>
          <w:lang w:eastAsia="zh-CN"/>
        </w:rPr>
        <w:t>For FR1 15kHz SCS</w:t>
      </w:r>
      <w:r>
        <w:rPr>
          <w:rFonts w:eastAsiaTheme="minorEastAsia" w:hint="eastAsia"/>
          <w:sz w:val="21"/>
          <w:szCs w:val="21"/>
          <w:lang w:eastAsia="zh-CN"/>
        </w:rPr>
        <w:t>, follow majority</w:t>
      </w:r>
      <w:r>
        <w:rPr>
          <w:rFonts w:eastAsiaTheme="minorEastAsia"/>
          <w:sz w:val="21"/>
          <w:szCs w:val="21"/>
          <w:lang w:eastAsia="zh-CN"/>
        </w:rPr>
        <w:t>’</w:t>
      </w:r>
      <w:r>
        <w:rPr>
          <w:rFonts w:eastAsiaTheme="minorEastAsia" w:hint="eastAsia"/>
          <w:sz w:val="21"/>
          <w:szCs w:val="21"/>
          <w:lang w:eastAsia="zh-CN"/>
        </w:rPr>
        <w:t>s view and agree option 1</w:t>
      </w:r>
    </w:p>
    <w:p w14:paraId="40EFC85A" w14:textId="563A20F9" w:rsidR="00D81337" w:rsidRPr="00F5085A" w:rsidRDefault="00D81337" w:rsidP="00D8133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3D1S1U, S=10D:2G:2U</w:t>
      </w:r>
    </w:p>
    <w:p w14:paraId="49E602CE" w14:textId="75A46569" w:rsidR="00D81337" w:rsidRPr="00F5085A" w:rsidRDefault="00D81337" w:rsidP="00D81337">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60kHz</w:t>
      </w:r>
      <w:r w:rsidR="00BD3C21">
        <w:rPr>
          <w:sz w:val="21"/>
          <w:szCs w:val="21"/>
          <w:lang w:eastAsia="zh-CN"/>
        </w:rPr>
        <w:t xml:space="preserve"> SCS</w:t>
      </w:r>
      <w:r w:rsidR="00BD3C21">
        <w:rPr>
          <w:rFonts w:eastAsiaTheme="minorEastAsia" w:hint="eastAsia"/>
          <w:sz w:val="21"/>
          <w:szCs w:val="21"/>
          <w:lang w:eastAsia="zh-CN"/>
        </w:rPr>
        <w:t>, follow majority</w:t>
      </w:r>
      <w:r w:rsidR="00BD3C21">
        <w:rPr>
          <w:rFonts w:eastAsiaTheme="minorEastAsia"/>
          <w:sz w:val="21"/>
          <w:szCs w:val="21"/>
          <w:lang w:eastAsia="zh-CN"/>
        </w:rPr>
        <w:t>’</w:t>
      </w:r>
      <w:r w:rsidR="00BD3C21">
        <w:rPr>
          <w:rFonts w:eastAsiaTheme="minorEastAsia" w:hint="eastAsia"/>
          <w:sz w:val="21"/>
          <w:szCs w:val="21"/>
          <w:lang w:eastAsia="zh-CN"/>
        </w:rPr>
        <w:t>s view and agree option 1</w:t>
      </w:r>
    </w:p>
    <w:p w14:paraId="18067813" w14:textId="46376F79" w:rsidR="00D81337" w:rsidRPr="00F5085A" w:rsidRDefault="00D81337" w:rsidP="00D8133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1: </w:t>
      </w:r>
      <w:r w:rsidRPr="00F5085A">
        <w:rPr>
          <w:rFonts w:eastAsiaTheme="minorEastAsia"/>
          <w:sz w:val="21"/>
          <w:szCs w:val="21"/>
          <w:lang w:eastAsia="zh-CN"/>
        </w:rPr>
        <w:t>3D1S1U, S=10D:2G:2U</w:t>
      </w:r>
    </w:p>
    <w:p w14:paraId="4B391F35" w14:textId="3ED373A4" w:rsidR="00D81337" w:rsidRPr="00F5085A" w:rsidRDefault="00D81337" w:rsidP="00D81337">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120kHz</w:t>
      </w:r>
      <w:r w:rsidR="00BD3C21">
        <w:rPr>
          <w:sz w:val="21"/>
          <w:szCs w:val="21"/>
          <w:lang w:eastAsia="zh-CN"/>
        </w:rPr>
        <w:t xml:space="preserve"> SCS</w:t>
      </w:r>
      <w:r w:rsidR="00BD3C21">
        <w:rPr>
          <w:rFonts w:eastAsiaTheme="minorEastAsia" w:hint="eastAsia"/>
          <w:sz w:val="21"/>
          <w:szCs w:val="21"/>
          <w:lang w:eastAsia="zh-CN"/>
        </w:rPr>
        <w:t>, follow majority</w:t>
      </w:r>
      <w:r w:rsidR="00BD3C21">
        <w:rPr>
          <w:rFonts w:eastAsiaTheme="minorEastAsia"/>
          <w:sz w:val="21"/>
          <w:szCs w:val="21"/>
          <w:lang w:eastAsia="zh-CN"/>
        </w:rPr>
        <w:t>’</w:t>
      </w:r>
      <w:r w:rsidR="00BD3C21">
        <w:rPr>
          <w:rFonts w:eastAsiaTheme="minorEastAsia" w:hint="eastAsia"/>
          <w:sz w:val="21"/>
          <w:szCs w:val="21"/>
          <w:lang w:eastAsia="zh-CN"/>
        </w:rPr>
        <w:t>s view and agree option 1</w:t>
      </w:r>
    </w:p>
    <w:p w14:paraId="696F17D5" w14:textId="1CF9BDC7" w:rsidR="00D81337" w:rsidRDefault="00D81337" w:rsidP="00D8133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3D1S1U, S=10D:2G:2U</w:t>
      </w:r>
    </w:p>
    <w:p w14:paraId="47596EBC" w14:textId="14741E81" w:rsidR="00BD3C21" w:rsidRPr="00F5085A" w:rsidRDefault="00EE0E3D" w:rsidP="007E703E">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Encourage feedback on the t</w:t>
      </w:r>
      <w:r w:rsidR="00BD3C21">
        <w:rPr>
          <w:sz w:val="21"/>
          <w:szCs w:val="21"/>
          <w:lang w:eastAsia="zh-CN"/>
        </w:rPr>
        <w:t>est applicability rule for different TDD UL-DL patterns supported by each SCS</w:t>
      </w:r>
    </w:p>
    <w:p w14:paraId="3001A5D3" w14:textId="4A43539D"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ACBF46" w14:textId="1E5F6DB0"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7FD744D" w14:textId="20EA8150" w:rsidR="009C2158" w:rsidRDefault="009C2158" w:rsidP="009C215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2A42322" w14:textId="77777777"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Cover CP-OFDM</w:t>
      </w:r>
    </w:p>
    <w:p w14:paraId="7DE49F4C" w14:textId="77777777"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FFS whether DFT-S-OFDM will be considered</w:t>
      </w:r>
    </w:p>
    <w:p w14:paraId="5532B5B2" w14:textId="395B9F22"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70F98A1" w14:textId="2D49675C" w:rsidR="009C2158" w:rsidRDefault="00F5085A"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CP-OFDM only (Nokia, E///</w:t>
      </w:r>
      <w:r w:rsidR="00BE1A47">
        <w:rPr>
          <w:sz w:val="21"/>
          <w:szCs w:val="21"/>
          <w:lang w:eastAsia="zh-CN"/>
        </w:rPr>
        <w:t>, Samsung</w:t>
      </w:r>
      <w:r w:rsidR="001E75DD">
        <w:rPr>
          <w:sz w:val="21"/>
          <w:szCs w:val="21"/>
          <w:lang w:eastAsia="zh-CN"/>
        </w:rPr>
        <w:t>, Huawei</w:t>
      </w:r>
      <w:r>
        <w:rPr>
          <w:sz w:val="21"/>
          <w:szCs w:val="21"/>
          <w:lang w:eastAsia="zh-CN"/>
        </w:rPr>
        <w:t>)</w:t>
      </w:r>
    </w:p>
    <w:p w14:paraId="6B2A35CF" w14:textId="01BD355B" w:rsidR="00930B41" w:rsidRDefault="00930B41"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Cover </w:t>
      </w:r>
      <w:r w:rsidRPr="00930B41">
        <w:rPr>
          <w:sz w:val="21"/>
          <w:szCs w:val="21"/>
          <w:lang w:eastAsia="zh-CN"/>
        </w:rPr>
        <w:t>DFT-S-OFDM</w:t>
      </w:r>
      <w:r>
        <w:rPr>
          <w:sz w:val="21"/>
          <w:szCs w:val="21"/>
          <w:lang w:eastAsia="zh-CN"/>
        </w:rPr>
        <w:t xml:space="preserve"> (CTC)</w:t>
      </w:r>
    </w:p>
    <w:p w14:paraId="39E182B8"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B60AA95" w14:textId="78D755F7" w:rsidR="00937E7F" w:rsidRPr="006421B3" w:rsidRDefault="00EE0E3D"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sidR="006C7E1D">
        <w:rPr>
          <w:sz w:val="21"/>
          <w:szCs w:val="21"/>
          <w:lang w:val="en-US" w:eastAsia="zh-CN"/>
        </w:rPr>
        <w:t>Option 1</w:t>
      </w:r>
      <w:r w:rsidR="006F1109">
        <w:rPr>
          <w:sz w:val="21"/>
          <w:szCs w:val="21"/>
          <w:lang w:val="en-US" w:eastAsia="zh-CN"/>
        </w:rPr>
        <w:t>.</w:t>
      </w:r>
    </w:p>
    <w:p w14:paraId="58F289FC" w14:textId="1B9D15B6" w:rsidR="00A24805" w:rsidRDefault="00A24805"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086636" w14:textId="2603B07B"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5</w:t>
      </w:r>
      <w:r w:rsidRPr="00BE6577">
        <w:rPr>
          <w:b/>
          <w:sz w:val="21"/>
          <w:szCs w:val="21"/>
          <w:u w:val="single"/>
          <w:lang w:eastAsia="ko-KR"/>
        </w:rPr>
        <w:t xml:space="preserve">: </w:t>
      </w:r>
      <w:r w:rsidR="00EE0E3D">
        <w:rPr>
          <w:rFonts w:hint="eastAsia"/>
          <w:b/>
          <w:sz w:val="21"/>
          <w:szCs w:val="21"/>
          <w:u w:val="single"/>
          <w:lang w:eastAsia="zh-CN"/>
        </w:rPr>
        <w:t>T</w:t>
      </w:r>
      <w:r w:rsidR="00EE0E3D"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w:t>
      </w:r>
      <w:r w:rsidR="00EE0E3D" w:rsidRPr="00D27EE9">
        <w:rPr>
          <w:b/>
          <w:sz w:val="21"/>
          <w:szCs w:val="21"/>
          <w:u w:val="single"/>
          <w:lang w:eastAsia="zh-CN"/>
        </w:rPr>
        <w:t xml:space="preserve">PUSCH </w:t>
      </w:r>
      <w:proofErr w:type="spellStart"/>
      <w:r w:rsidRPr="00D27EE9">
        <w:rPr>
          <w:b/>
          <w:sz w:val="21"/>
          <w:szCs w:val="21"/>
          <w:u w:val="single"/>
          <w:lang w:eastAsia="zh-CN"/>
        </w:rPr>
        <w:t>TBoMS</w:t>
      </w:r>
      <w:proofErr w:type="spellEnd"/>
      <w:r w:rsidRPr="00D27EE9">
        <w:rPr>
          <w:b/>
          <w:sz w:val="21"/>
          <w:szCs w:val="21"/>
          <w:u w:val="single"/>
          <w:lang w:eastAsia="zh-CN"/>
        </w:rPr>
        <w:t xml:space="preserve"> </w:t>
      </w:r>
      <w:r w:rsidR="00EE0E3D">
        <w:rPr>
          <w:rFonts w:hint="eastAsia"/>
          <w:b/>
          <w:sz w:val="21"/>
          <w:szCs w:val="21"/>
          <w:u w:val="single"/>
          <w:lang w:eastAsia="zh-CN"/>
        </w:rPr>
        <w:t>requirements</w:t>
      </w:r>
    </w:p>
    <w:p w14:paraId="3445F3C5" w14:textId="58AF151C" w:rsidR="004C5EB1" w:rsidRPr="009C2158" w:rsidRDefault="00793F65"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w:t>
      </w:r>
      <w:r w:rsidR="004C5EB1" w:rsidRPr="007F2125">
        <w:rPr>
          <w:rFonts w:eastAsia="宋体"/>
          <w:i/>
          <w:iCs/>
          <w:sz w:val="21"/>
          <w:szCs w:val="21"/>
          <w:lang w:eastAsia="zh-CN"/>
        </w:rPr>
        <w:t xml:space="preserve">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004C5EB1" w:rsidRPr="007F2125">
        <w:rPr>
          <w:rFonts w:eastAsia="宋体"/>
          <w:i/>
          <w:iCs/>
          <w:sz w:val="21"/>
          <w:szCs w:val="21"/>
          <w:lang w:eastAsia="zh-CN"/>
        </w:rPr>
        <w:t>):</w:t>
      </w:r>
    </w:p>
    <w:p w14:paraId="24E1F727" w14:textId="4A1C4D5F"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FFS on whether the existing test applicability rule for different channel bandwidths defined in 8.1.2.1.2 in 38.141-1 for FR1can be reused.</w:t>
      </w:r>
    </w:p>
    <w:p w14:paraId="0E619287"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3F04CE" w14:textId="4B62CC45" w:rsidR="004C5EB1"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Option 1:</w:t>
      </w:r>
      <w:r w:rsidR="00F5085A" w:rsidRPr="00F5085A">
        <w:t xml:space="preserve"> </w:t>
      </w:r>
      <w:r w:rsidR="00F5085A" w:rsidRPr="00F5085A">
        <w:rPr>
          <w:sz w:val="21"/>
          <w:szCs w:val="21"/>
          <w:lang w:eastAsia="zh-CN"/>
        </w:rPr>
        <w:t xml:space="preserve">the test applicability rule for different channel bandwidths defined in </w:t>
      </w:r>
      <w:r w:rsidR="00F5085A">
        <w:rPr>
          <w:sz w:val="21"/>
          <w:szCs w:val="21"/>
          <w:lang w:eastAsia="zh-CN"/>
        </w:rPr>
        <w:t xml:space="preserve">8.1.2.1.2 in </w:t>
      </w:r>
      <w:r w:rsidR="00F5085A" w:rsidRPr="00F5085A">
        <w:rPr>
          <w:sz w:val="21"/>
          <w:szCs w:val="21"/>
          <w:lang w:eastAsia="zh-CN"/>
        </w:rPr>
        <w:t>TS 38.141-1/2 for FR1/FR2 can be used.</w:t>
      </w:r>
      <w:r w:rsidR="00F5085A">
        <w:rPr>
          <w:sz w:val="21"/>
          <w:szCs w:val="21"/>
          <w:lang w:eastAsia="zh-CN"/>
        </w:rPr>
        <w:t xml:space="preserve"> (E///</w:t>
      </w:r>
      <w:r w:rsidR="001E75DD">
        <w:rPr>
          <w:sz w:val="21"/>
          <w:szCs w:val="21"/>
          <w:lang w:eastAsia="zh-CN"/>
        </w:rPr>
        <w:t>, Huawei</w:t>
      </w:r>
      <w:r w:rsidR="00F5085A">
        <w:rPr>
          <w:sz w:val="21"/>
          <w:szCs w:val="21"/>
          <w:lang w:eastAsia="zh-CN"/>
        </w:rPr>
        <w:t>)</w:t>
      </w:r>
    </w:p>
    <w:p w14:paraId="2843541A" w14:textId="29FE3DF1" w:rsidR="006C7E1D" w:rsidRPr="00F96C74" w:rsidRDefault="006C7E1D" w:rsidP="006C7E1D">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E</w:t>
      </w:r>
      <w:r>
        <w:rPr>
          <w:sz w:val="21"/>
          <w:szCs w:val="21"/>
          <w:lang w:eastAsia="zh-CN"/>
        </w:rPr>
        <w:t xml:space="preserve">///: </w:t>
      </w:r>
      <w:r w:rsidRPr="006C7E1D">
        <w:rPr>
          <w:sz w:val="21"/>
          <w:szCs w:val="21"/>
          <w:lang w:eastAsia="zh-CN"/>
        </w:rPr>
        <w:t>both 5 PRBs and minimum bandwidth allocation have the common characteristics that allows single requirement will be applied for all channel bandwidths per SCS.</w:t>
      </w:r>
    </w:p>
    <w:p w14:paraId="1CA842C8"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E16B45D" w14:textId="7809D80B" w:rsidR="004C5EB1" w:rsidRPr="00986654" w:rsidRDefault="006C7E1D" w:rsidP="0098665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Companies to check whether we can agree option 1. </w:t>
      </w:r>
    </w:p>
    <w:p w14:paraId="7456BA49" w14:textId="7D65DF7F"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36A9589" w14:textId="707C744E"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sidR="002E2057">
        <w:rPr>
          <w:b/>
          <w:sz w:val="21"/>
          <w:szCs w:val="21"/>
          <w:u w:val="single"/>
          <w:lang w:eastAsia="zh-CN"/>
        </w:rPr>
        <w:t>for</w:t>
      </w:r>
      <w:r w:rsidR="002E2057" w:rsidRPr="002E2057">
        <w:rPr>
          <w:b/>
          <w:sz w:val="21"/>
          <w:szCs w:val="21"/>
          <w:u w:val="single"/>
          <w:lang w:eastAsia="zh-CN"/>
        </w:rPr>
        <w:t xml:space="preserve"> </w:t>
      </w:r>
      <w:proofErr w:type="spellStart"/>
      <w:r w:rsidR="002E2057"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0AF79FAF" w14:textId="08F34743" w:rsidR="004C5EB1"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2B9214F4" w14:textId="77777777"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1: MCS4 (QPSK 1/3) in 64QAM MCS table (Table 1)</w:t>
      </w:r>
    </w:p>
    <w:p w14:paraId="60D80D06" w14:textId="1E3A92C2"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2: MCS2 (QPSK 193/1024) in 64QAM MCS table (Table 1)</w:t>
      </w:r>
    </w:p>
    <w:p w14:paraId="4EB3C2EF" w14:textId="76FF9190" w:rsidR="004C5EB1"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4384280" w14:textId="40143DAC" w:rsidR="00F5085A"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1: MCS4</w:t>
      </w:r>
      <w:r w:rsidR="00BE1A47">
        <w:rPr>
          <w:lang w:val="en-US" w:eastAsia="zh-CN"/>
        </w:rPr>
        <w:t xml:space="preserve"> (Samsung</w:t>
      </w:r>
      <w:r w:rsidR="00930B41">
        <w:rPr>
          <w:lang w:val="en-US" w:eastAsia="zh-CN"/>
        </w:rPr>
        <w:t>, CTC</w:t>
      </w:r>
      <w:r w:rsidR="00BE1A47">
        <w:rPr>
          <w:lang w:val="en-US" w:eastAsia="zh-CN"/>
        </w:rPr>
        <w:t>)</w:t>
      </w:r>
    </w:p>
    <w:p w14:paraId="45802C4F" w14:textId="2E9D1454" w:rsidR="00F5085A"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2: MCS2</w:t>
      </w:r>
      <w:r>
        <w:rPr>
          <w:lang w:val="en-US" w:eastAsia="zh-CN"/>
        </w:rPr>
        <w:t xml:space="preserve"> (Nokia, E///</w:t>
      </w:r>
      <w:r w:rsidR="001E75DD">
        <w:rPr>
          <w:lang w:val="en-US" w:eastAsia="zh-CN"/>
        </w:rPr>
        <w:t>, Huawei slightly prefer</w:t>
      </w:r>
      <w:r>
        <w:rPr>
          <w:lang w:val="en-US" w:eastAsia="zh-CN"/>
        </w:rPr>
        <w:t>)</w:t>
      </w:r>
    </w:p>
    <w:p w14:paraId="77391F39"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56FD720" w14:textId="62EE9FA5" w:rsidR="004C5EB1" w:rsidRDefault="00FC19A4"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5DE86621" w14:textId="4497F909" w:rsidR="002E2057" w:rsidRDefault="002E2057"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F684251" w14:textId="11C03BA1" w:rsidR="00F5085A" w:rsidRDefault="00537DC8" w:rsidP="00F5085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sidR="00F5085A">
        <w:rPr>
          <w:b/>
          <w:sz w:val="21"/>
          <w:szCs w:val="21"/>
          <w:u w:val="single"/>
          <w:lang w:eastAsia="zh-CN"/>
        </w:rPr>
        <w:t xml:space="preserve">PUSCH mapping type for </w:t>
      </w:r>
      <w:proofErr w:type="spellStart"/>
      <w:r w:rsidR="00F5085A">
        <w:rPr>
          <w:b/>
          <w:sz w:val="21"/>
          <w:szCs w:val="21"/>
          <w:u w:val="single"/>
          <w:lang w:eastAsia="zh-CN"/>
        </w:rPr>
        <w:t>TBoMS</w:t>
      </w:r>
      <w:proofErr w:type="spellEnd"/>
      <w:r w:rsidR="00F5085A">
        <w:rPr>
          <w:b/>
          <w:sz w:val="21"/>
          <w:szCs w:val="21"/>
          <w:u w:val="single"/>
          <w:lang w:eastAsia="zh-CN"/>
        </w:rPr>
        <w:t xml:space="preserve"> PUSCH </w:t>
      </w:r>
      <w:proofErr w:type="spellStart"/>
      <w:r w:rsidR="00F5085A">
        <w:rPr>
          <w:b/>
          <w:sz w:val="21"/>
          <w:szCs w:val="21"/>
          <w:u w:val="single"/>
          <w:lang w:eastAsia="zh-CN"/>
        </w:rPr>
        <w:t>demod</w:t>
      </w:r>
      <w:proofErr w:type="spellEnd"/>
      <w:r w:rsidR="00F5085A">
        <w:rPr>
          <w:b/>
          <w:sz w:val="21"/>
          <w:szCs w:val="21"/>
          <w:u w:val="single"/>
          <w:lang w:eastAsia="zh-CN"/>
        </w:rPr>
        <w:t xml:space="preserve"> test</w:t>
      </w:r>
    </w:p>
    <w:p w14:paraId="29C94A61" w14:textId="6F9F77F0" w:rsidR="00F5085A" w:rsidRPr="00F5085A"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DC5195B"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5085A">
        <w:rPr>
          <w:i/>
          <w:iCs/>
          <w:sz w:val="21"/>
          <w:szCs w:val="21"/>
          <w:lang w:eastAsia="zh-CN"/>
        </w:rPr>
        <w:t>For FR1:</w:t>
      </w:r>
    </w:p>
    <w:p w14:paraId="6D6AA2AE" w14:textId="77777777"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5085A">
        <w:rPr>
          <w:i/>
          <w:iCs/>
          <w:sz w:val="21"/>
          <w:szCs w:val="21"/>
          <w:lang w:eastAsia="zh-CN"/>
        </w:rPr>
        <w:t xml:space="preserve">Cover PUSCH mapping type A and type B </w:t>
      </w:r>
    </w:p>
    <w:p w14:paraId="2EEFD942"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5085A">
        <w:rPr>
          <w:i/>
          <w:iCs/>
          <w:sz w:val="21"/>
          <w:szCs w:val="21"/>
          <w:lang w:eastAsia="zh-CN"/>
        </w:rPr>
        <w:t>For FR2:</w:t>
      </w:r>
    </w:p>
    <w:p w14:paraId="269BB241" w14:textId="024F10EA"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5085A">
        <w:rPr>
          <w:i/>
          <w:iCs/>
          <w:sz w:val="21"/>
          <w:szCs w:val="21"/>
          <w:lang w:eastAsia="zh-CN"/>
        </w:rPr>
        <w:t>Only cover PUSCH mapping type B</w:t>
      </w:r>
    </w:p>
    <w:p w14:paraId="3E123BE8"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5085A">
        <w:rPr>
          <w:i/>
          <w:iCs/>
          <w:sz w:val="21"/>
          <w:szCs w:val="21"/>
          <w:lang w:eastAsia="zh-CN"/>
        </w:rPr>
        <w:t>Reuse the existing applicability rule for different configurations defined in 8.1.2.1.3 in TS 38.141-1 and TS 38.141-2 for FR1 and FR2, respectively.</w:t>
      </w:r>
    </w:p>
    <w:p w14:paraId="72D552F9" w14:textId="77777777" w:rsidR="00F5085A"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CDD0334" w14:textId="6D0FB190" w:rsidR="00F5085A"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Pr>
          <w:lang w:val="en-US" w:eastAsia="zh-CN"/>
        </w:rPr>
        <w:t>C</w:t>
      </w:r>
      <w:r w:rsidRPr="00F5085A">
        <w:rPr>
          <w:lang w:val="en-US" w:eastAsia="zh-CN"/>
        </w:rPr>
        <w:t>over both PUSCH mapping type A and type B for FR1</w:t>
      </w:r>
      <w:r>
        <w:rPr>
          <w:lang w:val="en-US" w:eastAsia="zh-CN"/>
        </w:rPr>
        <w:t>(</w:t>
      </w:r>
      <w:r w:rsidR="006C7E1D">
        <w:rPr>
          <w:lang w:val="en-US" w:eastAsia="zh-CN"/>
        </w:rPr>
        <w:t xml:space="preserve">Agreement in the last meeting, </w:t>
      </w:r>
      <w:r>
        <w:rPr>
          <w:lang w:val="en-US" w:eastAsia="zh-CN"/>
        </w:rPr>
        <w:t>Nokia)</w:t>
      </w:r>
    </w:p>
    <w:p w14:paraId="7922889A" w14:textId="77777777" w:rsidR="00F5085A" w:rsidRPr="00D31C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CDF6D16" w14:textId="25786D4C" w:rsidR="00F5085A" w:rsidRDefault="002545E6" w:rsidP="00F508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lang w:val="en-US" w:eastAsia="zh-CN"/>
        </w:rPr>
        <w:t>Keep the previous agreement</w:t>
      </w:r>
    </w:p>
    <w:p w14:paraId="5B7B6C59" w14:textId="77777777" w:rsidR="00F5085A" w:rsidRDefault="00F5085A"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E89686F" w14:textId="4E36DCDA" w:rsidR="00BC62FB" w:rsidRDefault="00BC62FB" w:rsidP="00BC62F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8</w:t>
      </w:r>
      <w:r w:rsidRPr="00BE6577">
        <w:rPr>
          <w:b/>
          <w:sz w:val="21"/>
          <w:szCs w:val="21"/>
          <w:u w:val="single"/>
          <w:lang w:eastAsia="ko-KR"/>
        </w:rPr>
        <w:t xml:space="preserve">: </w:t>
      </w:r>
      <w:r w:rsidR="00653EBD">
        <w:rPr>
          <w:b/>
          <w:sz w:val="21"/>
          <w:szCs w:val="21"/>
          <w:u w:val="single"/>
          <w:lang w:eastAsia="zh-CN"/>
        </w:rPr>
        <w:t>Ant</w:t>
      </w:r>
      <w:r w:rsidR="00653EBD">
        <w:rPr>
          <w:rFonts w:hint="eastAsia"/>
          <w:b/>
          <w:sz w:val="21"/>
          <w:szCs w:val="21"/>
          <w:u w:val="single"/>
          <w:lang w:eastAsia="zh-CN"/>
        </w:rPr>
        <w:t>e</w:t>
      </w:r>
      <w:r w:rsidR="00653EBD">
        <w:rPr>
          <w:b/>
          <w:sz w:val="21"/>
          <w:szCs w:val="21"/>
          <w:u w:val="single"/>
          <w:lang w:eastAsia="zh-CN"/>
        </w:rPr>
        <w:t xml:space="preserve">nna </w:t>
      </w:r>
      <w:r>
        <w:rPr>
          <w:b/>
          <w:sz w:val="21"/>
          <w:szCs w:val="21"/>
          <w:u w:val="single"/>
          <w:lang w:eastAsia="zh-CN"/>
        </w:rPr>
        <w:t>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06219FAB" w14:textId="66B08E51"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715134C3"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Cover 1T2R for FR1 and FR2</w:t>
      </w:r>
    </w:p>
    <w:p w14:paraId="3E880CD5" w14:textId="7DFC0FA3"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FFS 4Rx 8Rx for FR1</w:t>
      </w:r>
    </w:p>
    <w:p w14:paraId="60551A25" w14:textId="776F5BCC" w:rsidR="00BC62FB" w:rsidRPr="00BE6577"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B94D460" w14:textId="4B4EA213" w:rsidR="00BC62FB" w:rsidRDefault="00BC62FB"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Option 1: 1T2R</w:t>
      </w:r>
      <w:r w:rsidR="00F5085A">
        <w:rPr>
          <w:sz w:val="21"/>
          <w:szCs w:val="21"/>
          <w:lang w:eastAsia="zh-CN"/>
        </w:rPr>
        <w:t xml:space="preserve"> (E///</w:t>
      </w:r>
      <w:r w:rsidR="00BE1A47">
        <w:rPr>
          <w:sz w:val="21"/>
          <w:szCs w:val="21"/>
          <w:lang w:eastAsia="zh-CN"/>
        </w:rPr>
        <w:t>, Samsung</w:t>
      </w:r>
      <w:r w:rsidR="00F5085A">
        <w:rPr>
          <w:sz w:val="21"/>
          <w:szCs w:val="21"/>
          <w:lang w:eastAsia="zh-CN"/>
        </w:rPr>
        <w:t>)</w:t>
      </w:r>
    </w:p>
    <w:p w14:paraId="7B59DC0A" w14:textId="4A3B498A" w:rsidR="00F5085A" w:rsidRDefault="00F5085A"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Cover 2Rx</w:t>
      </w:r>
      <w:r w:rsidR="002545E6">
        <w:rPr>
          <w:rFonts w:hint="eastAsia"/>
          <w:sz w:val="21"/>
          <w:szCs w:val="21"/>
          <w:lang w:eastAsia="zh-CN"/>
        </w:rPr>
        <w:t>,</w:t>
      </w:r>
      <w:r>
        <w:rPr>
          <w:sz w:val="21"/>
          <w:szCs w:val="21"/>
          <w:lang w:eastAsia="zh-CN"/>
        </w:rPr>
        <w:t xml:space="preserve"> 4Rx and 8Rx (Nokia</w:t>
      </w:r>
      <w:r w:rsidR="00930B41">
        <w:rPr>
          <w:sz w:val="21"/>
          <w:szCs w:val="21"/>
          <w:lang w:eastAsia="zh-CN"/>
        </w:rPr>
        <w:t>, CTC</w:t>
      </w:r>
      <w:r>
        <w:rPr>
          <w:sz w:val="21"/>
          <w:szCs w:val="21"/>
          <w:lang w:eastAsia="zh-CN"/>
        </w:rPr>
        <w:t>)</w:t>
      </w:r>
    </w:p>
    <w:p w14:paraId="1DEDF312" w14:textId="09290B1B" w:rsidR="006C7E1D" w:rsidRPr="00BC62FB" w:rsidRDefault="006C7E1D" w:rsidP="006C7E1D">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3D2036">
        <w:rPr>
          <w:iCs/>
          <w:sz w:val="21"/>
          <w:szCs w:val="21"/>
          <w:lang w:eastAsia="zh-CN"/>
        </w:rPr>
        <w:t xml:space="preserve">4Rx and 8Rx are both typical BS deployments for NR. Especially for coverage limited scenario, 4Rx and 8Rx is very likely to be used in addition to </w:t>
      </w:r>
      <w:proofErr w:type="spellStart"/>
      <w:r w:rsidRPr="003D2036">
        <w:rPr>
          <w:iCs/>
          <w:sz w:val="21"/>
          <w:szCs w:val="21"/>
          <w:lang w:eastAsia="zh-CN"/>
        </w:rPr>
        <w:t>TBoMS</w:t>
      </w:r>
      <w:proofErr w:type="spellEnd"/>
      <w:r w:rsidRPr="003D2036">
        <w:rPr>
          <w:iCs/>
          <w:sz w:val="21"/>
          <w:szCs w:val="21"/>
          <w:lang w:eastAsia="zh-CN"/>
        </w:rPr>
        <w:t xml:space="preserve"> and/or JCE.</w:t>
      </w:r>
    </w:p>
    <w:p w14:paraId="27A43973" w14:textId="77777777" w:rsidR="00BC62FB" w:rsidRPr="00D31C28"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23CAAB2" w14:textId="517B633B" w:rsidR="00BC62FB" w:rsidRDefault="00F5085A"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01061A54" w14:textId="77777777" w:rsidR="00BC62FB" w:rsidRDefault="00BC62FB"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BB68F27" w14:textId="4ABFED56" w:rsidR="006D613B" w:rsidRDefault="006D613B" w:rsidP="006D613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359EAADA" w14:textId="17E5DE92"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3276003" w14:textId="77777777"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1: Test SNR at which the PUSCH achieves 70% of throughput</w:t>
      </w:r>
    </w:p>
    <w:p w14:paraId="3ABE4519" w14:textId="289B2A15" w:rsidR="00FC19A4" w:rsidRPr="006D613B"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2: Include SNR point at 2% BLER as a candidate test metric and further decide based on simulation results</w:t>
      </w:r>
    </w:p>
    <w:p w14:paraId="6D167474" w14:textId="77777777" w:rsidR="006D613B" w:rsidRPr="00BE6577"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306E816" w14:textId="394776F9" w:rsidR="00F5085A"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1: Test SNR at which the PUSCH achieves 70% of throughput</w:t>
      </w:r>
      <w:r>
        <w:rPr>
          <w:lang w:val="en-US" w:eastAsia="zh-CN"/>
        </w:rPr>
        <w:t xml:space="preserve"> (Nokia, E///</w:t>
      </w:r>
      <w:r w:rsidR="00BE1A47">
        <w:rPr>
          <w:lang w:val="en-US" w:eastAsia="zh-CN"/>
        </w:rPr>
        <w:t>, Samsung</w:t>
      </w:r>
      <w:r w:rsidR="00930B41">
        <w:rPr>
          <w:lang w:val="en-US" w:eastAsia="zh-CN"/>
        </w:rPr>
        <w:t>, CTC</w:t>
      </w:r>
      <w:r w:rsidR="001E75DD">
        <w:rPr>
          <w:lang w:val="en-US" w:eastAsia="zh-CN"/>
        </w:rPr>
        <w:t>, Huawei</w:t>
      </w:r>
      <w:r>
        <w:rPr>
          <w:lang w:val="en-US" w:eastAsia="zh-CN"/>
        </w:rPr>
        <w:t>)</w:t>
      </w:r>
    </w:p>
    <w:p w14:paraId="2C14B632" w14:textId="0AC3E6A3" w:rsidR="00301A3B"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2: Include SNR point at 2% BLER as a candidate test metric and further decide based on simulation results</w:t>
      </w:r>
      <w:r w:rsidR="00930B41">
        <w:rPr>
          <w:lang w:val="en-US" w:eastAsia="zh-CN"/>
        </w:rPr>
        <w:t xml:space="preserve"> (CTC)</w:t>
      </w:r>
    </w:p>
    <w:p w14:paraId="3AEC92A2" w14:textId="77777777" w:rsidR="006D613B" w:rsidRPr="00D31C2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C2315D" w14:textId="772E9D16" w:rsidR="006D613B" w:rsidRDefault="00C15D15"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5085A">
        <w:rPr>
          <w:lang w:val="en-US" w:eastAsia="zh-CN"/>
        </w:rPr>
        <w:t>Test SNR at which the PUSCH achieves 70% of throughput</w:t>
      </w:r>
    </w:p>
    <w:p w14:paraId="23B71E0C" w14:textId="77777777"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99617AE" w14:textId="478D81D6"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C62FB">
        <w:rPr>
          <w:b/>
          <w:sz w:val="21"/>
          <w:szCs w:val="21"/>
          <w:u w:val="single"/>
          <w:lang w:eastAsia="zh-CN"/>
        </w:rPr>
        <w:t>Issue 1-</w:t>
      </w:r>
      <w:r w:rsidR="00214828">
        <w:rPr>
          <w:b/>
          <w:sz w:val="21"/>
          <w:szCs w:val="21"/>
          <w:u w:val="single"/>
          <w:lang w:eastAsia="zh-CN"/>
        </w:rPr>
        <w:t>2</w:t>
      </w:r>
      <w:r w:rsidRPr="00BC62FB">
        <w:rPr>
          <w:b/>
          <w:sz w:val="21"/>
          <w:szCs w:val="21"/>
          <w:u w:val="single"/>
          <w:lang w:eastAsia="zh-CN"/>
        </w:rPr>
        <w:t>-</w:t>
      </w:r>
      <w:r w:rsidR="00214828">
        <w:rPr>
          <w:b/>
          <w:sz w:val="21"/>
          <w:szCs w:val="21"/>
          <w:u w:val="single"/>
          <w:lang w:eastAsia="zh-CN"/>
        </w:rPr>
        <w:t>1</w:t>
      </w:r>
      <w:r w:rsidR="00537DC8">
        <w:rPr>
          <w:b/>
          <w:sz w:val="21"/>
          <w:szCs w:val="21"/>
          <w:u w:val="single"/>
          <w:lang w:eastAsia="zh-CN"/>
        </w:rPr>
        <w:t>0</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r w:rsidR="00CC770D">
        <w:rPr>
          <w:b/>
          <w:sz w:val="21"/>
          <w:szCs w:val="21"/>
          <w:u w:val="single"/>
          <w:lang w:eastAsia="zh-CN"/>
        </w:rPr>
        <w:t xml:space="preserve"> for FR2</w:t>
      </w:r>
    </w:p>
    <w:p w14:paraId="73B14A66" w14:textId="3584EF0B"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E872425" w14:textId="77777777"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 xml:space="preserve">Candidate options for additional DM-RS symbols for FR2 </w:t>
      </w:r>
    </w:p>
    <w:p w14:paraId="01827D55"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1+0 and 1+1</w:t>
      </w:r>
    </w:p>
    <w:p w14:paraId="060EC9D9"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Only one DMRS configuration</w:t>
      </w:r>
    </w:p>
    <w:p w14:paraId="00624482" w14:textId="77777777" w:rsidR="00FC19A4" w:rsidRPr="00FC19A4" w:rsidRDefault="00FC19A4" w:rsidP="00FC19A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Candidate options for additional DM-RS symbols for FR2:</w:t>
      </w:r>
    </w:p>
    <w:p w14:paraId="54EAD074"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Covering both PT-RS with K = 2, L = 1 and not configured PT-RS</w:t>
      </w:r>
    </w:p>
    <w:p w14:paraId="4F4BC690"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Only one PT-RS configuration</w:t>
      </w:r>
    </w:p>
    <w:p w14:paraId="13C0FA7D" w14:textId="3BCDAB84" w:rsidR="00FC19A4" w:rsidRPr="00FC19A4" w:rsidRDefault="00FC19A4" w:rsidP="00FC19A4">
      <w:pPr>
        <w:pStyle w:val="aff8"/>
        <w:numPr>
          <w:ilvl w:val="5"/>
          <w:numId w:val="26"/>
        </w:numPr>
        <w:snapToGrid w:val="0"/>
        <w:spacing w:before="60" w:after="60"/>
        <w:ind w:firstLineChars="0"/>
        <w:rPr>
          <w:i/>
          <w:iCs/>
          <w:sz w:val="21"/>
          <w:szCs w:val="21"/>
          <w:lang w:eastAsia="zh-CN"/>
        </w:rPr>
      </w:pPr>
      <w:r w:rsidRPr="00FC19A4">
        <w:rPr>
          <w:i/>
          <w:iCs/>
          <w:sz w:val="21"/>
          <w:szCs w:val="21"/>
          <w:lang w:eastAsia="zh-CN"/>
        </w:rPr>
        <w:t>Option 2A: Not configure PT-RS</w:t>
      </w:r>
    </w:p>
    <w:p w14:paraId="4E173D69" w14:textId="4F23606A" w:rsidR="00937E7F" w:rsidRPr="00214828" w:rsidRDefault="00937E7F" w:rsidP="0021482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27DEFB5B" w14:textId="42B58A80" w:rsidR="00F5085A"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Pr>
          <w:lang w:val="en-US" w:eastAsia="zh-CN"/>
        </w:rPr>
        <w:t>A</w:t>
      </w:r>
      <w:r w:rsidRPr="00F5085A">
        <w:rPr>
          <w:lang w:val="en-US" w:eastAsia="zh-CN"/>
        </w:rPr>
        <w:t xml:space="preserve">dditional DM-RS symbols for FR2 </w:t>
      </w:r>
    </w:p>
    <w:p w14:paraId="305DA5D4" w14:textId="001DB412"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1+0 and 1+1</w:t>
      </w:r>
      <w:r w:rsidR="009F5502">
        <w:rPr>
          <w:rFonts w:hint="eastAsia"/>
          <w:sz w:val="21"/>
          <w:szCs w:val="21"/>
          <w:lang w:eastAsia="zh-CN"/>
        </w:rPr>
        <w:t xml:space="preserve"> </w:t>
      </w:r>
      <w:r>
        <w:rPr>
          <w:sz w:val="21"/>
          <w:szCs w:val="21"/>
          <w:lang w:eastAsia="zh-CN"/>
        </w:rPr>
        <w:t>(E///)</w:t>
      </w:r>
    </w:p>
    <w:p w14:paraId="13AF92B4" w14:textId="2809595D" w:rsid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w:t>
      </w:r>
      <w:r>
        <w:rPr>
          <w:sz w:val="21"/>
          <w:szCs w:val="21"/>
          <w:lang w:eastAsia="zh-CN"/>
        </w:rPr>
        <w:t xml:space="preserve">1+0 </w:t>
      </w:r>
      <w:r w:rsidR="00C172F3">
        <w:rPr>
          <w:sz w:val="21"/>
          <w:szCs w:val="21"/>
          <w:lang w:eastAsia="zh-CN"/>
        </w:rPr>
        <w:t>only</w:t>
      </w:r>
      <w:r w:rsidR="00F512FC">
        <w:rPr>
          <w:sz w:val="21"/>
          <w:szCs w:val="21"/>
          <w:lang w:eastAsia="zh-CN"/>
        </w:rPr>
        <w:t xml:space="preserve"> (Nokia)</w:t>
      </w:r>
    </w:p>
    <w:p w14:paraId="78019830" w14:textId="6993789A" w:rsidR="00C172F3" w:rsidRPr="00F5085A" w:rsidRDefault="00C172F3"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3: 1+1 only (Samsung</w:t>
      </w:r>
      <w:r w:rsidR="001E75DD">
        <w:rPr>
          <w:sz w:val="21"/>
          <w:szCs w:val="21"/>
          <w:lang w:eastAsia="zh-CN"/>
        </w:rPr>
        <w:t>, Huawei</w:t>
      </w:r>
      <w:r>
        <w:rPr>
          <w:sz w:val="21"/>
          <w:szCs w:val="21"/>
          <w:lang w:eastAsia="zh-CN"/>
        </w:rPr>
        <w:t>)</w:t>
      </w:r>
    </w:p>
    <w:p w14:paraId="519BD151" w14:textId="5A9989FF" w:rsidR="00F5085A"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Pr>
          <w:lang w:val="en-US" w:eastAsia="zh-CN"/>
        </w:rPr>
        <w:t>PT-RS configurations for FR2</w:t>
      </w:r>
      <w:r w:rsidRPr="00F5085A">
        <w:rPr>
          <w:lang w:val="en-US" w:eastAsia="zh-CN"/>
        </w:rPr>
        <w:t>:</w:t>
      </w:r>
    </w:p>
    <w:p w14:paraId="61B9E6AB" w14:textId="63A0D22E"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Covering both PT-RS with K = 2, L = 1 and not configured PT-RS</w:t>
      </w:r>
      <w:r>
        <w:rPr>
          <w:sz w:val="21"/>
          <w:szCs w:val="21"/>
          <w:lang w:eastAsia="zh-CN"/>
        </w:rPr>
        <w:t xml:space="preserve"> (E///)</w:t>
      </w:r>
    </w:p>
    <w:p w14:paraId="33D30A95" w14:textId="325A12F4"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w:t>
      </w:r>
      <w:r w:rsidR="009F5502" w:rsidRPr="00F5085A">
        <w:rPr>
          <w:sz w:val="21"/>
          <w:szCs w:val="21"/>
          <w:lang w:eastAsia="zh-CN"/>
        </w:rPr>
        <w:t>Not configure PT-RS</w:t>
      </w:r>
      <w:r w:rsidR="009F5502">
        <w:rPr>
          <w:sz w:val="21"/>
          <w:szCs w:val="21"/>
          <w:lang w:eastAsia="zh-CN"/>
        </w:rPr>
        <w:t xml:space="preserve"> </w:t>
      </w:r>
      <w:r w:rsidR="001E75DD">
        <w:rPr>
          <w:sz w:val="21"/>
          <w:szCs w:val="21"/>
          <w:lang w:eastAsia="zh-CN"/>
        </w:rPr>
        <w:t>(Samsung, Huawei)</w:t>
      </w:r>
    </w:p>
    <w:p w14:paraId="3FBE4781" w14:textId="642759E1" w:rsidR="00C75DE1" w:rsidRPr="00F5085A" w:rsidRDefault="00F5085A" w:rsidP="00F5085A">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rFonts w:hint="eastAsia"/>
          <w:lang w:val="en-US" w:eastAsia="zh-CN"/>
        </w:rPr>
        <w:t>E</w:t>
      </w:r>
      <w:r w:rsidRPr="00F5085A">
        <w:rPr>
          <w:lang w:val="en-US" w:eastAsia="zh-CN"/>
        </w:rPr>
        <w:t>///: the PUSCH DM-RS and PT-RS configuration depends on the BS declaration in FR2. There will be no requirement if only partial configuration requirements are introduced.</w:t>
      </w:r>
    </w:p>
    <w:p w14:paraId="374E4F23"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98A5353" w14:textId="7476D0BE" w:rsidR="009F5502" w:rsidRPr="00F5085A" w:rsidRDefault="009F5502" w:rsidP="009F5502">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bookmarkStart w:id="1" w:name="_Hlk102059087"/>
      <w:r>
        <w:rPr>
          <w:rFonts w:hint="eastAsia"/>
          <w:lang w:val="en-US" w:eastAsia="zh-CN"/>
        </w:rPr>
        <w:t>For a</w:t>
      </w:r>
      <w:r>
        <w:rPr>
          <w:lang w:val="en-US" w:eastAsia="zh-CN"/>
        </w:rPr>
        <w:t>dditional DM-RS symbols for FR2</w:t>
      </w:r>
      <w:r>
        <w:rPr>
          <w:rFonts w:hint="eastAsia"/>
          <w:lang w:val="en-US" w:eastAsia="zh-CN"/>
        </w:rPr>
        <w:t>, is option 3 with majority support agreeable? Otherwise, go with option 1.</w:t>
      </w:r>
    </w:p>
    <w:p w14:paraId="77A88240" w14:textId="559A1B41" w:rsidR="009F5502" w:rsidRPr="00F5085A" w:rsidRDefault="009F5502" w:rsidP="009F5502">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Pr>
          <w:rFonts w:hint="eastAsia"/>
          <w:lang w:val="en-US" w:eastAsia="zh-CN"/>
        </w:rPr>
        <w:t xml:space="preserve">For </w:t>
      </w:r>
      <w:r>
        <w:rPr>
          <w:lang w:val="en-US" w:eastAsia="zh-CN"/>
        </w:rPr>
        <w:t>PT-RS configurations for FR2</w:t>
      </w:r>
      <w:r>
        <w:rPr>
          <w:rFonts w:hint="eastAsia"/>
          <w:lang w:val="en-US" w:eastAsia="zh-CN"/>
        </w:rPr>
        <w:t>, is option 2 with majority support agreeable? Otherwise, go with option 1.</w:t>
      </w:r>
    </w:p>
    <w:bookmarkEnd w:id="1"/>
    <w:p w14:paraId="61BBEB46" w14:textId="77777777" w:rsidR="00F6188D" w:rsidRPr="00BE6577" w:rsidRDefault="00F6188D" w:rsidP="00F6188D">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7EDCB95" w14:textId="1AF00ED6" w:rsidR="00D27EE9" w:rsidRPr="006D613B" w:rsidRDefault="00F6188D" w:rsidP="006D613B">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6D613B">
        <w:rPr>
          <w:sz w:val="24"/>
          <w:szCs w:val="16"/>
        </w:rPr>
        <w:t>3</w:t>
      </w:r>
      <w:r w:rsidRPr="00D31C28">
        <w:rPr>
          <w:sz w:val="24"/>
          <w:szCs w:val="16"/>
        </w:rPr>
        <w:t xml:space="preserve">: </w:t>
      </w:r>
      <w:r w:rsidRPr="00705AD0">
        <w:rPr>
          <w:sz w:val="24"/>
          <w:szCs w:val="16"/>
        </w:rPr>
        <w:t xml:space="preserve">PUSCH </w:t>
      </w:r>
      <w:r>
        <w:rPr>
          <w:sz w:val="24"/>
          <w:szCs w:val="16"/>
        </w:rPr>
        <w:t>demodulation with Joint Channel Estimation (JCE)</w:t>
      </w:r>
    </w:p>
    <w:p w14:paraId="6F57E809" w14:textId="6BE9CF4E"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Actual TDW length for JCE in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w:t>
      </w:r>
    </w:p>
    <w:p w14:paraId="2EDE3C28" w14:textId="128ABCFE"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1A6D9D6E"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TDD</w:t>
      </w:r>
    </w:p>
    <w:p w14:paraId="7A3D37AF"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2 consecutive slots as start point </w:t>
      </w:r>
    </w:p>
    <w:p w14:paraId="198E33A8"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FDD</w:t>
      </w:r>
    </w:p>
    <w:p w14:paraId="7F6069E7"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2 consecutive slots</w:t>
      </w:r>
    </w:p>
    <w:p w14:paraId="30CBB3C3"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2: 4 consecutive slots </w:t>
      </w:r>
    </w:p>
    <w:p w14:paraId="11BC0899"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3: 8 consecutive slots </w:t>
      </w:r>
    </w:p>
    <w:p w14:paraId="75A2975E"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4: 16 consecutive slots </w:t>
      </w:r>
    </w:p>
    <w:p w14:paraId="7995DD6B" w14:textId="55B9CCF5" w:rsid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5: 2 and 4 slots as starting point with further down selection based on results</w:t>
      </w:r>
    </w:p>
    <w:p w14:paraId="7AFEEA0B" w14:textId="2065AB6C" w:rsidR="00F5085A" w:rsidRPr="00FC19A4" w:rsidRDefault="00F5085A"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val="en-US" w:eastAsia="zh-CN"/>
        </w:rPr>
        <w:t>Further discussion on FDD is needed, encourage companies provide simulation results based on different consecutive slot numbers.</w:t>
      </w:r>
    </w:p>
    <w:p w14:paraId="5A5FB2BE" w14:textId="77777777" w:rsidR="00F5085A" w:rsidRPr="002148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0B9ED757"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For TDD</w:t>
      </w:r>
    </w:p>
    <w:p w14:paraId="67B7EEB5" w14:textId="31FF32AF"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2 consecutive slots </w:t>
      </w:r>
      <w:r>
        <w:rPr>
          <w:sz w:val="21"/>
          <w:szCs w:val="21"/>
          <w:lang w:eastAsia="zh-CN"/>
        </w:rPr>
        <w:t>(Nokia</w:t>
      </w:r>
      <w:r w:rsidR="00C172F3">
        <w:rPr>
          <w:sz w:val="21"/>
          <w:szCs w:val="21"/>
          <w:lang w:eastAsia="zh-CN"/>
        </w:rPr>
        <w:t>, Samsung</w:t>
      </w:r>
      <w:r>
        <w:rPr>
          <w:sz w:val="21"/>
          <w:szCs w:val="21"/>
          <w:lang w:eastAsia="zh-CN"/>
        </w:rPr>
        <w:t>)</w:t>
      </w:r>
    </w:p>
    <w:p w14:paraId="164D883F" w14:textId="77777777" w:rsidR="00F5085A" w:rsidRPr="00F5085A" w:rsidRDefault="00F5085A" w:rsidP="00F5085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For FDD</w:t>
      </w:r>
    </w:p>
    <w:p w14:paraId="3770A158" w14:textId="5525A0FE"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2 consecutive slots</w:t>
      </w:r>
      <w:r w:rsidR="00C172F3">
        <w:rPr>
          <w:sz w:val="21"/>
          <w:szCs w:val="21"/>
          <w:lang w:eastAsia="zh-CN"/>
        </w:rPr>
        <w:t xml:space="preserve"> (Samsung)</w:t>
      </w:r>
    </w:p>
    <w:p w14:paraId="76EA793E" w14:textId="353DF5CD"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4 consecutive slots </w:t>
      </w:r>
      <w:r w:rsidR="00C172F3">
        <w:rPr>
          <w:sz w:val="21"/>
          <w:szCs w:val="21"/>
          <w:lang w:eastAsia="zh-CN"/>
        </w:rPr>
        <w:t>(Samsung)</w:t>
      </w:r>
    </w:p>
    <w:p w14:paraId="1C3A3C48" w14:textId="4EA4144D" w:rsidR="00F5085A" w:rsidRPr="00F5085A" w:rsidRDefault="00F5085A" w:rsidP="00F5085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3: 8 consecutive slots </w:t>
      </w:r>
      <w:r w:rsidR="00DB11EA">
        <w:rPr>
          <w:sz w:val="21"/>
          <w:szCs w:val="21"/>
          <w:lang w:eastAsia="zh-CN"/>
        </w:rPr>
        <w:t>(E///</w:t>
      </w:r>
      <w:r w:rsidR="001E75DD">
        <w:rPr>
          <w:sz w:val="21"/>
          <w:szCs w:val="21"/>
          <w:lang w:eastAsia="zh-CN"/>
        </w:rPr>
        <w:t>, Huawei</w:t>
      </w:r>
      <w:r w:rsidR="00C1498C">
        <w:rPr>
          <w:sz w:val="21"/>
          <w:szCs w:val="21"/>
          <w:lang w:eastAsia="zh-CN"/>
        </w:rPr>
        <w:t>, Nokia</w:t>
      </w:r>
      <w:r w:rsidR="00DB11EA">
        <w:rPr>
          <w:sz w:val="21"/>
          <w:szCs w:val="21"/>
          <w:lang w:eastAsia="zh-CN"/>
        </w:rPr>
        <w:t>)</w:t>
      </w:r>
    </w:p>
    <w:p w14:paraId="57E5BB40" w14:textId="1EC8A23F" w:rsidR="00F5085A" w:rsidRPr="00930B41" w:rsidRDefault="00F5085A" w:rsidP="00930B41">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4: 16 consecutive slots </w:t>
      </w:r>
      <w:r w:rsidR="00930B41">
        <w:rPr>
          <w:sz w:val="21"/>
          <w:szCs w:val="21"/>
          <w:lang w:eastAsia="zh-CN"/>
        </w:rPr>
        <w:t>(CTC)</w:t>
      </w:r>
    </w:p>
    <w:p w14:paraId="5A8D6D4F" w14:textId="788313D1" w:rsidR="00B626D1" w:rsidRPr="00B626D1" w:rsidRDefault="00B626D1"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50D44CED" w14:textId="77777777" w:rsidR="00B626D1" w:rsidRPr="00B626D1" w:rsidRDefault="00B626D1" w:rsidP="00B626D1">
      <w:pPr>
        <w:numPr>
          <w:ilvl w:val="1"/>
          <w:numId w:val="7"/>
        </w:numPr>
        <w:overflowPunct w:val="0"/>
        <w:autoSpaceDE w:val="0"/>
        <w:autoSpaceDN w:val="0"/>
        <w:snapToGrid w:val="0"/>
        <w:spacing w:before="60" w:after="60"/>
        <w:ind w:leftChars="213" w:left="709" w:hanging="283"/>
        <w:textAlignment w:val="baseline"/>
        <w:rPr>
          <w:sz w:val="21"/>
          <w:szCs w:val="21"/>
          <w:highlight w:val="green"/>
          <w:lang w:val="en-US" w:eastAsia="zh-CN"/>
        </w:rPr>
      </w:pPr>
      <w:r w:rsidRPr="00B626D1">
        <w:rPr>
          <w:sz w:val="21"/>
          <w:szCs w:val="21"/>
          <w:highlight w:val="green"/>
        </w:rPr>
        <w:t>For TDD:</w:t>
      </w:r>
    </w:p>
    <w:p w14:paraId="7B980CE4" w14:textId="77777777" w:rsidR="00B626D1" w:rsidRPr="00B626D1" w:rsidRDefault="00B626D1" w:rsidP="00B626D1">
      <w:pPr>
        <w:numPr>
          <w:ilvl w:val="2"/>
          <w:numId w:val="6"/>
        </w:numPr>
        <w:autoSpaceDN w:val="0"/>
        <w:snapToGrid w:val="0"/>
        <w:spacing w:before="60" w:after="60"/>
        <w:ind w:left="1021" w:hanging="227"/>
        <w:rPr>
          <w:sz w:val="21"/>
          <w:szCs w:val="21"/>
          <w:highlight w:val="green"/>
        </w:rPr>
      </w:pPr>
      <w:r w:rsidRPr="00B626D1">
        <w:rPr>
          <w:sz w:val="21"/>
          <w:szCs w:val="21"/>
          <w:highlight w:val="green"/>
        </w:rPr>
        <w:t>Confirm 2 consecutive slots for TDD 30kHz SCS.</w:t>
      </w:r>
    </w:p>
    <w:p w14:paraId="13337D25" w14:textId="77777777" w:rsidR="00B626D1" w:rsidRPr="00B626D1" w:rsidRDefault="00B626D1" w:rsidP="00B626D1">
      <w:pPr>
        <w:numPr>
          <w:ilvl w:val="1"/>
          <w:numId w:val="7"/>
        </w:numPr>
        <w:overflowPunct w:val="0"/>
        <w:autoSpaceDE w:val="0"/>
        <w:autoSpaceDN w:val="0"/>
        <w:snapToGrid w:val="0"/>
        <w:spacing w:before="60" w:after="60"/>
        <w:ind w:leftChars="213" w:left="709" w:hanging="283"/>
        <w:textAlignment w:val="baseline"/>
        <w:rPr>
          <w:sz w:val="21"/>
          <w:szCs w:val="21"/>
          <w:highlight w:val="green"/>
        </w:rPr>
      </w:pPr>
      <w:r w:rsidRPr="00B626D1">
        <w:rPr>
          <w:sz w:val="21"/>
          <w:szCs w:val="21"/>
          <w:highlight w:val="green"/>
        </w:rPr>
        <w:t>For FDD:</w:t>
      </w:r>
    </w:p>
    <w:p w14:paraId="3954A0BA" w14:textId="77777777" w:rsidR="00B626D1" w:rsidRPr="00AA5DDA" w:rsidRDefault="00B626D1" w:rsidP="00B626D1">
      <w:pPr>
        <w:numPr>
          <w:ilvl w:val="2"/>
          <w:numId w:val="6"/>
        </w:numPr>
        <w:autoSpaceDN w:val="0"/>
        <w:snapToGrid w:val="0"/>
        <w:spacing w:before="60" w:after="60"/>
        <w:ind w:left="1021" w:hanging="227"/>
        <w:rPr>
          <w:sz w:val="21"/>
          <w:szCs w:val="21"/>
          <w:highlight w:val="green"/>
        </w:rPr>
      </w:pPr>
      <w:r w:rsidRPr="00AA5DDA">
        <w:rPr>
          <w:sz w:val="21"/>
          <w:szCs w:val="21"/>
          <w:highlight w:val="green"/>
        </w:rPr>
        <w:t>Option 3: 8 (baseline)</w:t>
      </w:r>
    </w:p>
    <w:p w14:paraId="579C3DFF" w14:textId="0DA70E7B" w:rsidR="00B626D1" w:rsidRPr="00AA5DDA" w:rsidRDefault="00B626D1" w:rsidP="00B626D1">
      <w:pPr>
        <w:numPr>
          <w:ilvl w:val="2"/>
          <w:numId w:val="6"/>
        </w:numPr>
        <w:autoSpaceDN w:val="0"/>
        <w:snapToGrid w:val="0"/>
        <w:spacing w:before="60" w:after="60"/>
        <w:ind w:left="1021" w:hanging="227"/>
        <w:rPr>
          <w:sz w:val="21"/>
          <w:szCs w:val="21"/>
          <w:highlight w:val="green"/>
        </w:rPr>
      </w:pPr>
      <w:r w:rsidRPr="00AA5DDA">
        <w:rPr>
          <w:sz w:val="21"/>
          <w:szCs w:val="21"/>
          <w:highlight w:val="green"/>
        </w:rPr>
        <w:t>Option 2: 4</w:t>
      </w:r>
    </w:p>
    <w:p w14:paraId="234D5F31" w14:textId="7EFA11E5" w:rsidR="00F5085A" w:rsidRPr="00D31C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1CBCBD0" w14:textId="77777777" w:rsidR="006D4503" w:rsidRPr="006D4503" w:rsidRDefault="006D4503" w:rsidP="00C15D1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For TDD:</w:t>
      </w:r>
    </w:p>
    <w:p w14:paraId="741A319A" w14:textId="16F74279" w:rsidR="00C15D15" w:rsidRPr="00C15D15" w:rsidRDefault="00B626D1" w:rsidP="006D4503">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Pr>
          <w:sz w:val="21"/>
          <w:szCs w:val="21"/>
          <w:lang w:eastAsia="zh-CN"/>
        </w:rPr>
        <w:t xml:space="preserve">Discuss whether we can use </w:t>
      </w:r>
      <w:r w:rsidRPr="00B626D1">
        <w:rPr>
          <w:sz w:val="21"/>
          <w:szCs w:val="21"/>
          <w:lang w:eastAsia="zh-CN"/>
        </w:rPr>
        <w:t>2 consecutive slots</w:t>
      </w:r>
      <w:r w:rsidRPr="00B626D1" w:rsidDel="00B626D1">
        <w:rPr>
          <w:sz w:val="21"/>
          <w:szCs w:val="21"/>
          <w:lang w:eastAsia="zh-CN"/>
        </w:rPr>
        <w:t xml:space="preserve"> </w:t>
      </w:r>
      <w:r>
        <w:rPr>
          <w:sz w:val="21"/>
          <w:szCs w:val="21"/>
          <w:lang w:eastAsia="zh-CN"/>
        </w:rPr>
        <w:t xml:space="preserve">for other SCS, since we have agreed to define </w:t>
      </w:r>
      <w:r w:rsidRPr="00B626D1">
        <w:rPr>
          <w:sz w:val="21"/>
          <w:szCs w:val="21"/>
          <w:lang w:eastAsia="zh-CN"/>
        </w:rPr>
        <w:t>new TDD pattern with multiple contiguous UL slots</w:t>
      </w:r>
      <w:r w:rsidRPr="00B626D1" w:rsidDel="00B626D1">
        <w:rPr>
          <w:sz w:val="21"/>
          <w:szCs w:val="21"/>
          <w:lang w:eastAsia="zh-CN"/>
        </w:rPr>
        <w:t xml:space="preserve"> </w:t>
      </w:r>
      <w:r>
        <w:rPr>
          <w:sz w:val="21"/>
          <w:szCs w:val="21"/>
          <w:lang w:eastAsia="zh-CN"/>
        </w:rPr>
        <w:t>for 15/60/120 kHz SCS</w:t>
      </w:r>
      <w:r w:rsidR="00C15D15">
        <w:rPr>
          <w:sz w:val="21"/>
          <w:szCs w:val="21"/>
          <w:lang w:eastAsia="zh-CN"/>
        </w:rPr>
        <w:t>.</w:t>
      </w:r>
    </w:p>
    <w:p w14:paraId="34322D35" w14:textId="77777777" w:rsidR="006D4503" w:rsidRPr="006D4503" w:rsidRDefault="006D4503" w:rsidP="00F508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For FDD:</w:t>
      </w:r>
    </w:p>
    <w:p w14:paraId="4A10D04C" w14:textId="2312E9ED" w:rsidR="00B626D1" w:rsidRPr="00C15D15" w:rsidRDefault="00B626D1" w:rsidP="006D4503">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Pr>
          <w:rFonts w:hint="eastAsia"/>
          <w:sz w:val="21"/>
          <w:szCs w:val="21"/>
          <w:lang w:eastAsia="zh-CN"/>
        </w:rPr>
        <w:t>C</w:t>
      </w:r>
      <w:r>
        <w:rPr>
          <w:sz w:val="21"/>
          <w:szCs w:val="21"/>
          <w:lang w:eastAsia="zh-CN"/>
        </w:rPr>
        <w:t>heck whether the baseline option (8 consecutive slots) can be agreed.</w:t>
      </w:r>
    </w:p>
    <w:p w14:paraId="21294731" w14:textId="77777777" w:rsidR="00DC17F3" w:rsidRPr="007F1E41" w:rsidRDefault="00DC17F3" w:rsidP="00DC17F3">
      <w:pPr>
        <w:widowControl w:val="0"/>
        <w:tabs>
          <w:tab w:val="num" w:pos="709"/>
          <w:tab w:val="num" w:pos="1440"/>
          <w:tab w:val="num" w:pos="1701"/>
          <w:tab w:val="num" w:pos="2160"/>
        </w:tabs>
        <w:snapToGrid w:val="0"/>
        <w:spacing w:before="60" w:after="60"/>
        <w:rPr>
          <w:sz w:val="21"/>
          <w:szCs w:val="21"/>
          <w:lang w:val="en-US" w:eastAsia="zh-CN"/>
        </w:rPr>
      </w:pPr>
    </w:p>
    <w:p w14:paraId="479CF00D" w14:textId="12C66EC3" w:rsidR="00DC17F3" w:rsidRDefault="00DC17F3" w:rsidP="00DC17F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AB206F9" w14:textId="4742D388" w:rsidR="00DC17F3" w:rsidRPr="00FC19A4" w:rsidRDefault="00DC17F3" w:rsidP="00DC17F3">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4AC28002" w14:textId="77777777" w:rsidR="00DC17F3" w:rsidRPr="00FC19A4" w:rsidRDefault="00DC17F3" w:rsidP="00DC17F3">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 xml:space="preserve">Option 1: the same as </w:t>
      </w:r>
      <w:proofErr w:type="spellStart"/>
      <w:r w:rsidRPr="00FC19A4">
        <w:rPr>
          <w:i/>
          <w:iCs/>
          <w:sz w:val="21"/>
          <w:szCs w:val="21"/>
          <w:lang w:eastAsia="zh-CN"/>
        </w:rPr>
        <w:t>aTDW</w:t>
      </w:r>
      <w:proofErr w:type="spellEnd"/>
      <w:r w:rsidRPr="00FC19A4">
        <w:rPr>
          <w:i/>
          <w:iCs/>
          <w:sz w:val="21"/>
          <w:szCs w:val="21"/>
          <w:lang w:eastAsia="zh-CN"/>
        </w:rPr>
        <w:t xml:space="preserve"> length for JCE</w:t>
      </w:r>
    </w:p>
    <w:p w14:paraId="22B5A8BE" w14:textId="77777777" w:rsidR="00DC17F3" w:rsidRPr="00FC19A4" w:rsidRDefault="00DC17F3" w:rsidP="00DC17F3">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8 for TDD and 8 for FDD</w:t>
      </w:r>
    </w:p>
    <w:p w14:paraId="2E173699" w14:textId="77777777" w:rsidR="00DC17F3" w:rsidRPr="00DB11EA" w:rsidRDefault="00DC17F3" w:rsidP="00DC17F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4B96608D" w14:textId="77777777" w:rsidR="00DC17F3" w:rsidRPr="00DB11EA" w:rsidRDefault="00DC17F3" w:rsidP="00DC17F3">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 xml:space="preserve">Option 1: the same as </w:t>
      </w:r>
      <w:proofErr w:type="spellStart"/>
      <w:r w:rsidRPr="00DB11EA">
        <w:rPr>
          <w:sz w:val="21"/>
          <w:szCs w:val="21"/>
          <w:lang w:eastAsia="zh-CN"/>
        </w:rPr>
        <w:t>aTDW</w:t>
      </w:r>
      <w:proofErr w:type="spellEnd"/>
      <w:r w:rsidRPr="00DB11EA">
        <w:rPr>
          <w:sz w:val="21"/>
          <w:szCs w:val="21"/>
          <w:lang w:eastAsia="zh-CN"/>
        </w:rPr>
        <w:t xml:space="preserve"> length for JCE</w:t>
      </w:r>
      <w:r>
        <w:rPr>
          <w:sz w:val="21"/>
          <w:szCs w:val="21"/>
          <w:lang w:eastAsia="zh-CN"/>
        </w:rPr>
        <w:t xml:space="preserve"> (Samsung, Huawei)</w:t>
      </w:r>
    </w:p>
    <w:p w14:paraId="6302DA50" w14:textId="77777777" w:rsidR="00DC17F3" w:rsidRDefault="00DC17F3" w:rsidP="00DC17F3">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Option 2: 8 for TDD and 8 for FDD</w:t>
      </w:r>
      <w:r>
        <w:rPr>
          <w:sz w:val="21"/>
          <w:szCs w:val="21"/>
          <w:lang w:eastAsia="zh-CN"/>
        </w:rPr>
        <w:t xml:space="preserve"> (E///)</w:t>
      </w:r>
    </w:p>
    <w:p w14:paraId="7F7E07C6" w14:textId="26A2C853" w:rsidR="00DC17F3" w:rsidRDefault="00DC17F3" w:rsidP="00DC17F3">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3: 4 for TDD and 8 for FDD (Nokia)</w:t>
      </w:r>
    </w:p>
    <w:p w14:paraId="30062EF6" w14:textId="5A28BEC7" w:rsidR="00B626D1" w:rsidRPr="00DB11EA" w:rsidRDefault="00B626D1" w:rsidP="00B626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784454A0" w14:textId="71E1269E" w:rsidR="00B626D1" w:rsidRPr="00DB11EA" w:rsidRDefault="00B626D1" w:rsidP="00B626D1">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E64367">
        <w:rPr>
          <w:sz w:val="21"/>
          <w:szCs w:val="21"/>
          <w:highlight w:val="green"/>
        </w:rPr>
        <w:t xml:space="preserve">For TDD: same as </w:t>
      </w:r>
      <w:proofErr w:type="spellStart"/>
      <w:r w:rsidRPr="00E64367">
        <w:rPr>
          <w:sz w:val="21"/>
          <w:szCs w:val="21"/>
          <w:highlight w:val="green"/>
        </w:rPr>
        <w:t>aTDW</w:t>
      </w:r>
      <w:proofErr w:type="spellEnd"/>
      <w:r w:rsidRPr="00E64367">
        <w:rPr>
          <w:sz w:val="21"/>
          <w:szCs w:val="21"/>
          <w:highlight w:val="green"/>
        </w:rPr>
        <w:t xml:space="preserve"> length 2 for 30kHz</w:t>
      </w:r>
    </w:p>
    <w:p w14:paraId="706F8658" w14:textId="5E3959C5" w:rsidR="00B626D1" w:rsidRDefault="00B626D1" w:rsidP="00B626D1">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3D04D9">
        <w:rPr>
          <w:highlight w:val="green"/>
        </w:rPr>
        <w:t>Further discuss test parameters to ensure performance gain can be observed by test cases</w:t>
      </w:r>
    </w:p>
    <w:p w14:paraId="4DEBF091" w14:textId="0668733A" w:rsidR="00B626D1" w:rsidRPr="00B626D1" w:rsidRDefault="00B626D1" w:rsidP="00B626D1">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E64367">
        <w:rPr>
          <w:sz w:val="21"/>
          <w:szCs w:val="21"/>
          <w:highlight w:val="green"/>
        </w:rPr>
        <w:t xml:space="preserve">For FDD: 8 if </w:t>
      </w:r>
      <w:proofErr w:type="spellStart"/>
      <w:r w:rsidRPr="00E64367">
        <w:rPr>
          <w:sz w:val="21"/>
          <w:szCs w:val="21"/>
          <w:highlight w:val="green"/>
        </w:rPr>
        <w:t>aTDW</w:t>
      </w:r>
      <w:proofErr w:type="spellEnd"/>
      <w:r w:rsidRPr="00E64367">
        <w:rPr>
          <w:sz w:val="21"/>
          <w:szCs w:val="21"/>
          <w:highlight w:val="green"/>
        </w:rPr>
        <w:t xml:space="preserve"> length confirmed as 8 for PUSCH</w:t>
      </w:r>
    </w:p>
    <w:p w14:paraId="20FD3988" w14:textId="77777777" w:rsidR="00DC17F3" w:rsidRPr="00D31C28" w:rsidRDefault="00DC17F3" w:rsidP="00DC17F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ACA2BDC" w14:textId="37ED346C" w:rsidR="00DC17F3" w:rsidRPr="00C351B8" w:rsidRDefault="00B626D1" w:rsidP="00B626D1">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highlight w:val="green"/>
        </w:rPr>
      </w:pPr>
      <w:r w:rsidRPr="00B626D1">
        <w:rPr>
          <w:sz w:val="21"/>
          <w:szCs w:val="21"/>
        </w:rPr>
        <w:t>Further discuss in the first round</w:t>
      </w:r>
    </w:p>
    <w:p w14:paraId="130AD20F" w14:textId="77777777" w:rsidR="00DC17F3" w:rsidRPr="00F5085A" w:rsidRDefault="00DC17F3"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eastAsia="ko-KR"/>
        </w:rPr>
      </w:pPr>
    </w:p>
    <w:p w14:paraId="59377361" w14:textId="0397357F"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DC17F3">
        <w:rPr>
          <w:b/>
          <w:sz w:val="21"/>
          <w:szCs w:val="21"/>
          <w:u w:val="single"/>
          <w:lang w:eastAsia="zh-CN"/>
        </w:rPr>
        <w:t>3</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Configured TDW number for JCE in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w:t>
      </w:r>
    </w:p>
    <w:p w14:paraId="5A77DDFF" w14:textId="1B06DE1D"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3F523F6F"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TDD</w:t>
      </w:r>
    </w:p>
    <w:p w14:paraId="51584E14"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1: </w:t>
      </w:r>
      <w:proofErr w:type="spellStart"/>
      <w:r w:rsidRPr="00FC19A4">
        <w:rPr>
          <w:i/>
          <w:iCs/>
          <w:sz w:val="21"/>
          <w:szCs w:val="21"/>
          <w:lang w:eastAsia="zh-CN"/>
        </w:rPr>
        <w:t>cTDW</w:t>
      </w:r>
      <w:proofErr w:type="spellEnd"/>
      <w:r w:rsidRPr="00FC19A4">
        <w:rPr>
          <w:i/>
          <w:iCs/>
          <w:sz w:val="21"/>
          <w:szCs w:val="21"/>
          <w:lang w:eastAsia="zh-CN"/>
        </w:rPr>
        <w:t xml:space="preserve"> length is configured same as the </w:t>
      </w:r>
      <w:proofErr w:type="spellStart"/>
      <w:r w:rsidRPr="00FC19A4">
        <w:rPr>
          <w:i/>
          <w:iCs/>
          <w:sz w:val="21"/>
          <w:szCs w:val="21"/>
          <w:lang w:eastAsia="zh-CN"/>
        </w:rPr>
        <w:t>aTDW</w:t>
      </w:r>
      <w:proofErr w:type="spellEnd"/>
      <w:r w:rsidRPr="00FC19A4">
        <w:rPr>
          <w:i/>
          <w:iCs/>
          <w:sz w:val="21"/>
          <w:szCs w:val="21"/>
          <w:lang w:eastAsia="zh-CN"/>
        </w:rPr>
        <w:t xml:space="preserve"> length</w:t>
      </w:r>
    </w:p>
    <w:p w14:paraId="43B83D6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2: Use the max number </w:t>
      </w:r>
      <w:proofErr w:type="spellStart"/>
      <w:r w:rsidRPr="00FC19A4">
        <w:rPr>
          <w:i/>
          <w:iCs/>
          <w:sz w:val="21"/>
          <w:szCs w:val="21"/>
          <w:lang w:eastAsia="zh-CN"/>
        </w:rPr>
        <w:t>cTDW</w:t>
      </w:r>
      <w:proofErr w:type="spellEnd"/>
      <w:r w:rsidRPr="00FC19A4">
        <w:rPr>
          <w:i/>
          <w:iCs/>
          <w:sz w:val="21"/>
          <w:szCs w:val="21"/>
          <w:lang w:eastAsia="zh-CN"/>
        </w:rPr>
        <w:t xml:space="preserve"> length to be [32] slots</w:t>
      </w:r>
    </w:p>
    <w:p w14:paraId="0E18F7C8"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FDD</w:t>
      </w:r>
    </w:p>
    <w:p w14:paraId="6EE67930" w14:textId="78469B61"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bookmarkStart w:id="2" w:name="_Hlk102045478"/>
      <w:proofErr w:type="spellStart"/>
      <w:r w:rsidRPr="00FC19A4">
        <w:rPr>
          <w:i/>
          <w:iCs/>
          <w:sz w:val="21"/>
          <w:szCs w:val="21"/>
          <w:lang w:eastAsia="zh-CN"/>
        </w:rPr>
        <w:t>cTDW</w:t>
      </w:r>
      <w:proofErr w:type="spellEnd"/>
      <w:r w:rsidRPr="00FC19A4">
        <w:rPr>
          <w:i/>
          <w:iCs/>
          <w:sz w:val="21"/>
          <w:szCs w:val="21"/>
          <w:lang w:eastAsia="zh-CN"/>
        </w:rPr>
        <w:t xml:space="preserve"> length is configured same as the </w:t>
      </w:r>
      <w:proofErr w:type="spellStart"/>
      <w:r w:rsidRPr="00FC19A4">
        <w:rPr>
          <w:i/>
          <w:iCs/>
          <w:sz w:val="21"/>
          <w:szCs w:val="21"/>
          <w:lang w:eastAsia="zh-CN"/>
        </w:rPr>
        <w:t>aTDW</w:t>
      </w:r>
      <w:proofErr w:type="spellEnd"/>
      <w:r w:rsidRPr="00FC19A4">
        <w:rPr>
          <w:i/>
          <w:iCs/>
          <w:sz w:val="21"/>
          <w:szCs w:val="21"/>
          <w:lang w:eastAsia="zh-CN"/>
        </w:rPr>
        <w:t xml:space="preserve"> length</w:t>
      </w:r>
      <w:bookmarkEnd w:id="2"/>
    </w:p>
    <w:p w14:paraId="09F8CE21" w14:textId="75DB472E"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0D70F003" w14:textId="77777777" w:rsidR="00DB11EA" w:rsidRPr="00DB11EA" w:rsidRDefault="00DB11EA" w:rsidP="00DB11E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For TDD</w:t>
      </w:r>
    </w:p>
    <w:p w14:paraId="40B45777" w14:textId="4C827D00" w:rsidR="00DB11EA" w:rsidRPr="00DB11EA" w:rsidRDefault="00DB11EA" w:rsidP="00DB11E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DB11EA">
        <w:rPr>
          <w:sz w:val="21"/>
          <w:szCs w:val="21"/>
          <w:lang w:eastAsia="zh-CN"/>
        </w:rPr>
        <w:t xml:space="preserve">Option 1: </w:t>
      </w:r>
      <w:proofErr w:type="spellStart"/>
      <w:r w:rsidRPr="00DB11EA">
        <w:rPr>
          <w:sz w:val="21"/>
          <w:szCs w:val="21"/>
          <w:lang w:eastAsia="zh-CN"/>
        </w:rPr>
        <w:t>cTDW</w:t>
      </w:r>
      <w:proofErr w:type="spellEnd"/>
      <w:r w:rsidRPr="00DB11EA">
        <w:rPr>
          <w:sz w:val="21"/>
          <w:szCs w:val="21"/>
          <w:lang w:eastAsia="zh-CN"/>
        </w:rPr>
        <w:t xml:space="preserve"> length is configured same as the </w:t>
      </w:r>
      <w:proofErr w:type="spellStart"/>
      <w:r w:rsidRPr="00DB11EA">
        <w:rPr>
          <w:sz w:val="21"/>
          <w:szCs w:val="21"/>
          <w:lang w:eastAsia="zh-CN"/>
        </w:rPr>
        <w:t>aTDW</w:t>
      </w:r>
      <w:proofErr w:type="spellEnd"/>
      <w:r w:rsidRPr="00DB11EA">
        <w:rPr>
          <w:sz w:val="21"/>
          <w:szCs w:val="21"/>
          <w:lang w:eastAsia="zh-CN"/>
        </w:rPr>
        <w:t xml:space="preserve"> length</w:t>
      </w:r>
      <w:r>
        <w:rPr>
          <w:sz w:val="21"/>
          <w:szCs w:val="21"/>
          <w:lang w:eastAsia="zh-CN"/>
        </w:rPr>
        <w:t xml:space="preserve"> (E///</w:t>
      </w:r>
      <w:r w:rsidR="00C172F3">
        <w:rPr>
          <w:sz w:val="21"/>
          <w:szCs w:val="21"/>
          <w:lang w:eastAsia="zh-CN"/>
        </w:rPr>
        <w:t>, Samsung</w:t>
      </w:r>
      <w:r w:rsidR="00930B41">
        <w:rPr>
          <w:sz w:val="21"/>
          <w:szCs w:val="21"/>
          <w:lang w:eastAsia="zh-CN"/>
        </w:rPr>
        <w:t>, CTC</w:t>
      </w:r>
      <w:r w:rsidR="001E75DD">
        <w:rPr>
          <w:sz w:val="21"/>
          <w:szCs w:val="21"/>
          <w:lang w:eastAsia="zh-CN"/>
        </w:rPr>
        <w:t>, Huawei</w:t>
      </w:r>
      <w:r>
        <w:rPr>
          <w:sz w:val="21"/>
          <w:szCs w:val="21"/>
          <w:lang w:eastAsia="zh-CN"/>
        </w:rPr>
        <w:t>)</w:t>
      </w:r>
    </w:p>
    <w:p w14:paraId="618C48CB" w14:textId="7EED0547" w:rsidR="00DB11EA" w:rsidRPr="00DB11EA" w:rsidRDefault="00DB11EA" w:rsidP="00DB11E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DB11EA">
        <w:rPr>
          <w:sz w:val="21"/>
          <w:szCs w:val="21"/>
          <w:lang w:eastAsia="zh-CN"/>
        </w:rPr>
        <w:t xml:space="preserve">Option 2: Use the </w:t>
      </w:r>
      <w:proofErr w:type="spellStart"/>
      <w:r w:rsidRPr="00DB11EA">
        <w:rPr>
          <w:sz w:val="21"/>
          <w:szCs w:val="21"/>
          <w:lang w:eastAsia="zh-CN"/>
        </w:rPr>
        <w:t>cTDW</w:t>
      </w:r>
      <w:proofErr w:type="spellEnd"/>
      <w:r w:rsidRPr="00DB11EA">
        <w:rPr>
          <w:sz w:val="21"/>
          <w:szCs w:val="21"/>
          <w:lang w:eastAsia="zh-CN"/>
        </w:rPr>
        <w:t xml:space="preserve"> length to be </w:t>
      </w:r>
      <w:r w:rsidR="00F512FC">
        <w:rPr>
          <w:sz w:val="21"/>
          <w:szCs w:val="21"/>
          <w:lang w:eastAsia="zh-CN"/>
        </w:rPr>
        <w:t>16</w:t>
      </w:r>
      <w:r w:rsidRPr="00DB11EA">
        <w:rPr>
          <w:sz w:val="21"/>
          <w:szCs w:val="21"/>
          <w:lang w:eastAsia="zh-CN"/>
        </w:rPr>
        <w:t xml:space="preserve"> slots</w:t>
      </w:r>
      <w:r w:rsidR="00F512FC">
        <w:rPr>
          <w:sz w:val="21"/>
          <w:szCs w:val="21"/>
          <w:lang w:eastAsia="zh-CN"/>
        </w:rPr>
        <w:t xml:space="preserve"> (Nokia)</w:t>
      </w:r>
    </w:p>
    <w:p w14:paraId="5DD18868" w14:textId="073272BA" w:rsidR="00DB11EA" w:rsidRPr="00DB11EA" w:rsidDel="00514E4D" w:rsidRDefault="00DB11EA" w:rsidP="00DB11E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sidDel="00514E4D">
        <w:rPr>
          <w:sz w:val="21"/>
          <w:szCs w:val="21"/>
          <w:lang w:eastAsia="zh-CN"/>
        </w:rPr>
        <w:t>For FDD</w:t>
      </w:r>
    </w:p>
    <w:p w14:paraId="4A6AF6DD" w14:textId="7548A266" w:rsidR="00DB11EA" w:rsidDel="00514E4D" w:rsidRDefault="00F512FC" w:rsidP="00DB11E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Del="00514E4D">
        <w:rPr>
          <w:sz w:val="21"/>
          <w:szCs w:val="21"/>
          <w:lang w:eastAsia="zh-CN"/>
        </w:rPr>
        <w:t xml:space="preserve">Option 1: </w:t>
      </w:r>
      <w:proofErr w:type="spellStart"/>
      <w:r w:rsidR="00DB11EA" w:rsidRPr="00DB11EA" w:rsidDel="00514E4D">
        <w:rPr>
          <w:sz w:val="21"/>
          <w:szCs w:val="21"/>
          <w:lang w:eastAsia="zh-CN"/>
        </w:rPr>
        <w:t>cTDW</w:t>
      </w:r>
      <w:proofErr w:type="spellEnd"/>
      <w:r w:rsidR="00DB11EA" w:rsidRPr="00DB11EA" w:rsidDel="00514E4D">
        <w:rPr>
          <w:sz w:val="21"/>
          <w:szCs w:val="21"/>
          <w:lang w:eastAsia="zh-CN"/>
        </w:rPr>
        <w:t xml:space="preserve"> length is configured same as the </w:t>
      </w:r>
      <w:proofErr w:type="spellStart"/>
      <w:r w:rsidR="00DB11EA" w:rsidRPr="00DB11EA" w:rsidDel="00514E4D">
        <w:rPr>
          <w:sz w:val="21"/>
          <w:szCs w:val="21"/>
          <w:lang w:eastAsia="zh-CN"/>
        </w:rPr>
        <w:t>aTDW</w:t>
      </w:r>
      <w:proofErr w:type="spellEnd"/>
      <w:r w:rsidR="00DB11EA" w:rsidRPr="00DB11EA" w:rsidDel="00514E4D">
        <w:rPr>
          <w:sz w:val="21"/>
          <w:szCs w:val="21"/>
          <w:lang w:eastAsia="zh-CN"/>
        </w:rPr>
        <w:t xml:space="preserve"> length</w:t>
      </w:r>
      <w:r w:rsidR="00DB11EA" w:rsidDel="00514E4D">
        <w:rPr>
          <w:sz w:val="21"/>
          <w:szCs w:val="21"/>
          <w:lang w:eastAsia="zh-CN"/>
        </w:rPr>
        <w:t xml:space="preserve"> (</w:t>
      </w:r>
      <w:r w:rsidDel="00514E4D">
        <w:rPr>
          <w:sz w:val="21"/>
          <w:szCs w:val="21"/>
          <w:lang w:eastAsia="zh-CN"/>
        </w:rPr>
        <w:t xml:space="preserve">Agreed parameter in the last meeting, </w:t>
      </w:r>
      <w:r w:rsidR="00DB11EA" w:rsidDel="00514E4D">
        <w:rPr>
          <w:sz w:val="21"/>
          <w:szCs w:val="21"/>
          <w:lang w:eastAsia="zh-CN"/>
        </w:rPr>
        <w:t>E///</w:t>
      </w:r>
      <w:r w:rsidR="00C172F3" w:rsidDel="00514E4D">
        <w:rPr>
          <w:sz w:val="21"/>
          <w:szCs w:val="21"/>
          <w:lang w:eastAsia="zh-CN"/>
        </w:rPr>
        <w:t>, Samsung</w:t>
      </w:r>
      <w:r w:rsidR="00930B41" w:rsidDel="00514E4D">
        <w:rPr>
          <w:sz w:val="21"/>
          <w:szCs w:val="21"/>
          <w:lang w:eastAsia="zh-CN"/>
        </w:rPr>
        <w:t>, CTC</w:t>
      </w:r>
      <w:r w:rsidR="001E75DD" w:rsidDel="00514E4D">
        <w:rPr>
          <w:sz w:val="21"/>
          <w:szCs w:val="21"/>
          <w:lang w:eastAsia="zh-CN"/>
        </w:rPr>
        <w:t>, Huawei</w:t>
      </w:r>
      <w:r w:rsidR="007F1E41" w:rsidDel="00514E4D">
        <w:rPr>
          <w:sz w:val="21"/>
          <w:szCs w:val="21"/>
          <w:lang w:eastAsia="zh-CN"/>
        </w:rPr>
        <w:t xml:space="preserve">, Nokia same with the proposed </w:t>
      </w:r>
      <w:proofErr w:type="spellStart"/>
      <w:r w:rsidR="007F1E41" w:rsidDel="00514E4D">
        <w:rPr>
          <w:sz w:val="21"/>
          <w:szCs w:val="21"/>
          <w:lang w:eastAsia="zh-CN"/>
        </w:rPr>
        <w:t>aTDW</w:t>
      </w:r>
      <w:proofErr w:type="spellEnd"/>
      <w:r w:rsidR="007F1E41" w:rsidDel="00514E4D">
        <w:rPr>
          <w:sz w:val="21"/>
          <w:szCs w:val="21"/>
          <w:lang w:eastAsia="zh-CN"/>
        </w:rPr>
        <w:t xml:space="preserve"> length</w:t>
      </w:r>
      <w:r w:rsidR="00DB11EA" w:rsidDel="00514E4D">
        <w:rPr>
          <w:sz w:val="21"/>
          <w:szCs w:val="21"/>
          <w:lang w:eastAsia="zh-CN"/>
        </w:rPr>
        <w:t>)</w:t>
      </w:r>
    </w:p>
    <w:p w14:paraId="612D3B1F" w14:textId="6DCB41EE" w:rsidR="00B626D1" w:rsidRDefault="00B626D1" w:rsidP="00B626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50D3227D" w14:textId="77777777" w:rsidR="00AA5DDA" w:rsidRPr="00EA35FD" w:rsidRDefault="00AA5DDA" w:rsidP="00AA5DDA">
      <w:pPr>
        <w:numPr>
          <w:ilvl w:val="1"/>
          <w:numId w:val="7"/>
        </w:numPr>
        <w:overflowPunct w:val="0"/>
        <w:autoSpaceDE w:val="0"/>
        <w:autoSpaceDN w:val="0"/>
        <w:snapToGrid w:val="0"/>
        <w:spacing w:before="60" w:after="60"/>
        <w:ind w:leftChars="213" w:left="709" w:hanging="283"/>
        <w:textAlignment w:val="baseline"/>
        <w:rPr>
          <w:sz w:val="21"/>
          <w:szCs w:val="21"/>
          <w:highlight w:val="green"/>
        </w:rPr>
      </w:pPr>
      <w:r w:rsidRPr="00EA35FD">
        <w:rPr>
          <w:sz w:val="21"/>
          <w:szCs w:val="21"/>
          <w:highlight w:val="green"/>
        </w:rPr>
        <w:t xml:space="preserve">For TDD: </w:t>
      </w:r>
    </w:p>
    <w:p w14:paraId="4EDEFF49" w14:textId="77777777" w:rsidR="00AA5DDA" w:rsidRPr="00EA35FD" w:rsidRDefault="00AA5DDA" w:rsidP="00AA5DDA">
      <w:pPr>
        <w:numPr>
          <w:ilvl w:val="2"/>
          <w:numId w:val="6"/>
        </w:numPr>
        <w:autoSpaceDN w:val="0"/>
        <w:snapToGrid w:val="0"/>
        <w:spacing w:before="60" w:after="60"/>
        <w:ind w:left="1021" w:hanging="227"/>
        <w:rPr>
          <w:sz w:val="21"/>
          <w:szCs w:val="21"/>
          <w:highlight w:val="green"/>
        </w:rPr>
      </w:pPr>
      <w:r w:rsidRPr="00EA35FD">
        <w:rPr>
          <w:sz w:val="21"/>
          <w:szCs w:val="21"/>
          <w:highlight w:val="green"/>
        </w:rPr>
        <w:t xml:space="preserve">Option 1: </w:t>
      </w:r>
      <w:proofErr w:type="spellStart"/>
      <w:r w:rsidRPr="00EA35FD">
        <w:rPr>
          <w:sz w:val="21"/>
          <w:szCs w:val="21"/>
          <w:highlight w:val="green"/>
        </w:rPr>
        <w:t>cTDW</w:t>
      </w:r>
      <w:proofErr w:type="spellEnd"/>
      <w:r w:rsidRPr="00EA35FD">
        <w:rPr>
          <w:sz w:val="21"/>
          <w:szCs w:val="21"/>
          <w:highlight w:val="green"/>
        </w:rPr>
        <w:t xml:space="preserve"> length is configured same as the </w:t>
      </w:r>
      <w:proofErr w:type="spellStart"/>
      <w:r w:rsidRPr="00EA35FD">
        <w:rPr>
          <w:sz w:val="21"/>
          <w:szCs w:val="21"/>
          <w:highlight w:val="green"/>
        </w:rPr>
        <w:t>aTDW</w:t>
      </w:r>
      <w:proofErr w:type="spellEnd"/>
      <w:r w:rsidRPr="00EA35FD">
        <w:rPr>
          <w:sz w:val="21"/>
          <w:szCs w:val="21"/>
          <w:highlight w:val="green"/>
        </w:rPr>
        <w:t xml:space="preserve"> length (baseline)</w:t>
      </w:r>
    </w:p>
    <w:p w14:paraId="2D4BD264" w14:textId="2B6F8518" w:rsidR="00AA5DDA" w:rsidRPr="00AA5DDA" w:rsidRDefault="00AA5DDA" w:rsidP="00AA5DDA">
      <w:pPr>
        <w:numPr>
          <w:ilvl w:val="2"/>
          <w:numId w:val="6"/>
        </w:numPr>
        <w:autoSpaceDN w:val="0"/>
        <w:snapToGrid w:val="0"/>
        <w:spacing w:before="60" w:after="60"/>
        <w:ind w:left="1021" w:hanging="227"/>
        <w:rPr>
          <w:sz w:val="21"/>
          <w:szCs w:val="21"/>
          <w:highlight w:val="green"/>
        </w:rPr>
      </w:pPr>
      <w:r w:rsidRPr="00EA35FD">
        <w:rPr>
          <w:sz w:val="21"/>
          <w:szCs w:val="21"/>
          <w:highlight w:val="green"/>
        </w:rPr>
        <w:t xml:space="preserve">Option 2: Use the </w:t>
      </w:r>
      <w:proofErr w:type="spellStart"/>
      <w:r w:rsidRPr="00EA35FD">
        <w:rPr>
          <w:sz w:val="21"/>
          <w:szCs w:val="21"/>
          <w:highlight w:val="green"/>
        </w:rPr>
        <w:t>cTDW</w:t>
      </w:r>
      <w:proofErr w:type="spellEnd"/>
      <w:r w:rsidRPr="00EA35FD">
        <w:rPr>
          <w:sz w:val="21"/>
          <w:szCs w:val="21"/>
          <w:highlight w:val="green"/>
        </w:rPr>
        <w:t xml:space="preserve"> length to be 16 slots </w:t>
      </w:r>
    </w:p>
    <w:p w14:paraId="70215A07" w14:textId="77777777" w:rsidR="00B626D1" w:rsidRPr="00EA35FD" w:rsidRDefault="00B626D1" w:rsidP="00B626D1">
      <w:pPr>
        <w:numPr>
          <w:ilvl w:val="1"/>
          <w:numId w:val="7"/>
        </w:numPr>
        <w:overflowPunct w:val="0"/>
        <w:autoSpaceDE w:val="0"/>
        <w:autoSpaceDN w:val="0"/>
        <w:snapToGrid w:val="0"/>
        <w:spacing w:before="60" w:after="60"/>
        <w:ind w:leftChars="213" w:left="709" w:hanging="283"/>
        <w:textAlignment w:val="baseline"/>
        <w:rPr>
          <w:sz w:val="21"/>
          <w:szCs w:val="21"/>
          <w:highlight w:val="green"/>
        </w:rPr>
      </w:pPr>
      <w:r w:rsidRPr="00EA35FD">
        <w:rPr>
          <w:sz w:val="21"/>
          <w:szCs w:val="21"/>
          <w:highlight w:val="green"/>
        </w:rPr>
        <w:t>For FDD:</w:t>
      </w:r>
    </w:p>
    <w:p w14:paraId="4A87BD3F" w14:textId="77777777" w:rsidR="00B626D1" w:rsidRPr="00EA35FD" w:rsidRDefault="00B626D1" w:rsidP="00B626D1">
      <w:pPr>
        <w:numPr>
          <w:ilvl w:val="2"/>
          <w:numId w:val="6"/>
        </w:numPr>
        <w:autoSpaceDN w:val="0"/>
        <w:snapToGrid w:val="0"/>
        <w:spacing w:before="60" w:after="60"/>
        <w:ind w:left="1021" w:hanging="227"/>
        <w:rPr>
          <w:sz w:val="21"/>
          <w:szCs w:val="21"/>
          <w:highlight w:val="green"/>
        </w:rPr>
      </w:pPr>
      <w:proofErr w:type="spellStart"/>
      <w:r w:rsidRPr="00EA35FD">
        <w:rPr>
          <w:sz w:val="21"/>
          <w:szCs w:val="21"/>
          <w:highlight w:val="green"/>
        </w:rPr>
        <w:t>cTDW</w:t>
      </w:r>
      <w:proofErr w:type="spellEnd"/>
      <w:r w:rsidRPr="00EA35FD">
        <w:rPr>
          <w:sz w:val="21"/>
          <w:szCs w:val="21"/>
          <w:highlight w:val="green"/>
        </w:rPr>
        <w:t xml:space="preserve"> length is configured same as the </w:t>
      </w:r>
      <w:proofErr w:type="spellStart"/>
      <w:r w:rsidRPr="00EA35FD">
        <w:rPr>
          <w:sz w:val="21"/>
          <w:szCs w:val="21"/>
          <w:highlight w:val="green"/>
        </w:rPr>
        <w:t>aTDW</w:t>
      </w:r>
      <w:proofErr w:type="spellEnd"/>
      <w:r w:rsidRPr="00EA35FD">
        <w:rPr>
          <w:sz w:val="21"/>
          <w:szCs w:val="21"/>
          <w:highlight w:val="green"/>
        </w:rPr>
        <w:t xml:space="preserve"> length.</w:t>
      </w:r>
    </w:p>
    <w:p w14:paraId="58BD0083" w14:textId="34382DB2" w:rsidR="007F1E41" w:rsidRPr="00D31C28" w:rsidRDefault="007F1E41" w:rsidP="007F1E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843E2CD" w14:textId="621C3C72" w:rsidR="003D1CF9" w:rsidRPr="00294859" w:rsidRDefault="00832EFF" w:rsidP="003D1CF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TDD</w:t>
      </w:r>
      <w:r w:rsidR="006D4503">
        <w:rPr>
          <w:sz w:val="21"/>
          <w:szCs w:val="21"/>
          <w:lang w:val="en-US" w:eastAsia="zh-CN"/>
        </w:rPr>
        <w:t>:</w:t>
      </w:r>
      <w:r w:rsidR="00EE3F09">
        <w:rPr>
          <w:sz w:val="21"/>
          <w:szCs w:val="21"/>
          <w:lang w:val="en-US" w:eastAsia="zh-CN"/>
        </w:rPr>
        <w:t xml:space="preserve"> </w:t>
      </w:r>
      <w:r w:rsidR="00FF0135" w:rsidRPr="003D1CF9">
        <w:rPr>
          <w:rFonts w:hint="eastAsia"/>
          <w:sz w:val="21"/>
          <w:szCs w:val="21"/>
          <w:lang w:val="en-US" w:eastAsia="zh-CN"/>
        </w:rPr>
        <w:t xml:space="preserve">From demodulation performance </w:t>
      </w:r>
      <w:r w:rsidR="00FF0135" w:rsidRPr="003D1CF9">
        <w:rPr>
          <w:sz w:val="21"/>
          <w:szCs w:val="21"/>
          <w:lang w:val="en-US" w:eastAsia="zh-CN"/>
        </w:rPr>
        <w:t>perspective</w:t>
      </w:r>
      <w:r w:rsidR="00FF0135" w:rsidRPr="003D1CF9">
        <w:rPr>
          <w:rFonts w:hint="eastAsia"/>
          <w:sz w:val="21"/>
          <w:szCs w:val="21"/>
          <w:lang w:val="en-US" w:eastAsia="zh-CN"/>
        </w:rPr>
        <w:t xml:space="preserve">, it looks no difference between the two options. Can we </w:t>
      </w:r>
      <w:r w:rsidR="00EE3F09">
        <w:rPr>
          <w:sz w:val="21"/>
          <w:szCs w:val="21"/>
          <w:lang w:val="en-US" w:eastAsia="zh-CN"/>
        </w:rPr>
        <w:t>confirm the baseline</w:t>
      </w:r>
      <w:r w:rsidR="00FF0135" w:rsidRPr="003D1CF9">
        <w:rPr>
          <w:rFonts w:hint="eastAsia"/>
          <w:sz w:val="21"/>
          <w:szCs w:val="21"/>
          <w:lang w:val="en-US" w:eastAsia="zh-CN"/>
        </w:rPr>
        <w:t xml:space="preserve"> option 1?</w:t>
      </w:r>
    </w:p>
    <w:p w14:paraId="011137E4" w14:textId="33D403FF" w:rsidR="00AA5DDA" w:rsidRDefault="003D1CF9" w:rsidP="003D1CF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FDD: No more discussion is needed.</w:t>
      </w:r>
    </w:p>
    <w:p w14:paraId="5B850377" w14:textId="68DD7A11" w:rsidR="00FC19A4" w:rsidRPr="0025546F" w:rsidRDefault="00FC19A4" w:rsidP="00AA5DDA">
      <w:pPr>
        <w:widowControl w:val="0"/>
        <w:tabs>
          <w:tab w:val="num" w:pos="1440"/>
          <w:tab w:val="num" w:pos="1701"/>
          <w:tab w:val="num" w:pos="2160"/>
        </w:tabs>
        <w:autoSpaceDN w:val="0"/>
        <w:snapToGrid w:val="0"/>
        <w:spacing w:before="60" w:after="60"/>
        <w:rPr>
          <w:rFonts w:eastAsia="Malgun Gothic"/>
          <w:b/>
          <w:sz w:val="21"/>
          <w:szCs w:val="21"/>
          <w:u w:val="single"/>
          <w:lang w:val="en-US" w:eastAsia="ko-KR"/>
        </w:rPr>
      </w:pPr>
    </w:p>
    <w:p w14:paraId="02652080" w14:textId="00EED613"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Inter-slot frequency hopping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5CB71923" w14:textId="65E91C65"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7C9C6E0B"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Enabled with hopping with interval length equal to 2 slots for TDD and 4 for FDD</w:t>
      </w:r>
    </w:p>
    <w:p w14:paraId="183687E6"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Disabled for TDD and FDD</w:t>
      </w:r>
    </w:p>
    <w:p w14:paraId="7F083C52"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3: Disabled for TDD, and enabled for FDD</w:t>
      </w:r>
    </w:p>
    <w:p w14:paraId="27128671" w14:textId="77777777"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0CBC5DF1" w14:textId="21B41BF7" w:rsidR="00DB11EA" w:rsidRDefault="00DB11EA" w:rsidP="00DB11E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Option 1: Inter-slot frequency hopping is disabled for PUSCH JCE for TDD and FDD</w:t>
      </w:r>
      <w:r>
        <w:rPr>
          <w:sz w:val="21"/>
          <w:szCs w:val="21"/>
          <w:lang w:eastAsia="zh-CN"/>
        </w:rPr>
        <w:t xml:space="preserve"> (E///</w:t>
      </w:r>
      <w:r w:rsidR="00C172F3">
        <w:rPr>
          <w:sz w:val="21"/>
          <w:szCs w:val="21"/>
          <w:lang w:eastAsia="zh-CN"/>
        </w:rPr>
        <w:t>, Samsung</w:t>
      </w:r>
      <w:r w:rsidR="00930B41">
        <w:rPr>
          <w:sz w:val="21"/>
          <w:szCs w:val="21"/>
          <w:lang w:eastAsia="zh-CN"/>
        </w:rPr>
        <w:t>, CTC</w:t>
      </w:r>
      <w:r w:rsidR="001E75DD">
        <w:rPr>
          <w:sz w:val="21"/>
          <w:szCs w:val="21"/>
          <w:lang w:eastAsia="zh-CN"/>
        </w:rPr>
        <w:t>, Huawei</w:t>
      </w:r>
      <w:r>
        <w:rPr>
          <w:sz w:val="21"/>
          <w:szCs w:val="21"/>
          <w:lang w:eastAsia="zh-CN"/>
        </w:rPr>
        <w:t>)</w:t>
      </w:r>
    </w:p>
    <w:p w14:paraId="240C7103" w14:textId="7BE89FE7" w:rsidR="00DB11EA" w:rsidRPr="00DB11EA" w:rsidRDefault="00DB11EA" w:rsidP="00DB11E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hint="eastAsia"/>
          <w:sz w:val="21"/>
          <w:szCs w:val="21"/>
          <w:lang w:eastAsia="zh-CN"/>
        </w:rPr>
        <w:t>E</w:t>
      </w:r>
      <w:r w:rsidRPr="00DB11EA">
        <w:rPr>
          <w:rFonts w:eastAsiaTheme="minorEastAsia"/>
          <w:sz w:val="21"/>
          <w:szCs w:val="21"/>
          <w:lang w:eastAsia="zh-CN"/>
        </w:rPr>
        <w:t>///, Nokia: Full applicable test bandwidth is agreed to be used for PUSCH JCE, so inter-slot frequency hopping should be disabled for TDD and FDD.</w:t>
      </w:r>
    </w:p>
    <w:p w14:paraId="13EDFA26" w14:textId="77777777" w:rsidR="0025546F" w:rsidRPr="00D31C28" w:rsidRDefault="0025546F" w:rsidP="002554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AD06414" w14:textId="3727B1B9" w:rsidR="0025546F" w:rsidRPr="00C15D15" w:rsidRDefault="00682016" w:rsidP="002554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D</w:t>
      </w:r>
      <w:r w:rsidR="0024309D" w:rsidRPr="0024309D">
        <w:rPr>
          <w:sz w:val="21"/>
          <w:szCs w:val="21"/>
          <w:lang w:eastAsia="zh-CN"/>
        </w:rPr>
        <w:t>isable Inter-slot frequency hopping for PU</w:t>
      </w:r>
      <w:r w:rsidR="0024309D">
        <w:rPr>
          <w:sz w:val="21"/>
          <w:szCs w:val="21"/>
          <w:lang w:eastAsia="zh-CN"/>
        </w:rPr>
        <w:t>S</w:t>
      </w:r>
      <w:r w:rsidR="0024309D" w:rsidRPr="0024309D">
        <w:rPr>
          <w:sz w:val="21"/>
          <w:szCs w:val="21"/>
          <w:lang w:eastAsia="zh-CN"/>
        </w:rPr>
        <w:t>CH JCE</w:t>
      </w:r>
    </w:p>
    <w:p w14:paraId="13A0D850" w14:textId="1C972B63" w:rsidR="00FC19A4" w:rsidRPr="0025546F" w:rsidRDefault="00FC19A4"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3568C71B" w14:textId="2943161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TDD UL-DL pattern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3BEDAFF4" w14:textId="219F8A74"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0FAB2B68"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FR1 15KHz SCS</w:t>
      </w:r>
    </w:p>
    <w:p w14:paraId="34ACEB08"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Option 1: Define new TDD pattern with multiple contiguous UL slots</w:t>
      </w:r>
    </w:p>
    <w:p w14:paraId="68C158DC" w14:textId="77777777" w:rsidR="00FC19A4" w:rsidRPr="00FC19A4" w:rsidRDefault="00FC19A4" w:rsidP="00FC19A4">
      <w:pPr>
        <w:pStyle w:val="aff8"/>
        <w:numPr>
          <w:ilvl w:val="5"/>
          <w:numId w:val="47"/>
        </w:numPr>
        <w:snapToGrid w:val="0"/>
        <w:spacing w:before="60" w:after="60"/>
        <w:ind w:firstLineChars="0"/>
        <w:textAlignment w:val="auto"/>
        <w:rPr>
          <w:rFonts w:eastAsiaTheme="minorEastAsia"/>
          <w:i/>
          <w:iCs/>
          <w:sz w:val="21"/>
          <w:szCs w:val="21"/>
          <w:lang w:eastAsia="zh-CN"/>
        </w:rPr>
      </w:pPr>
      <w:r w:rsidRPr="00FC19A4">
        <w:rPr>
          <w:rFonts w:eastAsiaTheme="minorEastAsia"/>
          <w:i/>
          <w:iCs/>
          <w:sz w:val="21"/>
          <w:szCs w:val="21"/>
          <w:lang w:eastAsia="zh-CN"/>
        </w:rPr>
        <w:t>Option 1A: DSUUU</w:t>
      </w:r>
    </w:p>
    <w:p w14:paraId="5C7AF0A6"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2: No PUCCH requirement with JCE for TDD UL-DL pattern as 3D1SU in 15 </w:t>
      </w:r>
      <w:proofErr w:type="spellStart"/>
      <w:r w:rsidRPr="00FC19A4">
        <w:rPr>
          <w:rFonts w:eastAsiaTheme="minorEastAsia"/>
          <w:i/>
          <w:iCs/>
          <w:sz w:val="21"/>
          <w:szCs w:val="21"/>
          <w:lang w:eastAsia="zh-CN"/>
        </w:rPr>
        <w:t>KHz</w:t>
      </w:r>
      <w:proofErr w:type="spellEnd"/>
      <w:r w:rsidRPr="00FC19A4">
        <w:rPr>
          <w:rFonts w:eastAsiaTheme="minorEastAsia"/>
          <w:i/>
          <w:iCs/>
          <w:sz w:val="21"/>
          <w:szCs w:val="21"/>
          <w:lang w:eastAsia="zh-CN"/>
        </w:rPr>
        <w:t xml:space="preserve"> SCS.</w:t>
      </w:r>
    </w:p>
    <w:p w14:paraId="736EEC64"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3: Add requirement for FR1 15kHz SCS with reusing the PUSCH requirement with FDD under </w:t>
      </w:r>
      <w:proofErr w:type="spellStart"/>
      <w:r w:rsidRPr="00FC19A4">
        <w:rPr>
          <w:rFonts w:eastAsiaTheme="minorEastAsia"/>
          <w:i/>
          <w:iCs/>
          <w:sz w:val="21"/>
          <w:szCs w:val="21"/>
          <w:lang w:eastAsia="zh-CN"/>
        </w:rPr>
        <w:t>aTDW</w:t>
      </w:r>
      <w:proofErr w:type="spellEnd"/>
      <w:r w:rsidRPr="00FC19A4">
        <w:rPr>
          <w:rFonts w:eastAsiaTheme="minorEastAsia"/>
          <w:i/>
          <w:iCs/>
          <w:sz w:val="21"/>
          <w:szCs w:val="21"/>
          <w:lang w:eastAsia="zh-CN"/>
        </w:rPr>
        <w:t xml:space="preserve"> as 2</w:t>
      </w:r>
    </w:p>
    <w:p w14:paraId="016F9B3D"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FR1 30kHz SCS:</w:t>
      </w:r>
    </w:p>
    <w:p w14:paraId="31A31DA5"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7D1S2U, S=6D:4G:4U</w:t>
      </w:r>
    </w:p>
    <w:p w14:paraId="59B51C68"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 xml:space="preserve">For FR2 60/120 </w:t>
      </w:r>
      <w:r w:rsidRPr="00FC19A4">
        <w:rPr>
          <w:i/>
          <w:iCs/>
          <w:sz w:val="21"/>
          <w:szCs w:val="21"/>
          <w:lang w:eastAsia="zh-CN"/>
        </w:rPr>
        <w:t>kHz</w:t>
      </w:r>
      <w:r w:rsidRPr="00FC19A4">
        <w:rPr>
          <w:rFonts w:eastAsiaTheme="minorEastAsia"/>
          <w:i/>
          <w:iCs/>
          <w:sz w:val="21"/>
          <w:szCs w:val="21"/>
          <w:lang w:eastAsia="zh-CN"/>
        </w:rPr>
        <w:t xml:space="preserve"> SCS:</w:t>
      </w:r>
    </w:p>
    <w:p w14:paraId="140FA27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1: Define new TDD pattern with multiple contiguous UL slots </w:t>
      </w:r>
    </w:p>
    <w:p w14:paraId="36D8F8A3" w14:textId="77777777" w:rsidR="00FC19A4" w:rsidRPr="00FC19A4" w:rsidRDefault="00FC19A4" w:rsidP="00FC19A4">
      <w:pPr>
        <w:pStyle w:val="aff8"/>
        <w:numPr>
          <w:ilvl w:val="5"/>
          <w:numId w:val="47"/>
        </w:numPr>
        <w:snapToGrid w:val="0"/>
        <w:spacing w:before="60" w:after="60"/>
        <w:ind w:firstLineChars="0"/>
        <w:textAlignment w:val="auto"/>
        <w:rPr>
          <w:rFonts w:eastAsiaTheme="minorEastAsia"/>
          <w:i/>
          <w:iCs/>
          <w:sz w:val="21"/>
          <w:szCs w:val="21"/>
          <w:lang w:eastAsia="zh-CN"/>
        </w:rPr>
      </w:pPr>
      <w:r w:rsidRPr="00FC19A4">
        <w:rPr>
          <w:rFonts w:eastAsiaTheme="minorEastAsia"/>
          <w:i/>
          <w:iCs/>
          <w:sz w:val="21"/>
          <w:szCs w:val="21"/>
          <w:lang w:eastAsia="zh-CN"/>
        </w:rPr>
        <w:t>Option 1A: DSUUU</w:t>
      </w:r>
    </w:p>
    <w:p w14:paraId="3CC768A5"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2: No PUCCH requirement for FR2 60/120 </w:t>
      </w:r>
      <w:r w:rsidRPr="00FC19A4">
        <w:rPr>
          <w:i/>
          <w:iCs/>
          <w:sz w:val="21"/>
          <w:szCs w:val="21"/>
          <w:lang w:eastAsia="zh-CN"/>
        </w:rPr>
        <w:t>kHz</w:t>
      </w:r>
      <w:r w:rsidRPr="00FC19A4">
        <w:rPr>
          <w:rFonts w:eastAsiaTheme="minorEastAsia"/>
          <w:i/>
          <w:iCs/>
          <w:sz w:val="21"/>
          <w:szCs w:val="21"/>
          <w:lang w:eastAsia="zh-CN"/>
        </w:rPr>
        <w:t xml:space="preserve"> SCS</w:t>
      </w:r>
    </w:p>
    <w:p w14:paraId="44E95977" w14:textId="77777777"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2F72034F" w14:textId="77777777" w:rsidR="00DB11EA" w:rsidRPr="00DB11EA" w:rsidRDefault="00DB11EA" w:rsidP="00DB11E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For FR1 15KHz SCS</w:t>
      </w:r>
    </w:p>
    <w:p w14:paraId="43F5B28F" w14:textId="2430785E" w:rsidR="00DB11EA" w:rsidRPr="00DB11EA" w:rsidRDefault="00DB11EA" w:rsidP="00DB11E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Option 1: Define new TDD pattern with multiple contiguous UL slots</w:t>
      </w:r>
      <w:r>
        <w:rPr>
          <w:rFonts w:eastAsiaTheme="minorEastAsia"/>
          <w:sz w:val="21"/>
          <w:szCs w:val="21"/>
          <w:lang w:eastAsia="zh-CN"/>
        </w:rPr>
        <w:t xml:space="preserve"> (E///</w:t>
      </w:r>
      <w:r w:rsidR="00C172F3">
        <w:rPr>
          <w:rFonts w:eastAsiaTheme="minorEastAsia"/>
          <w:sz w:val="21"/>
          <w:szCs w:val="21"/>
          <w:lang w:eastAsia="zh-CN"/>
        </w:rPr>
        <w:t>, Samsung</w:t>
      </w:r>
      <w:r w:rsidR="00930B41">
        <w:rPr>
          <w:rFonts w:eastAsiaTheme="minorEastAsia"/>
          <w:sz w:val="21"/>
          <w:szCs w:val="21"/>
          <w:lang w:eastAsia="zh-CN"/>
        </w:rPr>
        <w:t>, CTC</w:t>
      </w:r>
      <w:r w:rsidR="00BD0CBA">
        <w:rPr>
          <w:rFonts w:eastAsiaTheme="minorEastAsia" w:hint="eastAsia"/>
          <w:sz w:val="21"/>
          <w:szCs w:val="21"/>
          <w:lang w:eastAsia="zh-CN"/>
        </w:rPr>
        <w:t>, Nokia</w:t>
      </w:r>
      <w:r>
        <w:rPr>
          <w:rFonts w:eastAsiaTheme="minorEastAsia"/>
          <w:sz w:val="21"/>
          <w:szCs w:val="21"/>
          <w:lang w:eastAsia="zh-CN"/>
        </w:rPr>
        <w:t>)</w:t>
      </w:r>
    </w:p>
    <w:p w14:paraId="43CFEF04" w14:textId="24F6AC3F" w:rsidR="00DB11EA" w:rsidRDefault="00DB11EA" w:rsidP="00DB11EA">
      <w:pPr>
        <w:pStyle w:val="aff8"/>
        <w:numPr>
          <w:ilvl w:val="5"/>
          <w:numId w:val="47"/>
        </w:numPr>
        <w:snapToGrid w:val="0"/>
        <w:spacing w:before="60" w:after="60"/>
        <w:ind w:firstLineChars="0"/>
        <w:textAlignment w:val="auto"/>
        <w:rPr>
          <w:rFonts w:eastAsiaTheme="minorEastAsia"/>
          <w:sz w:val="21"/>
          <w:szCs w:val="21"/>
          <w:lang w:eastAsia="zh-CN"/>
        </w:rPr>
      </w:pPr>
      <w:r w:rsidRPr="00DB11EA">
        <w:rPr>
          <w:rFonts w:eastAsiaTheme="minorEastAsia"/>
          <w:sz w:val="21"/>
          <w:szCs w:val="21"/>
          <w:lang w:eastAsia="zh-CN"/>
        </w:rPr>
        <w:t>Option 1A: DSUUU</w:t>
      </w:r>
      <w:r w:rsidR="00C172F3">
        <w:rPr>
          <w:rFonts w:eastAsiaTheme="minorEastAsia"/>
          <w:sz w:val="21"/>
          <w:szCs w:val="21"/>
          <w:lang w:eastAsia="zh-CN"/>
        </w:rPr>
        <w:t xml:space="preserve"> (Samsung</w:t>
      </w:r>
      <w:r w:rsidR="00930B41">
        <w:rPr>
          <w:rFonts w:eastAsiaTheme="minorEastAsia"/>
          <w:sz w:val="21"/>
          <w:szCs w:val="21"/>
          <w:lang w:eastAsia="zh-CN"/>
        </w:rPr>
        <w:t>, CTC</w:t>
      </w:r>
      <w:r w:rsidR="00C172F3">
        <w:rPr>
          <w:rFonts w:eastAsiaTheme="minorEastAsia"/>
          <w:sz w:val="21"/>
          <w:szCs w:val="21"/>
          <w:lang w:eastAsia="zh-CN"/>
        </w:rPr>
        <w:t>)</w:t>
      </w:r>
    </w:p>
    <w:p w14:paraId="0B471290" w14:textId="77BC05E6" w:rsidR="00DB11EA" w:rsidRDefault="00DB11EA" w:rsidP="00DB11EA">
      <w:pPr>
        <w:pStyle w:val="aff8"/>
        <w:numPr>
          <w:ilvl w:val="5"/>
          <w:numId w:val="4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7D1S2U, S=6D:4G:4U</w:t>
      </w:r>
      <w:r>
        <w:rPr>
          <w:rFonts w:eastAsiaTheme="minorEastAsia"/>
          <w:sz w:val="21"/>
          <w:szCs w:val="21"/>
          <w:lang w:eastAsia="zh-CN"/>
        </w:rPr>
        <w:t xml:space="preserve"> (E///)</w:t>
      </w:r>
    </w:p>
    <w:p w14:paraId="033B4829" w14:textId="342036E9" w:rsidR="00C1498C" w:rsidRDefault="00C1498C" w:rsidP="00DB11EA">
      <w:pPr>
        <w:pStyle w:val="aff8"/>
        <w:numPr>
          <w:ilvl w:val="5"/>
          <w:numId w:val="4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1C: </w:t>
      </w:r>
      <w:r w:rsidRPr="00F840A6">
        <w:t>DDSUU</w:t>
      </w:r>
      <w:r>
        <w:t xml:space="preserve"> (Nokia)</w:t>
      </w:r>
    </w:p>
    <w:p w14:paraId="0AD30341" w14:textId="08D9E18C" w:rsidR="00C172F3" w:rsidRPr="00C172F3" w:rsidRDefault="00C172F3" w:rsidP="00C172F3">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 xml:space="preserve">Option 2: No </w:t>
      </w:r>
      <w:r w:rsidR="00BD0CBA" w:rsidRPr="00DB11EA">
        <w:rPr>
          <w:rFonts w:eastAsiaTheme="minorEastAsia"/>
          <w:sz w:val="21"/>
          <w:szCs w:val="21"/>
          <w:lang w:eastAsia="zh-CN"/>
        </w:rPr>
        <w:t>PU</w:t>
      </w:r>
      <w:r w:rsidR="00BD0CBA">
        <w:rPr>
          <w:rFonts w:eastAsiaTheme="minorEastAsia" w:hint="eastAsia"/>
          <w:sz w:val="21"/>
          <w:szCs w:val="21"/>
          <w:lang w:eastAsia="zh-CN"/>
        </w:rPr>
        <w:t>S</w:t>
      </w:r>
      <w:r w:rsidR="00BD0CBA" w:rsidRPr="00DB11EA">
        <w:rPr>
          <w:rFonts w:eastAsiaTheme="minorEastAsia"/>
          <w:sz w:val="21"/>
          <w:szCs w:val="21"/>
          <w:lang w:eastAsia="zh-CN"/>
        </w:rPr>
        <w:t xml:space="preserve">CH </w:t>
      </w:r>
      <w:r w:rsidRPr="00DB11EA">
        <w:rPr>
          <w:rFonts w:eastAsiaTheme="minorEastAsia"/>
          <w:sz w:val="21"/>
          <w:szCs w:val="21"/>
          <w:lang w:eastAsia="zh-CN"/>
        </w:rPr>
        <w:t xml:space="preserve">requirement for </w:t>
      </w:r>
      <w:r>
        <w:rPr>
          <w:rFonts w:eastAsiaTheme="minorEastAsia"/>
          <w:sz w:val="21"/>
          <w:szCs w:val="21"/>
          <w:lang w:eastAsia="zh-CN"/>
        </w:rPr>
        <w:t>15</w:t>
      </w:r>
      <w:r w:rsidRPr="00DB11EA">
        <w:rPr>
          <w:sz w:val="21"/>
          <w:szCs w:val="21"/>
          <w:lang w:eastAsia="zh-CN"/>
        </w:rPr>
        <w:t>kHz</w:t>
      </w:r>
      <w:r w:rsidRPr="00DB11EA">
        <w:rPr>
          <w:rFonts w:eastAsiaTheme="minorEastAsia"/>
          <w:sz w:val="21"/>
          <w:szCs w:val="21"/>
          <w:lang w:eastAsia="zh-CN"/>
        </w:rPr>
        <w:t xml:space="preserve"> SCS</w:t>
      </w:r>
      <w:r>
        <w:rPr>
          <w:rFonts w:eastAsiaTheme="minorEastAsia"/>
          <w:sz w:val="21"/>
          <w:szCs w:val="21"/>
          <w:lang w:eastAsia="zh-CN"/>
        </w:rPr>
        <w:t xml:space="preserve"> (Samsung</w:t>
      </w:r>
      <w:r w:rsidR="001E75DD">
        <w:rPr>
          <w:rFonts w:eastAsiaTheme="minorEastAsia"/>
          <w:sz w:val="21"/>
          <w:szCs w:val="21"/>
          <w:lang w:eastAsia="zh-CN"/>
        </w:rPr>
        <w:t>, Huawei</w:t>
      </w:r>
      <w:r>
        <w:rPr>
          <w:rFonts w:eastAsiaTheme="minorEastAsia"/>
          <w:sz w:val="21"/>
          <w:szCs w:val="21"/>
          <w:lang w:eastAsia="zh-CN"/>
        </w:rPr>
        <w:t>)</w:t>
      </w:r>
    </w:p>
    <w:p w14:paraId="04F384F1" w14:textId="77777777" w:rsidR="00DB11EA" w:rsidRPr="00DB11EA" w:rsidRDefault="00DB11EA" w:rsidP="00DB11EA">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DB11EA">
        <w:rPr>
          <w:rFonts w:eastAsiaTheme="minorEastAsia"/>
          <w:sz w:val="21"/>
          <w:szCs w:val="21"/>
          <w:lang w:eastAsia="zh-CN"/>
        </w:rPr>
        <w:t xml:space="preserve">For FR2 60/120 </w:t>
      </w:r>
      <w:r w:rsidRPr="00DB11EA">
        <w:rPr>
          <w:sz w:val="21"/>
          <w:szCs w:val="21"/>
          <w:lang w:eastAsia="zh-CN"/>
        </w:rPr>
        <w:t>kHz</w:t>
      </w:r>
      <w:r w:rsidRPr="00DB11EA">
        <w:rPr>
          <w:rFonts w:eastAsiaTheme="minorEastAsia"/>
          <w:sz w:val="21"/>
          <w:szCs w:val="21"/>
          <w:lang w:eastAsia="zh-CN"/>
        </w:rPr>
        <w:t xml:space="preserve"> SCS:</w:t>
      </w:r>
    </w:p>
    <w:p w14:paraId="0D3FCB79" w14:textId="283F4A18" w:rsidR="00DB11EA" w:rsidRPr="00DB11EA" w:rsidRDefault="00DB11EA" w:rsidP="00DB11E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 xml:space="preserve">Option 1: Define new TDD pattern with multiple contiguous UL slots </w:t>
      </w:r>
      <w:r>
        <w:rPr>
          <w:rFonts w:eastAsiaTheme="minorEastAsia"/>
          <w:sz w:val="21"/>
          <w:szCs w:val="21"/>
          <w:lang w:eastAsia="zh-CN"/>
        </w:rPr>
        <w:t>(E///</w:t>
      </w:r>
      <w:r w:rsidR="00C172F3">
        <w:rPr>
          <w:rFonts w:eastAsiaTheme="minorEastAsia"/>
          <w:sz w:val="21"/>
          <w:szCs w:val="21"/>
          <w:lang w:eastAsia="zh-CN"/>
        </w:rPr>
        <w:t>, Samsung</w:t>
      </w:r>
      <w:r w:rsidR="00930B41">
        <w:rPr>
          <w:rFonts w:eastAsiaTheme="minorEastAsia"/>
          <w:sz w:val="21"/>
          <w:szCs w:val="21"/>
          <w:lang w:eastAsia="zh-CN"/>
        </w:rPr>
        <w:t>, CTC</w:t>
      </w:r>
      <w:r w:rsidR="00BD0CBA">
        <w:rPr>
          <w:rFonts w:eastAsiaTheme="minorEastAsia" w:hint="eastAsia"/>
          <w:sz w:val="21"/>
          <w:szCs w:val="21"/>
          <w:lang w:eastAsia="zh-CN"/>
        </w:rPr>
        <w:t>, Nokia</w:t>
      </w:r>
      <w:r>
        <w:rPr>
          <w:rFonts w:eastAsiaTheme="minorEastAsia"/>
          <w:sz w:val="21"/>
          <w:szCs w:val="21"/>
          <w:lang w:eastAsia="zh-CN"/>
        </w:rPr>
        <w:t>)</w:t>
      </w:r>
    </w:p>
    <w:p w14:paraId="636DA417" w14:textId="32E1B90D" w:rsidR="00DB11EA" w:rsidRDefault="00DB11EA" w:rsidP="00DB11EA">
      <w:pPr>
        <w:pStyle w:val="aff8"/>
        <w:numPr>
          <w:ilvl w:val="5"/>
          <w:numId w:val="47"/>
        </w:numPr>
        <w:snapToGrid w:val="0"/>
        <w:spacing w:before="60" w:after="60"/>
        <w:ind w:firstLineChars="0"/>
        <w:textAlignment w:val="auto"/>
        <w:rPr>
          <w:rFonts w:eastAsiaTheme="minorEastAsia"/>
          <w:sz w:val="21"/>
          <w:szCs w:val="21"/>
          <w:lang w:eastAsia="zh-CN"/>
        </w:rPr>
      </w:pPr>
      <w:r w:rsidRPr="00DB11EA">
        <w:rPr>
          <w:rFonts w:eastAsiaTheme="minorEastAsia"/>
          <w:sz w:val="21"/>
          <w:szCs w:val="21"/>
          <w:lang w:eastAsia="zh-CN"/>
        </w:rPr>
        <w:t>Option 1A: DSUUU</w:t>
      </w:r>
      <w:r w:rsidR="00C172F3">
        <w:rPr>
          <w:rFonts w:eastAsiaTheme="minorEastAsia"/>
          <w:sz w:val="21"/>
          <w:szCs w:val="21"/>
          <w:lang w:eastAsia="zh-CN"/>
        </w:rPr>
        <w:t xml:space="preserve"> (Samsung</w:t>
      </w:r>
      <w:r w:rsidR="00930B41">
        <w:rPr>
          <w:rFonts w:eastAsiaTheme="minorEastAsia"/>
          <w:sz w:val="21"/>
          <w:szCs w:val="21"/>
          <w:lang w:eastAsia="zh-CN"/>
        </w:rPr>
        <w:t>, CTC</w:t>
      </w:r>
      <w:r w:rsidR="00C172F3">
        <w:rPr>
          <w:rFonts w:eastAsiaTheme="minorEastAsia"/>
          <w:sz w:val="21"/>
          <w:szCs w:val="21"/>
          <w:lang w:eastAsia="zh-CN"/>
        </w:rPr>
        <w:t>)</w:t>
      </w:r>
    </w:p>
    <w:p w14:paraId="2644A62F" w14:textId="7C4E586F" w:rsidR="00DB11EA" w:rsidRDefault="00DB11EA" w:rsidP="00DB11EA">
      <w:pPr>
        <w:pStyle w:val="aff8"/>
        <w:numPr>
          <w:ilvl w:val="5"/>
          <w:numId w:val="4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5D1S4U</w:t>
      </w:r>
      <w:r>
        <w:rPr>
          <w:rFonts w:eastAsiaTheme="minorEastAsia"/>
          <w:sz w:val="21"/>
          <w:szCs w:val="21"/>
          <w:lang w:eastAsia="zh-CN"/>
        </w:rPr>
        <w:t xml:space="preserve"> (E///)</w:t>
      </w:r>
    </w:p>
    <w:p w14:paraId="64A3A2C4" w14:textId="74A83090" w:rsidR="00C1498C" w:rsidRPr="00DB11EA" w:rsidRDefault="00C1498C" w:rsidP="00DB11EA">
      <w:pPr>
        <w:pStyle w:val="aff8"/>
        <w:numPr>
          <w:ilvl w:val="5"/>
          <w:numId w:val="4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1C: </w:t>
      </w:r>
      <w:r w:rsidRPr="00F840A6">
        <w:t>DDSUU</w:t>
      </w:r>
      <w:r>
        <w:t xml:space="preserve"> (Nokia)</w:t>
      </w:r>
    </w:p>
    <w:p w14:paraId="6E6842E3" w14:textId="7047D3C1" w:rsidR="00FC19A4" w:rsidRDefault="00DB11EA" w:rsidP="0025546F">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 xml:space="preserve">Option 2: No </w:t>
      </w:r>
      <w:r w:rsidR="00BD0CBA" w:rsidRPr="00DB11EA">
        <w:rPr>
          <w:rFonts w:eastAsiaTheme="minorEastAsia"/>
          <w:sz w:val="21"/>
          <w:szCs w:val="21"/>
          <w:lang w:eastAsia="zh-CN"/>
        </w:rPr>
        <w:t>PU</w:t>
      </w:r>
      <w:r w:rsidR="00BD0CBA">
        <w:rPr>
          <w:rFonts w:eastAsiaTheme="minorEastAsia" w:hint="eastAsia"/>
          <w:sz w:val="21"/>
          <w:szCs w:val="21"/>
          <w:lang w:eastAsia="zh-CN"/>
        </w:rPr>
        <w:t>S</w:t>
      </w:r>
      <w:r w:rsidR="00BD0CBA" w:rsidRPr="00DB11EA">
        <w:rPr>
          <w:rFonts w:eastAsiaTheme="minorEastAsia"/>
          <w:sz w:val="21"/>
          <w:szCs w:val="21"/>
          <w:lang w:eastAsia="zh-CN"/>
        </w:rPr>
        <w:t>CH</w:t>
      </w:r>
      <w:r w:rsidR="00BD0CBA">
        <w:rPr>
          <w:rFonts w:eastAsiaTheme="minorEastAsia" w:hint="eastAsia"/>
          <w:sz w:val="21"/>
          <w:szCs w:val="21"/>
          <w:lang w:eastAsia="zh-CN"/>
        </w:rPr>
        <w:t xml:space="preserve"> </w:t>
      </w:r>
      <w:r w:rsidRPr="00DB11EA">
        <w:rPr>
          <w:rFonts w:eastAsiaTheme="minorEastAsia"/>
          <w:sz w:val="21"/>
          <w:szCs w:val="21"/>
          <w:lang w:eastAsia="zh-CN"/>
        </w:rPr>
        <w:t xml:space="preserve">requirement for FR2 60/120 </w:t>
      </w:r>
      <w:r w:rsidRPr="00DB11EA">
        <w:rPr>
          <w:sz w:val="21"/>
          <w:szCs w:val="21"/>
          <w:lang w:eastAsia="zh-CN"/>
        </w:rPr>
        <w:t>kHz</w:t>
      </w:r>
      <w:r w:rsidRPr="00DB11EA">
        <w:rPr>
          <w:rFonts w:eastAsiaTheme="minorEastAsia"/>
          <w:sz w:val="21"/>
          <w:szCs w:val="21"/>
          <w:lang w:eastAsia="zh-CN"/>
        </w:rPr>
        <w:t xml:space="preserve"> SCS</w:t>
      </w:r>
      <w:r w:rsidR="00C172F3">
        <w:rPr>
          <w:rFonts w:eastAsiaTheme="minorEastAsia"/>
          <w:sz w:val="21"/>
          <w:szCs w:val="21"/>
          <w:lang w:eastAsia="zh-CN"/>
        </w:rPr>
        <w:t xml:space="preserve"> (Samsung</w:t>
      </w:r>
      <w:r w:rsidR="001E75DD">
        <w:rPr>
          <w:rFonts w:eastAsiaTheme="minorEastAsia"/>
          <w:sz w:val="21"/>
          <w:szCs w:val="21"/>
          <w:lang w:eastAsia="zh-CN"/>
        </w:rPr>
        <w:t>, Huawei</w:t>
      </w:r>
      <w:r w:rsidR="00C172F3">
        <w:rPr>
          <w:rFonts w:eastAsiaTheme="minorEastAsia"/>
          <w:sz w:val="21"/>
          <w:szCs w:val="21"/>
          <w:lang w:eastAsia="zh-CN"/>
        </w:rPr>
        <w:t>)</w:t>
      </w:r>
    </w:p>
    <w:p w14:paraId="104E4DA5" w14:textId="3F11D398" w:rsidR="00AA5DDA" w:rsidRDefault="00AA5DDA" w:rsidP="00AA5DD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Pr>
          <w:sz w:val="21"/>
          <w:szCs w:val="21"/>
          <w:lang w:val="en-US" w:eastAsia="zh-CN"/>
        </w:rPr>
        <w:t xml:space="preserve">HW: </w:t>
      </w:r>
      <w:r w:rsidRPr="0041611B">
        <w:rPr>
          <w:sz w:val="21"/>
          <w:szCs w:val="21"/>
          <w:lang w:val="en-US" w:eastAsia="zh-CN"/>
        </w:rPr>
        <w:t xml:space="preserve">If 15/60/120kHz SCS is considered finally, we propose to define manufacture declaration for </w:t>
      </w:r>
      <w:r w:rsidRPr="00AA5DDA">
        <w:rPr>
          <w:sz w:val="21"/>
          <w:szCs w:val="21"/>
          <w:lang w:eastAsia="zh-CN"/>
        </w:rPr>
        <w:t>support</w:t>
      </w:r>
      <w:r w:rsidRPr="0041611B">
        <w:rPr>
          <w:sz w:val="21"/>
          <w:szCs w:val="21"/>
          <w:lang w:val="en-US" w:eastAsia="zh-CN"/>
        </w:rPr>
        <w:t xml:space="preserve"> of JCE with corresponding </w:t>
      </w:r>
      <w:proofErr w:type="gramStart"/>
      <w:r w:rsidRPr="0041611B">
        <w:rPr>
          <w:sz w:val="21"/>
          <w:szCs w:val="21"/>
          <w:lang w:val="en-US" w:eastAsia="zh-CN"/>
        </w:rPr>
        <w:t>SCS</w:t>
      </w:r>
      <w:r w:rsidRPr="000F01B6">
        <w:rPr>
          <w:sz w:val="21"/>
          <w:szCs w:val="21"/>
          <w:lang w:val="en-US" w:eastAsia="zh-CN"/>
        </w:rPr>
        <w:t>{</w:t>
      </w:r>
      <w:proofErr w:type="gramEnd"/>
      <w:r w:rsidRPr="000F01B6">
        <w:rPr>
          <w:sz w:val="21"/>
          <w:szCs w:val="21"/>
          <w:lang w:val="en-US" w:eastAsia="zh-CN"/>
        </w:rPr>
        <w:t>15kHz, 30kHz, 60kHz 120kHz}</w:t>
      </w:r>
    </w:p>
    <w:p w14:paraId="68FBA855" w14:textId="77777777" w:rsidR="00AA5DDA"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05B0F8FE" w14:textId="77777777" w:rsidR="00AA5DDA" w:rsidRPr="00AA5DDA" w:rsidRDefault="00AA5DDA" w:rsidP="00AA5DD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highlight w:val="green"/>
          <w:lang w:val="en-US" w:eastAsia="zh-CN"/>
        </w:rPr>
      </w:pPr>
      <w:r w:rsidRPr="00AD4740">
        <w:rPr>
          <w:sz w:val="21"/>
          <w:szCs w:val="21"/>
          <w:highlight w:val="green"/>
        </w:rPr>
        <w:t>For FR1 15</w:t>
      </w:r>
      <w:proofErr w:type="spellStart"/>
      <w:r w:rsidRPr="00AA5DDA">
        <w:rPr>
          <w:sz w:val="21"/>
          <w:szCs w:val="21"/>
          <w:highlight w:val="green"/>
          <w:lang w:val="en-US" w:eastAsia="zh-CN"/>
        </w:rPr>
        <w:t>KHz</w:t>
      </w:r>
      <w:proofErr w:type="spellEnd"/>
      <w:r w:rsidRPr="00AA5DDA">
        <w:rPr>
          <w:sz w:val="21"/>
          <w:szCs w:val="21"/>
          <w:highlight w:val="green"/>
          <w:lang w:val="en-US" w:eastAsia="zh-CN"/>
        </w:rPr>
        <w:t xml:space="preserve"> SCS, define new TDD pattern with multiple contiguous UL slots and further discuss the exact TDD pattern</w:t>
      </w:r>
    </w:p>
    <w:p w14:paraId="714CD0BB" w14:textId="77777777" w:rsidR="00AA5DDA" w:rsidRPr="00AA5DDA" w:rsidRDefault="00AA5DDA" w:rsidP="00AA5DD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highlight w:val="green"/>
          <w:lang w:val="en-US" w:eastAsia="zh-CN"/>
        </w:rPr>
      </w:pPr>
      <w:r w:rsidRPr="00AA5DDA">
        <w:rPr>
          <w:sz w:val="21"/>
          <w:szCs w:val="21"/>
          <w:highlight w:val="green"/>
          <w:lang w:val="en-US" w:eastAsia="zh-CN"/>
        </w:rPr>
        <w:t>For FR2 60/120 kHz SCS, define new TDD pattern with multiple contiguous UL slots and further discuss the exact TDD pattern</w:t>
      </w:r>
    </w:p>
    <w:p w14:paraId="792BC8BF" w14:textId="6F32800A" w:rsidR="00AA5DDA" w:rsidRPr="00AA5DDA" w:rsidRDefault="00AA5DDA" w:rsidP="00AA5DDA">
      <w:pPr>
        <w:widowControl w:val="0"/>
        <w:numPr>
          <w:ilvl w:val="1"/>
          <w:numId w:val="44"/>
        </w:numPr>
        <w:tabs>
          <w:tab w:val="num" w:pos="484"/>
          <w:tab w:val="num" w:pos="709"/>
          <w:tab w:val="num" w:pos="1440"/>
          <w:tab w:val="num" w:pos="1701"/>
        </w:tabs>
        <w:autoSpaceDN w:val="0"/>
        <w:snapToGrid w:val="0"/>
        <w:spacing w:before="60" w:after="60"/>
        <w:ind w:leftChars="213" w:left="709" w:hanging="283"/>
        <w:rPr>
          <w:sz w:val="21"/>
          <w:szCs w:val="21"/>
          <w:highlight w:val="green"/>
        </w:rPr>
      </w:pPr>
      <w:r w:rsidRPr="00AA5DDA">
        <w:rPr>
          <w:sz w:val="21"/>
          <w:szCs w:val="21"/>
          <w:highlight w:val="green"/>
          <w:lang w:val="en-US" w:eastAsia="zh-CN"/>
        </w:rPr>
        <w:t>Manufacture declaration ca</w:t>
      </w:r>
      <w:r w:rsidRPr="00AA5DDA">
        <w:rPr>
          <w:sz w:val="21"/>
          <w:szCs w:val="21"/>
          <w:highlight w:val="green"/>
        </w:rPr>
        <w:t>n be int</w:t>
      </w:r>
      <w:r w:rsidRPr="00AD4740">
        <w:rPr>
          <w:sz w:val="21"/>
          <w:szCs w:val="21"/>
          <w:highlight w:val="green"/>
        </w:rPr>
        <w:t>roduced for supporting JCE with corresponding SCS</w:t>
      </w:r>
    </w:p>
    <w:p w14:paraId="72322B6B" w14:textId="77777777" w:rsidR="0025546F" w:rsidRPr="00D31C28" w:rsidRDefault="0025546F" w:rsidP="002554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A63A9AB" w14:textId="6C323DCA" w:rsidR="00AA5DDA" w:rsidRDefault="00AA5DDA" w:rsidP="00F5022A">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urther discuss the exact TDD pattern for each SCS.</w:t>
      </w:r>
    </w:p>
    <w:p w14:paraId="5A33D4E2" w14:textId="33C04F06" w:rsidR="00AA5DDA" w:rsidRDefault="00AA5DDA" w:rsidP="00F5022A">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iscuss the test applicability rule whether the requirement for each SCS can be applicable for other TDD patterns with same number of physical consecutive slots.</w:t>
      </w:r>
    </w:p>
    <w:p w14:paraId="73A46E25" w14:textId="40EF458D" w:rsidR="00AA5DDA" w:rsidRPr="00F5022A" w:rsidRDefault="00422E6B" w:rsidP="00F5022A">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sz w:val="21"/>
          <w:szCs w:val="21"/>
          <w:lang w:eastAsia="zh-CN"/>
        </w:rPr>
        <w:t>Encourage f</w:t>
      </w:r>
      <w:r w:rsidR="00AA5DDA">
        <w:rPr>
          <w:rFonts w:eastAsiaTheme="minorEastAsia"/>
          <w:sz w:val="21"/>
          <w:szCs w:val="21"/>
          <w:lang w:eastAsia="zh-CN"/>
        </w:rPr>
        <w:t xml:space="preserve">eedback on the detailed </w:t>
      </w:r>
      <w:r w:rsidR="00AA5DDA" w:rsidRPr="00AA5DDA">
        <w:rPr>
          <w:rFonts w:eastAsiaTheme="minorEastAsia"/>
          <w:sz w:val="21"/>
          <w:szCs w:val="21"/>
          <w:lang w:eastAsia="zh-CN"/>
        </w:rPr>
        <w:t>Manufacture declaration</w:t>
      </w:r>
    </w:p>
    <w:p w14:paraId="101AE0E3" w14:textId="77777777" w:rsidR="0025546F" w:rsidRPr="0025546F" w:rsidRDefault="0025546F"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0500DCC7" w14:textId="658A657B"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Transform precoding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65EA03C9" w14:textId="14C51280"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0D225ED1"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Agree to cover CP-OFDM</w:t>
      </w:r>
    </w:p>
    <w:p w14:paraId="5342AB36" w14:textId="4C1CB97C" w:rsidR="00FC19A4" w:rsidRPr="00DB11EA"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 xml:space="preserve">FFS on </w:t>
      </w:r>
      <w:r w:rsidRPr="00FC19A4">
        <w:rPr>
          <w:i/>
          <w:iCs/>
          <w:sz w:val="21"/>
          <w:szCs w:val="21"/>
          <w:lang w:eastAsia="zh-CN"/>
        </w:rPr>
        <w:t>DFT-S-OFDM</w:t>
      </w:r>
      <w:r w:rsidRPr="00FC19A4">
        <w:rPr>
          <w:i/>
          <w:iCs/>
          <w:sz w:val="21"/>
          <w:szCs w:val="21"/>
          <w:lang w:val="en-US" w:eastAsia="zh-CN"/>
        </w:rPr>
        <w:t xml:space="preserve"> </w:t>
      </w:r>
    </w:p>
    <w:p w14:paraId="42C9BD8B"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794D98" w14:textId="19AECBB6"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CP-OFDM only (Nokia, E///</w:t>
      </w:r>
      <w:r w:rsidR="00C172F3">
        <w:rPr>
          <w:sz w:val="21"/>
          <w:szCs w:val="21"/>
          <w:lang w:eastAsia="zh-CN"/>
        </w:rPr>
        <w:t>, Samsung</w:t>
      </w:r>
      <w:r w:rsidR="001E75DD">
        <w:rPr>
          <w:sz w:val="21"/>
          <w:szCs w:val="21"/>
          <w:lang w:eastAsia="zh-CN"/>
        </w:rPr>
        <w:t>, Huawei</w:t>
      </w:r>
      <w:r>
        <w:rPr>
          <w:sz w:val="21"/>
          <w:szCs w:val="21"/>
          <w:lang w:eastAsia="zh-CN"/>
        </w:rPr>
        <w:t>)</w:t>
      </w:r>
    </w:p>
    <w:p w14:paraId="41A26299" w14:textId="674F8942" w:rsidR="00930B41" w:rsidRDefault="00930B41"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Cover DFT-s-OFDM (CTC)</w:t>
      </w:r>
    </w:p>
    <w:p w14:paraId="58A2A0BA"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1FCD79C" w14:textId="49A3F814" w:rsidR="00DB11EA" w:rsidRPr="006421B3" w:rsidRDefault="0025546F"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CP-OFDM only</w:t>
      </w:r>
    </w:p>
    <w:p w14:paraId="4F63FCB0" w14:textId="49E1BA50" w:rsidR="00930B41" w:rsidRDefault="00930B41"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0D9AD9A" w14:textId="136AE128" w:rsidR="00930B41" w:rsidRDefault="00537DC8" w:rsidP="00930B4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w:t>
      </w:r>
      <w:r w:rsidR="00930B41">
        <w:rPr>
          <w:b/>
          <w:sz w:val="21"/>
          <w:szCs w:val="21"/>
          <w:u w:val="single"/>
          <w:lang w:eastAsia="zh-CN"/>
        </w:rPr>
        <w:t xml:space="preserve">PRB number </w:t>
      </w:r>
      <w:r w:rsidR="006D4503">
        <w:rPr>
          <w:b/>
          <w:sz w:val="21"/>
          <w:szCs w:val="21"/>
          <w:u w:val="single"/>
          <w:lang w:eastAsia="zh-CN"/>
        </w:rPr>
        <w:t xml:space="preserve">for BS PUSCH </w:t>
      </w:r>
      <w:proofErr w:type="spellStart"/>
      <w:r w:rsidR="006D4503">
        <w:rPr>
          <w:b/>
          <w:sz w:val="21"/>
          <w:szCs w:val="21"/>
          <w:u w:val="single"/>
          <w:lang w:eastAsia="zh-CN"/>
        </w:rPr>
        <w:t>demod</w:t>
      </w:r>
      <w:proofErr w:type="spellEnd"/>
      <w:r w:rsidR="006D4503">
        <w:rPr>
          <w:b/>
          <w:sz w:val="21"/>
          <w:szCs w:val="21"/>
          <w:u w:val="single"/>
          <w:lang w:eastAsia="zh-CN"/>
        </w:rPr>
        <w:t xml:space="preserve"> requirements with JCE</w:t>
      </w:r>
    </w:p>
    <w:p w14:paraId="201A2B74" w14:textId="6CDEAB3B" w:rsidR="00930B41" w:rsidRPr="00930B41"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61BB535B" w14:textId="77777777" w:rsidR="00930B41" w:rsidRPr="00930B41" w:rsidRDefault="00930B41" w:rsidP="00930B41">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30B41">
        <w:rPr>
          <w:i/>
          <w:iCs/>
          <w:sz w:val="21"/>
          <w:szCs w:val="21"/>
          <w:lang w:eastAsia="zh-CN"/>
        </w:rPr>
        <w:t>Use full applicable test bandwidth.</w:t>
      </w:r>
    </w:p>
    <w:p w14:paraId="3D9FD317" w14:textId="77777777" w:rsidR="00930B41" w:rsidRPr="00BE6577"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771EFD3" w14:textId="34A5A057" w:rsidR="00930B41" w:rsidRDefault="00930B41"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1E75DD" w:rsidRPr="001E75DD">
        <w:rPr>
          <w:sz w:val="21"/>
          <w:szCs w:val="21"/>
          <w:lang w:eastAsia="zh-CN"/>
        </w:rPr>
        <w:t>Define PUSCH JCE test requirements that cover each channel bandwidth which is covered in normal PUSCH demodulation for each SCS</w:t>
      </w:r>
      <w:r>
        <w:rPr>
          <w:sz w:val="21"/>
          <w:szCs w:val="21"/>
          <w:lang w:eastAsia="zh-CN"/>
        </w:rPr>
        <w:t xml:space="preserve"> (</w:t>
      </w:r>
      <w:r w:rsidR="001E75DD">
        <w:rPr>
          <w:sz w:val="21"/>
          <w:szCs w:val="21"/>
          <w:lang w:eastAsia="zh-CN"/>
        </w:rPr>
        <w:t>CTC</w:t>
      </w:r>
      <w:r>
        <w:rPr>
          <w:sz w:val="21"/>
          <w:szCs w:val="21"/>
          <w:lang w:eastAsia="zh-CN"/>
        </w:rPr>
        <w:t>)</w:t>
      </w:r>
    </w:p>
    <w:p w14:paraId="73A373AD" w14:textId="77777777" w:rsidR="00930B41" w:rsidRPr="001E75DD" w:rsidRDefault="00930B41" w:rsidP="001E75DD">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E75DD">
        <w:rPr>
          <w:sz w:val="21"/>
          <w:szCs w:val="21"/>
          <w:lang w:eastAsia="zh-CN"/>
        </w:rPr>
        <w:t xml:space="preserve">For 15kHz SCS (if introduced): 5MHz, 10MHz, 20MHz </w:t>
      </w:r>
    </w:p>
    <w:p w14:paraId="6099BB2B" w14:textId="77777777" w:rsidR="00930B41" w:rsidRPr="001E75DD" w:rsidRDefault="00930B41" w:rsidP="001E75DD">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E75DD">
        <w:rPr>
          <w:rFonts w:hint="eastAsia"/>
          <w:sz w:val="21"/>
          <w:szCs w:val="21"/>
          <w:lang w:eastAsia="zh-CN"/>
        </w:rPr>
        <w:t>F</w:t>
      </w:r>
      <w:r w:rsidRPr="001E75DD">
        <w:rPr>
          <w:sz w:val="21"/>
          <w:szCs w:val="21"/>
          <w:lang w:eastAsia="zh-CN"/>
        </w:rPr>
        <w:t>or 30kHz SCS: 10MHz, 20MHz, 40MHz, 100MHz</w:t>
      </w:r>
    </w:p>
    <w:p w14:paraId="04AE3C43" w14:textId="306EFFF1" w:rsidR="00930B41" w:rsidRDefault="00930B41" w:rsidP="001E75DD">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E75DD">
        <w:rPr>
          <w:sz w:val="21"/>
          <w:szCs w:val="21"/>
          <w:lang w:eastAsia="zh-CN"/>
        </w:rPr>
        <w:t>For 60kHz SCS (if introduced): 50MHz, 100MHz</w:t>
      </w:r>
    </w:p>
    <w:p w14:paraId="2D5D954C" w14:textId="7A3548CA" w:rsidR="006D4503" w:rsidRPr="001E75DD" w:rsidRDefault="006D4503" w:rsidP="001E75DD">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6D4503">
        <w:rPr>
          <w:sz w:val="21"/>
          <w:szCs w:val="21"/>
          <w:lang w:eastAsia="zh-CN"/>
        </w:rPr>
        <w:t>For 120kHz SCS (if introduced): 50MHz, 100MHz, 200MHz.</w:t>
      </w:r>
    </w:p>
    <w:p w14:paraId="08C5CC0E" w14:textId="77777777" w:rsidR="00930B41" w:rsidRPr="00D31C28"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731F274" w14:textId="44CC81C0" w:rsidR="00930B41" w:rsidRPr="006421B3" w:rsidRDefault="0025546F"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r w:rsidR="006D4503">
        <w:rPr>
          <w:sz w:val="21"/>
          <w:szCs w:val="21"/>
          <w:lang w:val="en-US" w:eastAsia="zh-CN"/>
        </w:rPr>
        <w:t xml:space="preserve"> on the proposed option 1</w:t>
      </w:r>
      <w:r>
        <w:rPr>
          <w:sz w:val="21"/>
          <w:szCs w:val="21"/>
          <w:lang w:val="en-US" w:eastAsia="zh-CN"/>
        </w:rPr>
        <w:t>.</w:t>
      </w:r>
    </w:p>
    <w:p w14:paraId="2EE3A3B3"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FAF1926" w14:textId="17D17557"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MCS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4638117F" w14:textId="23A181EF"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3B649B2D"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Option 1: QPSK 1/3 MCS 4</w:t>
      </w:r>
    </w:p>
    <w:p w14:paraId="1DA1D50E"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MCS2</w:t>
      </w:r>
    </w:p>
    <w:p w14:paraId="64774D68"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3: Use configuration of existing Rel-16 PUSCH requirements with repetition Type A as the starting point, i.e., QPSK 99/1024 MCS 5 in MCS Table 3</w:t>
      </w:r>
    </w:p>
    <w:p w14:paraId="4FE16805"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Option 4: Decide MCS 2 or MCS 4 based on simulation results</w:t>
      </w:r>
    </w:p>
    <w:p w14:paraId="15606E79" w14:textId="77777777" w:rsidR="00FC19A4" w:rsidRPr="00FC19A4" w:rsidRDefault="00FC19A4" w:rsidP="00FC19A4">
      <w:pPr>
        <w:pStyle w:val="aff8"/>
        <w:numPr>
          <w:ilvl w:val="0"/>
          <w:numId w:val="4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Agreement for the second round</w:t>
      </w:r>
    </w:p>
    <w:p w14:paraId="2F7AC597"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eastAsia="zh-CN"/>
        </w:rPr>
        <w:t>U</w:t>
      </w:r>
      <w:r w:rsidRPr="00FC19A4">
        <w:rPr>
          <w:i/>
          <w:iCs/>
          <w:sz w:val="21"/>
          <w:szCs w:val="21"/>
          <w:lang w:val="en-US" w:eastAsia="zh-CN"/>
        </w:rPr>
        <w:t>se MCS4 as baseline for initial simulation purpose, and interested company can bring results for other options.</w:t>
      </w:r>
    </w:p>
    <w:p w14:paraId="1032F54E"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DF972D4" w14:textId="1826B050"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MCS 4 (agreed baseline for the last meeting)</w:t>
      </w:r>
    </w:p>
    <w:p w14:paraId="6331EE5D" w14:textId="77777777" w:rsidR="006F1109" w:rsidRDefault="00D87A61" w:rsidP="006F1109">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6F1109">
        <w:rPr>
          <w:sz w:val="21"/>
          <w:szCs w:val="21"/>
          <w:lang w:eastAsia="zh-CN"/>
        </w:rPr>
        <w:t xml:space="preserve">CTC: MCS 4 </w:t>
      </w:r>
      <w:r w:rsidR="004F43D8" w:rsidRPr="006F1109">
        <w:rPr>
          <w:sz w:val="21"/>
          <w:szCs w:val="21"/>
          <w:lang w:eastAsia="zh-CN"/>
        </w:rPr>
        <w:t xml:space="preserve">will </w:t>
      </w:r>
      <w:r w:rsidRPr="006F1109">
        <w:rPr>
          <w:sz w:val="21"/>
          <w:szCs w:val="21"/>
          <w:lang w:eastAsia="zh-CN"/>
        </w:rPr>
        <w:t>achieve higher SNR point compared with MCS 2.</w:t>
      </w:r>
    </w:p>
    <w:p w14:paraId="5E15FB32" w14:textId="3DAE4FA3" w:rsidR="00DB11EA" w:rsidRDefault="00DB11EA" w:rsidP="006F110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2: </w:t>
      </w:r>
      <w:r w:rsidRPr="00DB11EA">
        <w:rPr>
          <w:sz w:val="21"/>
          <w:szCs w:val="21"/>
          <w:lang w:eastAsia="zh-CN"/>
        </w:rPr>
        <w:t>MCS</w:t>
      </w:r>
      <w:r>
        <w:rPr>
          <w:sz w:val="21"/>
          <w:szCs w:val="21"/>
          <w:lang w:eastAsia="zh-CN"/>
        </w:rPr>
        <w:t xml:space="preserve"> </w:t>
      </w:r>
      <w:r w:rsidRPr="00DB11EA">
        <w:rPr>
          <w:sz w:val="21"/>
          <w:szCs w:val="21"/>
          <w:lang w:eastAsia="zh-CN"/>
        </w:rPr>
        <w:t>2 (E///)</w:t>
      </w:r>
    </w:p>
    <w:p w14:paraId="02CD64C3" w14:textId="108B2E3F" w:rsidR="00EB4E2E" w:rsidRPr="006F1109" w:rsidRDefault="00D87A61" w:rsidP="006F1109">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6F1109">
        <w:rPr>
          <w:sz w:val="21"/>
          <w:szCs w:val="21"/>
          <w:lang w:eastAsia="zh-CN"/>
        </w:rPr>
        <w:t xml:space="preserve">E///: </w:t>
      </w:r>
      <w:r w:rsidRPr="00D87A61">
        <w:rPr>
          <w:sz w:val="21"/>
          <w:szCs w:val="21"/>
          <w:lang w:eastAsia="zh-CN"/>
        </w:rPr>
        <w:t xml:space="preserve">PUSCH for </w:t>
      </w:r>
      <w:proofErr w:type="spellStart"/>
      <w:r w:rsidRPr="00D87A61">
        <w:rPr>
          <w:sz w:val="21"/>
          <w:szCs w:val="21"/>
          <w:lang w:eastAsia="zh-CN"/>
        </w:rPr>
        <w:t>eMBB</w:t>
      </w:r>
      <w:proofErr w:type="spellEnd"/>
      <w:r w:rsidRPr="00D87A61">
        <w:rPr>
          <w:sz w:val="21"/>
          <w:szCs w:val="21"/>
          <w:lang w:eastAsia="zh-CN"/>
        </w:rPr>
        <w:t xml:space="preserve"> and VoIP is the target channel to be enhanced. Therefore, it seems more reasonable to reuse MCS#2 defined for Rel-15 normal PUSCH for PUSCH JCE.</w:t>
      </w:r>
    </w:p>
    <w:p w14:paraId="35B6D90D"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2B19DBE" w14:textId="1F919EE8" w:rsidR="00DB11EA" w:rsidRPr="006F1109" w:rsidRDefault="004F43D8"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F1109">
        <w:rPr>
          <w:sz w:val="21"/>
          <w:szCs w:val="21"/>
          <w:lang w:eastAsia="zh-CN"/>
        </w:rPr>
        <w:t xml:space="preserve">Considering that </w:t>
      </w:r>
      <w:r w:rsidR="00E8545C" w:rsidRPr="006F1109">
        <w:rPr>
          <w:sz w:val="21"/>
          <w:szCs w:val="21"/>
          <w:lang w:eastAsia="zh-CN"/>
        </w:rPr>
        <w:t>4</w:t>
      </w:r>
      <w:r w:rsidRPr="006F1109">
        <w:rPr>
          <w:sz w:val="21"/>
          <w:szCs w:val="21"/>
          <w:lang w:eastAsia="zh-CN"/>
        </w:rPr>
        <w:t xml:space="preserve"> companies have provided </w:t>
      </w:r>
      <w:r w:rsidR="00E8545C" w:rsidRPr="006F1109">
        <w:rPr>
          <w:sz w:val="21"/>
          <w:szCs w:val="21"/>
          <w:lang w:eastAsia="zh-CN"/>
        </w:rPr>
        <w:t xml:space="preserve">PUSCH JCE </w:t>
      </w:r>
      <w:r w:rsidRPr="006F1109">
        <w:rPr>
          <w:sz w:val="21"/>
          <w:szCs w:val="21"/>
          <w:lang w:eastAsia="zh-CN"/>
        </w:rPr>
        <w:t xml:space="preserve">simulation results for MCS4, </w:t>
      </w:r>
      <w:r w:rsidR="006F1109" w:rsidRPr="006F1109">
        <w:rPr>
          <w:sz w:val="21"/>
          <w:szCs w:val="21"/>
          <w:lang w:eastAsia="zh-CN"/>
        </w:rPr>
        <w:t xml:space="preserve">also </w:t>
      </w:r>
      <w:r w:rsidR="006F1109" w:rsidRPr="006F1109">
        <w:rPr>
          <w:rFonts w:hint="eastAsia"/>
          <w:sz w:val="21"/>
          <w:szCs w:val="21"/>
          <w:lang w:eastAsia="zh-CN"/>
        </w:rPr>
        <w:t xml:space="preserve">considering this is </w:t>
      </w:r>
      <w:r w:rsidR="006F1109" w:rsidRPr="006F1109">
        <w:rPr>
          <w:sz w:val="21"/>
          <w:szCs w:val="21"/>
          <w:lang w:eastAsia="zh-CN"/>
        </w:rPr>
        <w:t>the</w:t>
      </w:r>
      <w:r w:rsidR="006F1109" w:rsidRPr="006F1109">
        <w:rPr>
          <w:rFonts w:hint="eastAsia"/>
          <w:sz w:val="21"/>
          <w:szCs w:val="21"/>
          <w:lang w:eastAsia="zh-CN"/>
        </w:rPr>
        <w:t xml:space="preserve"> second last meeting for the WI performance part,</w:t>
      </w:r>
      <w:r w:rsidR="006F1109" w:rsidRPr="006F1109">
        <w:rPr>
          <w:sz w:val="21"/>
          <w:szCs w:val="21"/>
          <w:lang w:eastAsia="zh-CN"/>
        </w:rPr>
        <w:t xml:space="preserve"> </w:t>
      </w:r>
      <w:r w:rsidRPr="006F1109">
        <w:rPr>
          <w:sz w:val="21"/>
          <w:szCs w:val="21"/>
          <w:lang w:eastAsia="zh-CN"/>
        </w:rPr>
        <w:t>it is suggested that keep the</w:t>
      </w:r>
      <w:r w:rsidR="00E8545C" w:rsidRPr="006F1109">
        <w:rPr>
          <w:sz w:val="21"/>
          <w:szCs w:val="21"/>
          <w:lang w:eastAsia="zh-CN"/>
        </w:rPr>
        <w:t xml:space="preserve"> previous agreement to reduce workload.</w:t>
      </w:r>
    </w:p>
    <w:p w14:paraId="60EA44CB" w14:textId="77777777"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65DF9E3" w14:textId="1DC4912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Antenna configuration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3C969071" w14:textId="25612CE1"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24E4E936"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Cover 1T2R for FR1</w:t>
      </w:r>
    </w:p>
    <w:p w14:paraId="7CD38C56"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FFS 4Rx and 8Rx for FR1</w:t>
      </w:r>
    </w:p>
    <w:p w14:paraId="6234FDD6" w14:textId="24EC6ED0" w:rsidR="00FC19A4" w:rsidRPr="00DB11EA"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FFS on FR2</w:t>
      </w:r>
    </w:p>
    <w:p w14:paraId="5F84DF88"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7803F73" w14:textId="606E60CA"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DB11EA">
        <w:rPr>
          <w:sz w:val="21"/>
          <w:szCs w:val="21"/>
          <w:lang w:eastAsia="zh-CN"/>
        </w:rPr>
        <w:t xml:space="preserve">1T2R for </w:t>
      </w:r>
      <w:r>
        <w:rPr>
          <w:sz w:val="21"/>
          <w:szCs w:val="21"/>
          <w:lang w:eastAsia="zh-CN"/>
        </w:rPr>
        <w:t xml:space="preserve">FR1 and </w:t>
      </w:r>
      <w:r w:rsidRPr="00DB11EA">
        <w:rPr>
          <w:sz w:val="21"/>
          <w:szCs w:val="21"/>
          <w:lang w:eastAsia="zh-CN"/>
        </w:rPr>
        <w:t>FR2</w:t>
      </w:r>
      <w:r>
        <w:rPr>
          <w:sz w:val="21"/>
          <w:szCs w:val="21"/>
          <w:lang w:eastAsia="zh-CN"/>
        </w:rPr>
        <w:t xml:space="preserve"> (E///</w:t>
      </w:r>
      <w:r w:rsidR="00C172F3">
        <w:rPr>
          <w:sz w:val="21"/>
          <w:szCs w:val="21"/>
          <w:lang w:eastAsia="zh-CN"/>
        </w:rPr>
        <w:t>, Samsung</w:t>
      </w:r>
      <w:r w:rsidR="00930B41">
        <w:rPr>
          <w:sz w:val="21"/>
          <w:szCs w:val="21"/>
          <w:lang w:eastAsia="zh-CN"/>
        </w:rPr>
        <w:t xml:space="preserve">, </w:t>
      </w:r>
      <w:r w:rsidR="001E75DD">
        <w:rPr>
          <w:sz w:val="21"/>
          <w:szCs w:val="21"/>
          <w:lang w:eastAsia="zh-CN"/>
        </w:rPr>
        <w:t>Huawei</w:t>
      </w:r>
      <w:r>
        <w:rPr>
          <w:sz w:val="21"/>
          <w:szCs w:val="21"/>
          <w:lang w:eastAsia="zh-CN"/>
        </w:rPr>
        <w:t>)</w:t>
      </w:r>
    </w:p>
    <w:p w14:paraId="15E32C8E" w14:textId="420025D1" w:rsidR="001E75DD" w:rsidRDefault="001E75DD"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Cover 2Rx 4Rx and 8Rx </w:t>
      </w:r>
      <w:r w:rsidR="00595680">
        <w:rPr>
          <w:rFonts w:hint="eastAsia"/>
          <w:sz w:val="21"/>
          <w:szCs w:val="21"/>
          <w:lang w:eastAsia="zh-CN"/>
        </w:rPr>
        <w:t xml:space="preserve">for FR1 </w:t>
      </w:r>
      <w:r>
        <w:rPr>
          <w:sz w:val="21"/>
          <w:szCs w:val="21"/>
          <w:lang w:eastAsia="zh-CN"/>
        </w:rPr>
        <w:t>(CTC</w:t>
      </w:r>
      <w:r w:rsidR="00C1498C">
        <w:rPr>
          <w:sz w:val="21"/>
          <w:szCs w:val="21"/>
          <w:lang w:eastAsia="zh-CN"/>
        </w:rPr>
        <w:t>, Nokia</w:t>
      </w:r>
      <w:r>
        <w:rPr>
          <w:sz w:val="21"/>
          <w:szCs w:val="21"/>
          <w:lang w:eastAsia="zh-CN"/>
        </w:rPr>
        <w:t>)</w:t>
      </w:r>
    </w:p>
    <w:p w14:paraId="787138E6" w14:textId="69980ABE" w:rsidR="00930B41" w:rsidRDefault="00930B41" w:rsidP="00930B41">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930B41">
        <w:rPr>
          <w:sz w:val="21"/>
          <w:szCs w:val="21"/>
          <w:lang w:eastAsia="zh-CN"/>
        </w:rPr>
        <w:t>PUSCH JCE provide larger performance with the increasing of Rx number.</w:t>
      </w:r>
      <w:r w:rsidR="00EB4E2E">
        <w:rPr>
          <w:rFonts w:hint="eastAsia"/>
          <w:sz w:val="21"/>
          <w:szCs w:val="21"/>
          <w:lang w:eastAsia="zh-CN"/>
        </w:rPr>
        <w:t xml:space="preserve"> </w:t>
      </w:r>
    </w:p>
    <w:p w14:paraId="5E0EC67D"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AB7AA41" w14:textId="763A6021" w:rsidR="00595680" w:rsidRDefault="00595680"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FR1</w:t>
      </w:r>
      <w:r w:rsidR="002B386E">
        <w:rPr>
          <w:rFonts w:hint="eastAsia"/>
          <w:sz w:val="21"/>
          <w:szCs w:val="21"/>
          <w:lang w:val="en-US" w:eastAsia="zh-CN"/>
        </w:rPr>
        <w:t>, further discuss</w:t>
      </w:r>
    </w:p>
    <w:p w14:paraId="77E18D96" w14:textId="1A7FE407" w:rsidR="00DB11EA" w:rsidRPr="001C492E" w:rsidRDefault="00595680" w:rsidP="001C492E">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FR2, use 1T2R</w:t>
      </w:r>
    </w:p>
    <w:p w14:paraId="32D2E416"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BCB4451" w14:textId="57D7B7B1" w:rsidR="00DB11EA" w:rsidRPr="00DB11EA" w:rsidRDefault="00537DC8" w:rsidP="00DB11EA">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00DB11EA" w:rsidRPr="00DB11EA">
        <w:rPr>
          <w:b/>
          <w:iCs/>
          <w:u w:val="single"/>
        </w:rPr>
        <w:t xml:space="preserve">Propagation condition for BS PUSCH </w:t>
      </w:r>
      <w:proofErr w:type="spellStart"/>
      <w:r w:rsidR="00DB11EA" w:rsidRPr="00DB11EA">
        <w:rPr>
          <w:b/>
          <w:iCs/>
          <w:u w:val="single"/>
        </w:rPr>
        <w:t>demod</w:t>
      </w:r>
      <w:proofErr w:type="spellEnd"/>
      <w:r w:rsidR="00DB11EA" w:rsidRPr="00DB11EA">
        <w:rPr>
          <w:b/>
          <w:iCs/>
          <w:u w:val="single"/>
        </w:rPr>
        <w:t xml:space="preserve"> requirements with JCE</w:t>
      </w:r>
    </w:p>
    <w:p w14:paraId="24739C0D" w14:textId="4AD4CC8E"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390EF253" w14:textId="02365846" w:rsidR="00DB11EA" w:rsidRPr="00DB11EA" w:rsidRDefault="00DB11EA" w:rsidP="00DB11EA">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DB11EA">
        <w:rPr>
          <w:i/>
          <w:iCs/>
          <w:sz w:val="21"/>
          <w:szCs w:val="21"/>
          <w:lang w:eastAsia="zh-CN"/>
        </w:rPr>
        <w:t xml:space="preserve">Use higher speed channel model (TDLB100-400 Low for FR1 and TDLA30-300 Low for FR2) for </w:t>
      </w:r>
      <w:proofErr w:type="spellStart"/>
      <w:r w:rsidRPr="00DB11EA">
        <w:rPr>
          <w:i/>
          <w:iCs/>
          <w:sz w:val="21"/>
          <w:szCs w:val="21"/>
          <w:lang w:eastAsia="zh-CN"/>
        </w:rPr>
        <w:t>TBoMS</w:t>
      </w:r>
      <w:proofErr w:type="spellEnd"/>
      <w:r w:rsidRPr="00DB11EA">
        <w:rPr>
          <w:i/>
          <w:iCs/>
          <w:sz w:val="21"/>
          <w:szCs w:val="21"/>
          <w:lang w:eastAsia="zh-CN"/>
        </w:rPr>
        <w:t xml:space="preserve"> requirement, and use lower speed channel model (TDLA30-10 for FR1, FFS for FR2) for PUSCH JCE requirement.</w:t>
      </w:r>
    </w:p>
    <w:p w14:paraId="43F20687"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6F1394B" w14:textId="7AADE357"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DB11EA">
        <w:rPr>
          <w:sz w:val="21"/>
          <w:szCs w:val="21"/>
          <w:lang w:eastAsia="zh-CN"/>
        </w:rPr>
        <w:t>TDLA30-75 for FR2</w:t>
      </w:r>
      <w:r>
        <w:rPr>
          <w:sz w:val="21"/>
          <w:szCs w:val="21"/>
          <w:lang w:eastAsia="zh-CN"/>
        </w:rPr>
        <w:t xml:space="preserve"> (E///)</w:t>
      </w:r>
    </w:p>
    <w:p w14:paraId="450BF850"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80E83E8" w14:textId="0037D40C" w:rsidR="00DB11EA" w:rsidRPr="006C7E1D" w:rsidRDefault="006D4503" w:rsidP="00FC19A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Encourage feedback on option 1 </w:t>
      </w:r>
    </w:p>
    <w:p w14:paraId="5D05E778"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5FAD871" w14:textId="08BB96EC"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Additional DM-RS position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r w:rsidR="00C21F47">
        <w:rPr>
          <w:b/>
          <w:sz w:val="21"/>
          <w:szCs w:val="21"/>
          <w:u w:val="single"/>
          <w:lang w:eastAsia="zh-CN"/>
        </w:rPr>
        <w:t xml:space="preserve"> (for FR1)</w:t>
      </w:r>
    </w:p>
    <w:p w14:paraId="0C6E2689" w14:textId="18B45DC7"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0A0E342C" w14:textId="22EBDEA6"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Decide whether to use 1+0 or 1+1 DMRS symbol based on companies’ simulation results, and select one that achieves larger PUSCH performance gain with JCE compared with PUSCH performance without JCE.</w:t>
      </w:r>
    </w:p>
    <w:p w14:paraId="306FD60C" w14:textId="4ECAB40D" w:rsidR="006D4503" w:rsidRPr="006D4503" w:rsidRDefault="006D4503" w:rsidP="006D450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simulation results observations:</w:t>
      </w:r>
    </w:p>
    <w:p w14:paraId="15100755" w14:textId="539A76D0" w:rsidR="006D4503" w:rsidRPr="006D4503" w:rsidRDefault="006D4503"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CTC, Nokia: </w:t>
      </w:r>
      <w:r w:rsidRPr="00C1498C">
        <w:rPr>
          <w:sz w:val="21"/>
          <w:szCs w:val="21"/>
          <w:lang w:eastAsia="zh-CN"/>
        </w:rPr>
        <w:t>the SNR gain with DMRS 1+1 configuration is bigger than DMRS 1+0.</w:t>
      </w:r>
    </w:p>
    <w:p w14:paraId="21E71940" w14:textId="0C609390" w:rsidR="006D4503" w:rsidRPr="006D4503" w:rsidRDefault="006D4503"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 xml:space="preserve">uawei: </w:t>
      </w:r>
      <w:r w:rsidRPr="00F512FC">
        <w:rPr>
          <w:sz w:val="21"/>
          <w:szCs w:val="21"/>
          <w:lang w:eastAsia="zh-CN"/>
        </w:rPr>
        <w:t>there is non-obvious performance gain (&lt;1dB) for both DMRS</w:t>
      </w:r>
      <w:r w:rsidR="00EA766B">
        <w:rPr>
          <w:rFonts w:hint="eastAsia"/>
          <w:sz w:val="21"/>
          <w:szCs w:val="21"/>
          <w:lang w:eastAsia="zh-CN"/>
        </w:rPr>
        <w:t xml:space="preserve"> </w:t>
      </w:r>
      <w:r w:rsidRPr="00F512FC">
        <w:rPr>
          <w:sz w:val="21"/>
          <w:szCs w:val="21"/>
          <w:lang w:eastAsia="zh-CN"/>
        </w:rPr>
        <w:t>1+0 and DMRS</w:t>
      </w:r>
      <w:r w:rsidR="00EA766B">
        <w:rPr>
          <w:rFonts w:hint="eastAsia"/>
          <w:sz w:val="21"/>
          <w:szCs w:val="21"/>
          <w:lang w:eastAsia="zh-CN"/>
        </w:rPr>
        <w:t xml:space="preserve"> </w:t>
      </w:r>
      <w:r w:rsidRPr="00F512FC">
        <w:rPr>
          <w:sz w:val="21"/>
          <w:szCs w:val="21"/>
          <w:lang w:eastAsia="zh-CN"/>
        </w:rPr>
        <w:t>1+1 for PUSCH JCE, especially in TDD scenario.</w:t>
      </w:r>
    </w:p>
    <w:p w14:paraId="17DDBF43" w14:textId="6513CF03"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0FF24B7" w14:textId="1389F179"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C21F47">
        <w:rPr>
          <w:sz w:val="21"/>
          <w:szCs w:val="21"/>
          <w:lang w:eastAsia="zh-CN"/>
        </w:rPr>
        <w:t xml:space="preserve">DMRS 1+1 </w:t>
      </w:r>
      <w:r>
        <w:rPr>
          <w:sz w:val="21"/>
          <w:szCs w:val="21"/>
          <w:lang w:eastAsia="zh-CN"/>
        </w:rPr>
        <w:t>(E///</w:t>
      </w:r>
      <w:r w:rsidR="00930B41">
        <w:rPr>
          <w:sz w:val="21"/>
          <w:szCs w:val="21"/>
          <w:lang w:eastAsia="zh-CN"/>
        </w:rPr>
        <w:t>, CTC</w:t>
      </w:r>
      <w:r>
        <w:rPr>
          <w:sz w:val="21"/>
          <w:szCs w:val="21"/>
          <w:lang w:eastAsia="zh-CN"/>
        </w:rPr>
        <w:t>)</w:t>
      </w:r>
    </w:p>
    <w:p w14:paraId="27949C84" w14:textId="6D5D4A37" w:rsidR="00C1498C" w:rsidRDefault="00C1498C" w:rsidP="00C1498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sidRPr="00C1498C">
        <w:t xml:space="preserve"> </w:t>
      </w:r>
      <w:r w:rsidRPr="00C1498C">
        <w:rPr>
          <w:sz w:val="21"/>
          <w:szCs w:val="21"/>
          <w:lang w:eastAsia="zh-CN"/>
        </w:rPr>
        <w:t xml:space="preserve">Use both DMRS 1+1 and DMRS 1+0 </w:t>
      </w:r>
      <w:r>
        <w:rPr>
          <w:sz w:val="21"/>
          <w:szCs w:val="21"/>
          <w:lang w:eastAsia="zh-CN"/>
        </w:rPr>
        <w:t>(Nokia)</w:t>
      </w:r>
    </w:p>
    <w:p w14:paraId="47303CDF"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9C204A" w14:textId="77777777" w:rsidR="00DB11EA" w:rsidRPr="006421B3"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20D91051" w14:textId="77777777"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4253A434" w14:textId="52429E9B"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Phase and power offset modelling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7CB74E95" w14:textId="3E3B63BA"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1DCF423F"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Phase offset model:</w:t>
      </w:r>
    </w:p>
    <w:p w14:paraId="332D3F2F"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Proposal 1: Model smaller number of phase offset compared to the UE RF requirements in the BS </w:t>
      </w:r>
      <w:r w:rsidRPr="00FC19A4">
        <w:rPr>
          <w:rFonts w:eastAsiaTheme="minorEastAsia"/>
          <w:i/>
          <w:iCs/>
          <w:sz w:val="21"/>
          <w:szCs w:val="21"/>
          <w:lang w:eastAsia="zh-CN"/>
        </w:rPr>
        <w:t>demodulation</w:t>
      </w:r>
      <w:r w:rsidRPr="00FC19A4">
        <w:rPr>
          <w:i/>
          <w:iCs/>
          <w:sz w:val="21"/>
          <w:szCs w:val="21"/>
          <w:lang w:eastAsia="zh-CN"/>
        </w:rPr>
        <w:t xml:space="preserve"> requirements, and the exact number can be further discussed in the next meeting pending on the inputs from TE side</w:t>
      </w:r>
    </w:p>
    <w:p w14:paraId="69DDAECF"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Proposal 2: Consider how to take into account the presence of frequency error in the UL signal for BS demodulation, as part of the channel estimation </w:t>
      </w:r>
    </w:p>
    <w:p w14:paraId="78883900"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Proposal 3: Use the ideal phase offset to derive requirement and phase offset model will be covered by TE side in the test uncertainty</w:t>
      </w:r>
    </w:p>
    <w:p w14:paraId="1CFFB43B"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Proposal 4: Capture in WF that companies are encouraged to study the phase offset model until the next meeting</w:t>
      </w:r>
    </w:p>
    <w:p w14:paraId="085661F5" w14:textId="329CF1BF"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4F8B5A3" w14:textId="2C59AC3E" w:rsidR="00C21F47" w:rsidRDefault="00C21F4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Proposal 1: Needs TE input on how to </w:t>
      </w:r>
      <w:r w:rsidRPr="00C21F47">
        <w:rPr>
          <w:sz w:val="21"/>
          <w:szCs w:val="21"/>
          <w:lang w:eastAsia="zh-CN"/>
        </w:rPr>
        <w:t>model the phase continuity tolerance of UE and the carrier frequency offset for the minimum performance requirement</w:t>
      </w:r>
      <w:r>
        <w:rPr>
          <w:sz w:val="21"/>
          <w:szCs w:val="21"/>
          <w:lang w:eastAsia="zh-CN"/>
        </w:rPr>
        <w:t xml:space="preserve"> (E///)</w:t>
      </w:r>
    </w:p>
    <w:p w14:paraId="0F456DDC" w14:textId="263FB36F" w:rsidR="0097366C" w:rsidRPr="00D87A61" w:rsidRDefault="001E75DD"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 xml:space="preserve">roposal 2: </w:t>
      </w:r>
      <w:r w:rsidR="0097366C">
        <w:rPr>
          <w:rFonts w:eastAsiaTheme="minorEastAsia" w:hint="eastAsia"/>
          <w:sz w:val="21"/>
          <w:szCs w:val="21"/>
          <w:lang w:eastAsia="zh-CN"/>
        </w:rPr>
        <w:t>U</w:t>
      </w:r>
      <w:r w:rsidRPr="001E75DD">
        <w:rPr>
          <w:rFonts w:eastAsiaTheme="minorEastAsia"/>
          <w:sz w:val="21"/>
          <w:szCs w:val="21"/>
          <w:lang w:eastAsia="zh-CN"/>
        </w:rPr>
        <w:t xml:space="preserve">se ideal phase modelling for the PUSCH JCE test </w:t>
      </w:r>
      <w:r w:rsidR="0097366C">
        <w:rPr>
          <w:rFonts w:eastAsiaTheme="minorEastAsia" w:hint="eastAsia"/>
          <w:sz w:val="21"/>
          <w:szCs w:val="21"/>
          <w:lang w:eastAsia="zh-CN"/>
        </w:rPr>
        <w:t>(CTC, Nokia)</w:t>
      </w:r>
    </w:p>
    <w:p w14:paraId="07317ECC" w14:textId="74D37260" w:rsidR="001E75DD" w:rsidRPr="0097366C" w:rsidRDefault="0097366C" w:rsidP="0097366C">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Pr>
          <w:rFonts w:hint="eastAsia"/>
          <w:iCs/>
          <w:sz w:val="21"/>
          <w:szCs w:val="21"/>
          <w:lang w:eastAsia="zh-CN"/>
        </w:rPr>
        <w:t xml:space="preserve">Option 2A: </w:t>
      </w:r>
      <w:r w:rsidR="001E75DD" w:rsidRPr="0097366C">
        <w:rPr>
          <w:iCs/>
          <w:sz w:val="21"/>
          <w:szCs w:val="21"/>
          <w:lang w:eastAsia="zh-CN"/>
        </w:rPr>
        <w:t>companies can consider the phase offset in the impairment results. (CTC)</w:t>
      </w:r>
    </w:p>
    <w:p w14:paraId="4D7905B9" w14:textId="375B9F09" w:rsidR="00C1498C" w:rsidRPr="0097366C" w:rsidRDefault="0097366C" w:rsidP="0097366C">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Pr>
          <w:rFonts w:hint="eastAsia"/>
          <w:iCs/>
          <w:sz w:val="21"/>
          <w:szCs w:val="21"/>
          <w:lang w:eastAsia="zh-CN"/>
        </w:rPr>
        <w:t>Option 2B:</w:t>
      </w:r>
      <w:r w:rsidR="00C1498C" w:rsidRPr="0097366C">
        <w:rPr>
          <w:iCs/>
          <w:sz w:val="21"/>
          <w:szCs w:val="21"/>
          <w:lang w:eastAsia="zh-CN"/>
        </w:rPr>
        <w:t xml:space="preserve"> </w:t>
      </w:r>
      <w:r>
        <w:rPr>
          <w:rFonts w:hint="eastAsia"/>
          <w:iCs/>
          <w:sz w:val="21"/>
          <w:szCs w:val="21"/>
          <w:lang w:eastAsia="zh-CN"/>
        </w:rPr>
        <w:t>P</w:t>
      </w:r>
      <w:r w:rsidR="00C1498C" w:rsidRPr="0097366C">
        <w:rPr>
          <w:iCs/>
          <w:sz w:val="21"/>
          <w:szCs w:val="21"/>
          <w:lang w:eastAsia="zh-CN"/>
        </w:rPr>
        <w:t>hase offset model will be covered by TE side in the test uncertainty (Nokia)</w:t>
      </w:r>
    </w:p>
    <w:p w14:paraId="067708D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F9BAF33" w14:textId="456FBA24" w:rsidR="00C21F47" w:rsidRPr="006421B3" w:rsidRDefault="0097366C"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With no TE inputs received, it is proposed to use option 2, and further discuss option 2A and 2B.</w:t>
      </w:r>
    </w:p>
    <w:p w14:paraId="092FC2F2" w14:textId="77777777" w:rsidR="00C21F47" w:rsidRDefault="00C21F47"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FECDAD5" w14:textId="7B99D22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Receiver implementation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5BBEC61E" w14:textId="133E3E8A"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170F2806"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In case big misalignment will be observed for JCE simulations, consider the following reference receiver for definition of minimum requirements: DMRS symbols from previous (if available) and current slots are used for channel estimation on Data REs at current slot.</w:t>
      </w:r>
    </w:p>
    <w:p w14:paraId="4D0372BC" w14:textId="26D2BE07" w:rsidR="00F07B83" w:rsidRPr="00F07B83" w:rsidRDefault="00FC19A4" w:rsidP="00F07B83">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Option 2: Up to BS implementation</w:t>
      </w:r>
    </w:p>
    <w:p w14:paraId="47E7CF80" w14:textId="77777777" w:rsidR="00F07B83" w:rsidRPr="00BE6577" w:rsidRDefault="00F07B83" w:rsidP="00F07B8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0F955A0" w14:textId="6F3B3DE2" w:rsidR="00F07B83" w:rsidRPr="00F07B83" w:rsidRDefault="00DC17F3" w:rsidP="00F07B8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Pr>
          <w:sz w:val="21"/>
          <w:szCs w:val="21"/>
          <w:lang w:eastAsia="zh-CN"/>
        </w:rPr>
        <w:t>Proposal</w:t>
      </w:r>
      <w:r w:rsidR="00F07B83" w:rsidRPr="00C21F47">
        <w:rPr>
          <w:sz w:val="21"/>
          <w:szCs w:val="21"/>
          <w:lang w:eastAsia="zh-CN"/>
        </w:rPr>
        <w:t xml:space="preserve"> 1:</w:t>
      </w:r>
      <w:r w:rsidR="00F07B83" w:rsidRPr="00F07B83">
        <w:t xml:space="preserve"> </w:t>
      </w:r>
      <w:r w:rsidR="00F07B83" w:rsidRPr="0053309D">
        <w:t>Further discuss the detailed simulation assumption about the receiver implementation if the simulation results are not aligned well in this meeting</w:t>
      </w:r>
      <w:r w:rsidR="00F07B83">
        <w:t xml:space="preserve"> (HW)</w:t>
      </w:r>
    </w:p>
    <w:p w14:paraId="35B91BBF" w14:textId="77777777" w:rsidR="00F07B83" w:rsidRPr="00D31C28" w:rsidRDefault="00F07B83" w:rsidP="00F07B8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96A3B0B" w14:textId="6D79F441" w:rsidR="00F07B83" w:rsidRPr="006421B3" w:rsidRDefault="0097366C" w:rsidP="00F07B8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proposal 1?</w:t>
      </w:r>
    </w:p>
    <w:p w14:paraId="2CAE4C7D" w14:textId="77777777" w:rsidR="00F07B83" w:rsidRPr="00FC19A4" w:rsidRDefault="00F07B83" w:rsidP="00F07B83">
      <w:pPr>
        <w:widowControl w:val="0"/>
        <w:tabs>
          <w:tab w:val="num" w:pos="709"/>
          <w:tab w:val="num" w:pos="1440"/>
          <w:tab w:val="num" w:pos="1701"/>
        </w:tabs>
        <w:overflowPunct w:val="0"/>
        <w:autoSpaceDE w:val="0"/>
        <w:autoSpaceDN w:val="0"/>
        <w:adjustRightInd w:val="0"/>
        <w:snapToGrid w:val="0"/>
        <w:spacing w:before="60" w:after="60"/>
        <w:textAlignment w:val="baseline"/>
        <w:rPr>
          <w:i/>
          <w:iCs/>
          <w:sz w:val="21"/>
          <w:szCs w:val="21"/>
          <w:lang w:eastAsia="zh-CN"/>
        </w:rPr>
      </w:pPr>
    </w:p>
    <w:p w14:paraId="15C35B64" w14:textId="1E38D532"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Test metric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04496910" w14:textId="3D43725A"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0295CD32"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bookmarkStart w:id="3" w:name="_Hlk101983554"/>
      <w:r w:rsidRPr="00FC19A4">
        <w:rPr>
          <w:i/>
          <w:iCs/>
          <w:sz w:val="21"/>
          <w:szCs w:val="21"/>
          <w:lang w:eastAsia="zh-CN"/>
        </w:rPr>
        <w:t>Option 1: Test SNR at which the PUSCH achieves 70% of throughput</w:t>
      </w:r>
      <w:bookmarkEnd w:id="3"/>
      <w:r w:rsidRPr="00FC19A4">
        <w:rPr>
          <w:i/>
          <w:iCs/>
          <w:sz w:val="21"/>
          <w:szCs w:val="21"/>
          <w:lang w:eastAsia="zh-CN"/>
        </w:rPr>
        <w:t xml:space="preserve"> </w:t>
      </w:r>
    </w:p>
    <w:p w14:paraId="47ED9DAD"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Include SNR point at a certain BLER as a candidate test metric and further decide based on simulation results</w:t>
      </w:r>
    </w:p>
    <w:p w14:paraId="01C6DDA1"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2A: SNR point at 2% BLER</w:t>
      </w:r>
    </w:p>
    <w:p w14:paraId="4531238F" w14:textId="77777777" w:rsidR="00FC19A4" w:rsidRPr="00FC19A4" w:rsidRDefault="00FC19A4" w:rsidP="00FC19A4">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2B: SNR point at 1% BLER</w:t>
      </w:r>
    </w:p>
    <w:p w14:paraId="092DF607"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3: use both option 1 and 2B for initial simulation purpose, and make decision on the test metric in the next meeting</w:t>
      </w:r>
    </w:p>
    <w:p w14:paraId="0B1BF36B" w14:textId="77777777"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A55F6FC" w14:textId="62390B77" w:rsidR="00C21F47" w:rsidRDefault="00C21F4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21F47">
        <w:rPr>
          <w:sz w:val="21"/>
          <w:szCs w:val="21"/>
          <w:lang w:eastAsia="zh-CN"/>
        </w:rPr>
        <w:t>Option 1: Test SNR at which the PUSCH achieves 70% of throughput</w:t>
      </w:r>
      <w:r>
        <w:rPr>
          <w:sz w:val="21"/>
          <w:szCs w:val="21"/>
          <w:lang w:eastAsia="zh-CN"/>
        </w:rPr>
        <w:t xml:space="preserve"> (E///</w:t>
      </w:r>
      <w:r w:rsidR="00C172F3">
        <w:rPr>
          <w:sz w:val="21"/>
          <w:szCs w:val="21"/>
          <w:lang w:eastAsia="zh-CN"/>
        </w:rPr>
        <w:t>, Samsung</w:t>
      </w:r>
      <w:r w:rsidR="001E75DD">
        <w:rPr>
          <w:sz w:val="21"/>
          <w:szCs w:val="21"/>
          <w:lang w:eastAsia="zh-CN"/>
        </w:rPr>
        <w:t>, CTC</w:t>
      </w:r>
      <w:r w:rsidR="00F512FC">
        <w:rPr>
          <w:sz w:val="21"/>
          <w:szCs w:val="21"/>
          <w:lang w:eastAsia="zh-CN"/>
        </w:rPr>
        <w:t>, Huawei</w:t>
      </w:r>
      <w:r>
        <w:rPr>
          <w:sz w:val="21"/>
          <w:szCs w:val="21"/>
          <w:lang w:eastAsia="zh-CN"/>
        </w:rPr>
        <w:t>)</w:t>
      </w:r>
    </w:p>
    <w:p w14:paraId="1BDA3431" w14:textId="38C71583" w:rsidR="00C172F3" w:rsidRDefault="00C172F3" w:rsidP="00C172F3">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S</w:t>
      </w:r>
      <w:r>
        <w:rPr>
          <w:sz w:val="21"/>
          <w:szCs w:val="21"/>
          <w:lang w:eastAsia="zh-CN"/>
        </w:rPr>
        <w:t xml:space="preserve">amsung: </w:t>
      </w:r>
      <w:r w:rsidRPr="00C172F3">
        <w:rPr>
          <w:sz w:val="21"/>
          <w:szCs w:val="21"/>
          <w:lang w:eastAsia="zh-CN"/>
        </w:rPr>
        <w:t>If BLER is selected, 1% of BLER for the 1st transmission can be considered or apply the same BLER metric definition defined in Rel-16 URLLC WI.</w:t>
      </w:r>
    </w:p>
    <w:p w14:paraId="5EF0F457"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CDAA2CB" w14:textId="62666DCD" w:rsidR="00C21F47" w:rsidRPr="006421B3" w:rsidRDefault="00A23560"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21F47">
        <w:rPr>
          <w:sz w:val="21"/>
          <w:szCs w:val="21"/>
          <w:lang w:eastAsia="zh-CN"/>
        </w:rPr>
        <w:t>Test SNR at which the PUSCH achieves 70% of throughput</w:t>
      </w:r>
    </w:p>
    <w:p w14:paraId="5BDEBE13" w14:textId="7FA973C9" w:rsidR="00FC19A4" w:rsidRDefault="00FC19A4"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eastAsia="ko-KR"/>
        </w:rPr>
      </w:pPr>
    </w:p>
    <w:p w14:paraId="06B87394" w14:textId="144F8534"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 xml:space="preserve">Other parameters for BS PUSCH </w:t>
      </w:r>
      <w:proofErr w:type="spellStart"/>
      <w:r w:rsidR="00FC19A4">
        <w:rPr>
          <w:b/>
          <w:sz w:val="21"/>
          <w:szCs w:val="21"/>
          <w:u w:val="single"/>
          <w:lang w:eastAsia="zh-CN"/>
        </w:rPr>
        <w:t>demod</w:t>
      </w:r>
      <w:proofErr w:type="spellEnd"/>
      <w:r w:rsidR="00FC19A4">
        <w:rPr>
          <w:b/>
          <w:sz w:val="21"/>
          <w:szCs w:val="21"/>
          <w:u w:val="single"/>
          <w:lang w:eastAsia="zh-CN"/>
        </w:rPr>
        <w:t xml:space="preserve"> requirements with JCE</w:t>
      </w:r>
    </w:p>
    <w:p w14:paraId="67D4707A" w14:textId="4EC342E2"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6D369E59" w14:textId="77777777" w:rsidR="00FC19A4" w:rsidRPr="00FC19A4" w:rsidRDefault="00FC19A4" w:rsidP="00FC19A4">
      <w:pPr>
        <w:pStyle w:val="aff8"/>
        <w:numPr>
          <w:ilvl w:val="0"/>
          <w:numId w:val="4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 xml:space="preserve">Candidate options for </w:t>
      </w:r>
      <w:bookmarkStart w:id="4" w:name="_Hlk101987204"/>
      <w:r w:rsidRPr="00FC19A4">
        <w:rPr>
          <w:rFonts w:eastAsia="宋体"/>
          <w:i/>
          <w:iCs/>
          <w:sz w:val="21"/>
          <w:szCs w:val="21"/>
          <w:lang w:eastAsia="zh-CN"/>
        </w:rPr>
        <w:t>time domain resource allocation for FR2:</w:t>
      </w:r>
      <w:bookmarkEnd w:id="4"/>
    </w:p>
    <w:p w14:paraId="6365B544"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full slot allocation</w:t>
      </w:r>
    </w:p>
    <w:p w14:paraId="4FE7D223" w14:textId="77777777" w:rsidR="00FC19A4" w:rsidRPr="00FC19A4" w:rsidRDefault="00FC19A4" w:rsidP="00FC19A4">
      <w:pPr>
        <w:pStyle w:val="aff8"/>
        <w:numPr>
          <w:ilvl w:val="0"/>
          <w:numId w:val="4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 xml:space="preserve">Candidate options for additional DM-RS symbols for FR2 </w:t>
      </w:r>
    </w:p>
    <w:p w14:paraId="0B7559CA"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Only one DMRS configuration</w:t>
      </w:r>
    </w:p>
    <w:p w14:paraId="30026264" w14:textId="77777777" w:rsidR="00FC19A4" w:rsidRPr="00FC19A4" w:rsidRDefault="00FC19A4" w:rsidP="00FC19A4">
      <w:pPr>
        <w:pStyle w:val="aff8"/>
        <w:numPr>
          <w:ilvl w:val="0"/>
          <w:numId w:val="4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Candidate options for PT-RS configuration for FR2:</w:t>
      </w:r>
    </w:p>
    <w:p w14:paraId="66855F28"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Only one PT-RS configuration</w:t>
      </w:r>
    </w:p>
    <w:p w14:paraId="25A070A7" w14:textId="77777777" w:rsidR="00FC19A4" w:rsidRPr="00FC19A4" w:rsidRDefault="00FC19A4" w:rsidP="00FC19A4">
      <w:pPr>
        <w:pStyle w:val="aff8"/>
        <w:numPr>
          <w:ilvl w:val="0"/>
          <w:numId w:val="4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Candidate options for the other parameters for FR1:</w:t>
      </w:r>
    </w:p>
    <w:p w14:paraId="45A7360B" w14:textId="2B46EB19" w:rsidR="00FC19A4" w:rsidRPr="00C21F47" w:rsidRDefault="00C21F47" w:rsidP="00C21F47">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val="en-US" w:eastAsia="zh-CN"/>
        </w:rPr>
        <w:t>The parameters in the table can be agreed for other parameters for FR1 as a start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FC19A4" w:rsidRPr="00FC19A4" w14:paraId="5A195063" w14:textId="77777777" w:rsidTr="00FC19A4">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3AD10D0D" w14:textId="77777777" w:rsidR="00FC19A4" w:rsidRPr="00FC19A4" w:rsidRDefault="00FC19A4">
            <w:pPr>
              <w:pStyle w:val="TAH"/>
              <w:rPr>
                <w:rFonts w:ascii="Times New Roman" w:hAnsi="Times New Roman"/>
                <w:i/>
                <w:iCs/>
              </w:rPr>
            </w:pPr>
            <w:r w:rsidRPr="00FC19A4">
              <w:rPr>
                <w:rFonts w:ascii="Times New Roman" w:hAnsi="Times New Roman"/>
                <w:i/>
                <w:iCs/>
              </w:rPr>
              <w:t>Parameter</w:t>
            </w:r>
          </w:p>
        </w:tc>
        <w:tc>
          <w:tcPr>
            <w:tcW w:w="2126" w:type="dxa"/>
            <w:tcBorders>
              <w:top w:val="single" w:sz="4" w:space="0" w:color="auto"/>
              <w:left w:val="single" w:sz="6" w:space="0" w:color="auto"/>
              <w:bottom w:val="single" w:sz="6" w:space="0" w:color="auto"/>
              <w:right w:val="single" w:sz="4" w:space="0" w:color="auto"/>
            </w:tcBorders>
            <w:hideMark/>
          </w:tcPr>
          <w:p w14:paraId="00EE8963" w14:textId="77777777" w:rsidR="00FC19A4" w:rsidRPr="00FC19A4" w:rsidRDefault="00FC19A4">
            <w:pPr>
              <w:pStyle w:val="TAH"/>
              <w:rPr>
                <w:rFonts w:ascii="Times New Roman" w:hAnsi="Times New Roman"/>
                <w:i/>
                <w:iCs/>
              </w:rPr>
            </w:pPr>
            <w:r w:rsidRPr="00FC19A4">
              <w:rPr>
                <w:rFonts w:ascii="Times New Roman" w:hAnsi="Times New Roman"/>
                <w:i/>
                <w:iCs/>
              </w:rPr>
              <w:t>Value</w:t>
            </w:r>
          </w:p>
        </w:tc>
      </w:tr>
      <w:tr w:rsidR="00FC19A4" w:rsidRPr="00FC19A4" w14:paraId="1097F8D2" w14:textId="77777777" w:rsidTr="00FC19A4">
        <w:trPr>
          <w:cantSplit/>
          <w:jc w:val="center"/>
        </w:trPr>
        <w:tc>
          <w:tcPr>
            <w:tcW w:w="1841" w:type="dxa"/>
            <w:tcBorders>
              <w:top w:val="single" w:sz="6" w:space="0" w:color="auto"/>
              <w:left w:val="single" w:sz="4" w:space="0" w:color="auto"/>
              <w:bottom w:val="single" w:sz="6" w:space="0" w:color="auto"/>
              <w:right w:val="single" w:sz="6" w:space="0" w:color="auto"/>
            </w:tcBorders>
            <w:hideMark/>
          </w:tcPr>
          <w:p w14:paraId="182DD35D" w14:textId="77777777" w:rsidR="00FC19A4" w:rsidRPr="00FC19A4" w:rsidRDefault="00FC19A4">
            <w:pPr>
              <w:pStyle w:val="TAL"/>
              <w:rPr>
                <w:rFonts w:ascii="Times New Roman" w:hAnsi="Times New Roman"/>
                <w:i/>
                <w:iCs/>
              </w:rPr>
            </w:pPr>
            <w:r w:rsidRPr="00FC19A4">
              <w:rPr>
                <w:rFonts w:ascii="Times New Roman" w:hAnsi="Times New Roman"/>
                <w:i/>
                <w:iCs/>
              </w:rPr>
              <w:t>HARQ</w:t>
            </w:r>
          </w:p>
        </w:tc>
        <w:tc>
          <w:tcPr>
            <w:tcW w:w="5100" w:type="dxa"/>
            <w:tcBorders>
              <w:top w:val="single" w:sz="6" w:space="0" w:color="auto"/>
              <w:left w:val="single" w:sz="6" w:space="0" w:color="auto"/>
              <w:bottom w:val="single" w:sz="6" w:space="0" w:color="auto"/>
              <w:right w:val="single" w:sz="6" w:space="0" w:color="auto"/>
            </w:tcBorders>
            <w:hideMark/>
          </w:tcPr>
          <w:p w14:paraId="31125D38" w14:textId="77777777" w:rsidR="00FC19A4" w:rsidRPr="00FC19A4" w:rsidRDefault="00FC19A4">
            <w:pPr>
              <w:pStyle w:val="TAL"/>
              <w:rPr>
                <w:rFonts w:ascii="Times New Roman" w:hAnsi="Times New Roman"/>
                <w:i/>
                <w:iCs/>
              </w:rPr>
            </w:pPr>
            <w:r w:rsidRPr="00FC19A4">
              <w:rPr>
                <w:rFonts w:ascii="Times New Roman" w:hAnsi="Times New Roman"/>
                <w:i/>
                <w:iCs/>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288EFD4B" w14:textId="77777777" w:rsidR="00FC19A4" w:rsidRPr="00FC19A4" w:rsidRDefault="00FC19A4">
            <w:pPr>
              <w:pStyle w:val="TAC"/>
              <w:rPr>
                <w:rFonts w:ascii="Times New Roman" w:hAnsi="Times New Roman"/>
                <w:i/>
                <w:iCs/>
              </w:rPr>
            </w:pPr>
            <w:r w:rsidRPr="00FC19A4">
              <w:rPr>
                <w:rFonts w:ascii="Times New Roman" w:hAnsi="Times New Roman"/>
                <w:i/>
                <w:iCs/>
              </w:rPr>
              <w:t>4</w:t>
            </w:r>
          </w:p>
        </w:tc>
      </w:tr>
      <w:tr w:rsidR="00FC19A4" w:rsidRPr="00FC19A4" w14:paraId="6CD94581" w14:textId="77777777" w:rsidTr="00FC19A4">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3B4E1B7D" w14:textId="77777777" w:rsidR="00FC19A4" w:rsidRPr="00FC19A4" w:rsidRDefault="00FC19A4">
            <w:pPr>
              <w:pStyle w:val="TAL"/>
              <w:rPr>
                <w:rFonts w:ascii="Times New Roman" w:hAnsi="Times New Roman"/>
                <w:i/>
                <w:iCs/>
                <w:lang w:val="en-GB"/>
              </w:rPr>
            </w:pPr>
            <w:r w:rsidRPr="00FC19A4">
              <w:rPr>
                <w:rFonts w:ascii="Times New Roman" w:hAnsi="Times New Roman"/>
                <w:i/>
                <w:iCs/>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E81538A" w14:textId="77777777" w:rsidR="00FC19A4" w:rsidRPr="00FC19A4" w:rsidRDefault="00FC19A4">
            <w:pPr>
              <w:pStyle w:val="TAL"/>
              <w:rPr>
                <w:rFonts w:ascii="Times New Roman" w:hAnsi="Times New Roman"/>
                <w:i/>
                <w:iCs/>
              </w:rPr>
            </w:pPr>
            <w:r w:rsidRPr="00FC19A4">
              <w:rPr>
                <w:rFonts w:ascii="Times New Roman" w:hAnsi="Times New Roman"/>
                <w:i/>
                <w:iCs/>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026EB9C4" w14:textId="77777777" w:rsidR="00FC19A4" w:rsidRPr="00FC19A4" w:rsidRDefault="00FC19A4">
            <w:pPr>
              <w:pStyle w:val="TAC"/>
              <w:rPr>
                <w:rFonts w:ascii="Times New Roman" w:hAnsi="Times New Roman"/>
                <w:i/>
                <w:iCs/>
                <w:lang w:val="fr-FR"/>
              </w:rPr>
            </w:pPr>
            <w:r w:rsidRPr="00FC19A4">
              <w:rPr>
                <w:rFonts w:ascii="Times New Roman" w:hAnsi="Times New Roman"/>
                <w:i/>
                <w:iCs/>
              </w:rPr>
              <w:t>1</w:t>
            </w:r>
          </w:p>
        </w:tc>
      </w:tr>
      <w:tr w:rsidR="00FC19A4" w:rsidRPr="00FC19A4" w14:paraId="04876C7D"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4C53A2"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93162AB" w14:textId="77777777" w:rsidR="00FC19A4" w:rsidRPr="00FC19A4" w:rsidRDefault="00FC19A4">
            <w:pPr>
              <w:pStyle w:val="TAL"/>
              <w:rPr>
                <w:rFonts w:ascii="Times New Roman" w:hAnsi="Times New Roman"/>
                <w:i/>
                <w:iCs/>
              </w:rPr>
            </w:pPr>
            <w:r w:rsidRPr="00FC19A4">
              <w:rPr>
                <w:rFonts w:ascii="Times New Roman" w:hAnsi="Times New Roman"/>
                <w:i/>
                <w:iCs/>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16A2F46B" w14:textId="77777777" w:rsidR="00FC19A4" w:rsidRPr="00FC19A4" w:rsidRDefault="00FC19A4">
            <w:pPr>
              <w:pStyle w:val="TAC"/>
              <w:rPr>
                <w:rFonts w:ascii="Times New Roman" w:hAnsi="Times New Roman"/>
                <w:i/>
                <w:iCs/>
                <w:lang w:val="en-GB"/>
              </w:rPr>
            </w:pPr>
            <w:r w:rsidRPr="00FC19A4">
              <w:rPr>
                <w:rFonts w:ascii="Times New Roman" w:hAnsi="Times New Roman"/>
                <w:i/>
                <w:iCs/>
              </w:rPr>
              <w:t>single-symbol DM-RS</w:t>
            </w:r>
          </w:p>
        </w:tc>
      </w:tr>
      <w:tr w:rsidR="00FC19A4" w:rsidRPr="00FC19A4" w14:paraId="0C061024"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59B30D"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E36EA0A" w14:textId="77777777" w:rsidR="00FC19A4" w:rsidRPr="00FC19A4" w:rsidRDefault="00FC19A4">
            <w:pPr>
              <w:pStyle w:val="TAL"/>
              <w:rPr>
                <w:rFonts w:ascii="Times New Roman" w:hAnsi="Times New Roman"/>
                <w:i/>
                <w:iCs/>
                <w:lang w:eastAsia="zh-CN"/>
              </w:rPr>
            </w:pPr>
            <w:r w:rsidRPr="00FC19A4">
              <w:rPr>
                <w:rFonts w:ascii="Times New Roman" w:hAnsi="Times New Roman"/>
                <w:i/>
                <w:iCs/>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5BBD662F" w14:textId="77777777" w:rsidR="00FC19A4" w:rsidRPr="00FC19A4" w:rsidRDefault="00FC19A4">
            <w:pPr>
              <w:pStyle w:val="TAC"/>
              <w:rPr>
                <w:rFonts w:ascii="Times New Roman" w:hAnsi="Times New Roman"/>
                <w:i/>
                <w:iCs/>
              </w:rPr>
            </w:pPr>
            <w:r w:rsidRPr="00FC19A4">
              <w:rPr>
                <w:rFonts w:ascii="Times New Roman" w:hAnsi="Times New Roman"/>
                <w:i/>
                <w:iCs/>
              </w:rPr>
              <w:t>2</w:t>
            </w:r>
          </w:p>
        </w:tc>
      </w:tr>
      <w:tr w:rsidR="00FC19A4" w:rsidRPr="00FC19A4" w14:paraId="3133DFCC"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A5DA3E"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8B259F5" w14:textId="77777777" w:rsidR="00FC19A4" w:rsidRPr="00FC19A4" w:rsidRDefault="00FC19A4">
            <w:pPr>
              <w:pStyle w:val="TAL"/>
              <w:rPr>
                <w:rFonts w:ascii="Times New Roman" w:hAnsi="Times New Roman"/>
                <w:i/>
                <w:iCs/>
              </w:rPr>
            </w:pPr>
            <w:r w:rsidRPr="00FC19A4">
              <w:rPr>
                <w:rFonts w:ascii="Times New Roman" w:hAnsi="Times New Roman"/>
                <w:i/>
                <w:iCs/>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6D31F93F" w14:textId="77777777" w:rsidR="00FC19A4" w:rsidRPr="00FC19A4" w:rsidRDefault="00FC19A4">
            <w:pPr>
              <w:pStyle w:val="TAC"/>
              <w:rPr>
                <w:rFonts w:ascii="Times New Roman" w:hAnsi="Times New Roman"/>
                <w:i/>
                <w:iCs/>
              </w:rPr>
            </w:pPr>
            <w:r w:rsidRPr="00FC19A4">
              <w:rPr>
                <w:rFonts w:ascii="Times New Roman" w:hAnsi="Times New Roman"/>
                <w:i/>
                <w:iCs/>
                <w:lang w:eastAsia="zh-CN"/>
              </w:rPr>
              <w:t>-3 dB</w:t>
            </w:r>
          </w:p>
        </w:tc>
      </w:tr>
      <w:tr w:rsidR="00FC19A4" w:rsidRPr="00FC19A4" w14:paraId="7A2C0DAE"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1D5CF8"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78450FD" w14:textId="77777777" w:rsidR="00FC19A4" w:rsidRPr="00FC19A4" w:rsidRDefault="00FC19A4">
            <w:pPr>
              <w:pStyle w:val="TAL"/>
              <w:rPr>
                <w:rFonts w:ascii="Times New Roman" w:hAnsi="Times New Roman"/>
                <w:i/>
                <w:iCs/>
              </w:rPr>
            </w:pPr>
            <w:r w:rsidRPr="00FC19A4">
              <w:rPr>
                <w:rFonts w:ascii="Times New Roman" w:hAnsi="Times New Roman"/>
                <w:i/>
                <w:iCs/>
              </w:rPr>
              <w:t>DM-RS port</w:t>
            </w:r>
          </w:p>
        </w:tc>
        <w:tc>
          <w:tcPr>
            <w:tcW w:w="2126" w:type="dxa"/>
            <w:tcBorders>
              <w:top w:val="single" w:sz="6" w:space="0" w:color="auto"/>
              <w:left w:val="single" w:sz="6" w:space="0" w:color="auto"/>
              <w:bottom w:val="single" w:sz="6" w:space="0" w:color="auto"/>
              <w:right w:val="single" w:sz="4" w:space="0" w:color="auto"/>
            </w:tcBorders>
            <w:hideMark/>
          </w:tcPr>
          <w:p w14:paraId="6A23CAE8" w14:textId="77777777" w:rsidR="00FC19A4" w:rsidRPr="00FC19A4" w:rsidRDefault="00FC19A4">
            <w:pPr>
              <w:pStyle w:val="TAC"/>
              <w:rPr>
                <w:rFonts w:ascii="Times New Roman" w:hAnsi="Times New Roman"/>
                <w:i/>
                <w:iCs/>
                <w:lang w:eastAsia="zh-CN"/>
              </w:rPr>
            </w:pPr>
            <w:r w:rsidRPr="00FC19A4">
              <w:rPr>
                <w:rFonts w:ascii="Times New Roman" w:hAnsi="Times New Roman"/>
                <w:i/>
                <w:iCs/>
              </w:rPr>
              <w:t>{0}</w:t>
            </w:r>
          </w:p>
        </w:tc>
      </w:tr>
      <w:tr w:rsidR="00FC19A4" w:rsidRPr="00FC19A4" w14:paraId="2BAB90B0"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15BF88"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861667F" w14:textId="77777777" w:rsidR="00FC19A4" w:rsidRPr="00FC19A4" w:rsidRDefault="00FC19A4">
            <w:pPr>
              <w:pStyle w:val="TAL"/>
              <w:rPr>
                <w:rFonts w:ascii="Times New Roman" w:hAnsi="Times New Roman"/>
                <w:i/>
                <w:iCs/>
              </w:rPr>
            </w:pPr>
            <w:r w:rsidRPr="00FC19A4">
              <w:rPr>
                <w:rFonts w:ascii="Times New Roman" w:hAnsi="Times New Roman"/>
                <w:i/>
                <w:iCs/>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7BA608C6" w14:textId="77777777" w:rsidR="00FC19A4" w:rsidRPr="00FC19A4" w:rsidRDefault="00FC19A4">
            <w:pPr>
              <w:pStyle w:val="TAC"/>
              <w:rPr>
                <w:rFonts w:ascii="Times New Roman" w:hAnsi="Times New Roman"/>
                <w:i/>
                <w:iCs/>
              </w:rPr>
            </w:pPr>
            <w:r w:rsidRPr="00FC19A4">
              <w:rPr>
                <w:rFonts w:ascii="Times New Roman" w:hAnsi="Times New Roman"/>
                <w:i/>
                <w:iCs/>
              </w:rPr>
              <w:t>N</w:t>
            </w:r>
            <w:r w:rsidRPr="00FC19A4">
              <w:rPr>
                <w:rFonts w:ascii="Times New Roman" w:hAnsi="Times New Roman"/>
                <w:i/>
                <w:iCs/>
                <w:vertAlign w:val="subscript"/>
              </w:rPr>
              <w:t>ID</w:t>
            </w:r>
            <w:r w:rsidRPr="00FC19A4">
              <w:rPr>
                <w:rFonts w:ascii="Times New Roman" w:hAnsi="Times New Roman"/>
                <w:i/>
                <w:iCs/>
                <w:vertAlign w:val="superscript"/>
              </w:rPr>
              <w:t>0</w:t>
            </w:r>
            <w:r w:rsidRPr="00FC19A4">
              <w:rPr>
                <w:rFonts w:ascii="Times New Roman" w:hAnsi="Times New Roman"/>
                <w:i/>
                <w:iCs/>
              </w:rPr>
              <w:t xml:space="preserve">=0, </w:t>
            </w:r>
            <w:proofErr w:type="spellStart"/>
            <w:r w:rsidRPr="00FC19A4">
              <w:rPr>
                <w:rFonts w:ascii="Times New Roman" w:hAnsi="Times New Roman"/>
                <w:i/>
                <w:iCs/>
              </w:rPr>
              <w:t>n</w:t>
            </w:r>
            <w:r w:rsidRPr="00FC19A4">
              <w:rPr>
                <w:rFonts w:ascii="Times New Roman" w:hAnsi="Times New Roman"/>
                <w:i/>
                <w:iCs/>
                <w:vertAlign w:val="subscript"/>
              </w:rPr>
              <w:t>SCID</w:t>
            </w:r>
            <w:proofErr w:type="spellEnd"/>
            <w:r w:rsidRPr="00FC19A4">
              <w:rPr>
                <w:rFonts w:ascii="Times New Roman" w:hAnsi="Times New Roman"/>
                <w:i/>
                <w:iCs/>
              </w:rPr>
              <w:t xml:space="preserve"> =0</w:t>
            </w:r>
          </w:p>
        </w:tc>
      </w:tr>
      <w:tr w:rsidR="00FC19A4" w:rsidRPr="00FC19A4" w14:paraId="67A789AF" w14:textId="77777777" w:rsidTr="00FC19A4">
        <w:trPr>
          <w:cantSplit/>
          <w:jc w:val="center"/>
        </w:trPr>
        <w:tc>
          <w:tcPr>
            <w:tcW w:w="1841" w:type="dxa"/>
            <w:tcBorders>
              <w:top w:val="nil"/>
              <w:left w:val="single" w:sz="4" w:space="0" w:color="auto"/>
              <w:bottom w:val="nil"/>
              <w:right w:val="single" w:sz="6" w:space="0" w:color="auto"/>
            </w:tcBorders>
            <w:hideMark/>
          </w:tcPr>
          <w:p w14:paraId="6FDA740B" w14:textId="77777777" w:rsidR="00FC19A4" w:rsidRPr="00FC19A4" w:rsidRDefault="00FC19A4">
            <w:pPr>
              <w:pStyle w:val="TAL"/>
              <w:rPr>
                <w:rFonts w:ascii="Times New Roman" w:hAnsi="Times New Roman"/>
                <w:i/>
                <w:iCs/>
              </w:rPr>
            </w:pPr>
            <w:r w:rsidRPr="00FC19A4">
              <w:rPr>
                <w:rFonts w:ascii="Times New Roman" w:hAnsi="Times New Roman"/>
                <w:i/>
                <w:iCs/>
              </w:rPr>
              <w:t>Time domain</w:t>
            </w:r>
          </w:p>
        </w:tc>
        <w:tc>
          <w:tcPr>
            <w:tcW w:w="5100" w:type="dxa"/>
            <w:tcBorders>
              <w:top w:val="single" w:sz="6" w:space="0" w:color="auto"/>
              <w:left w:val="single" w:sz="6" w:space="0" w:color="auto"/>
              <w:bottom w:val="single" w:sz="6" w:space="0" w:color="auto"/>
              <w:right w:val="single" w:sz="6" w:space="0" w:color="auto"/>
            </w:tcBorders>
            <w:hideMark/>
          </w:tcPr>
          <w:p w14:paraId="2AA2CE79" w14:textId="77777777" w:rsidR="00FC19A4" w:rsidRPr="00FC19A4" w:rsidRDefault="00FC19A4">
            <w:pPr>
              <w:pStyle w:val="TAL"/>
              <w:rPr>
                <w:rFonts w:ascii="Times New Roman" w:eastAsia="Batang" w:hAnsi="Times New Roman"/>
                <w:i/>
                <w:iCs/>
              </w:rPr>
            </w:pPr>
            <w:r w:rsidRPr="00FC19A4">
              <w:rPr>
                <w:rFonts w:ascii="Times New Roman" w:hAnsi="Times New Roman"/>
                <w:i/>
                <w:iCs/>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42D7B0D4" w14:textId="77777777" w:rsidR="00FC19A4" w:rsidRPr="00FC19A4" w:rsidRDefault="00FC19A4">
            <w:pPr>
              <w:pStyle w:val="TAC"/>
              <w:rPr>
                <w:rFonts w:ascii="Times New Roman" w:hAnsi="Times New Roman"/>
                <w:i/>
                <w:iCs/>
              </w:rPr>
            </w:pPr>
            <w:r w:rsidRPr="00FC19A4">
              <w:rPr>
                <w:rFonts w:ascii="Times New Roman" w:hAnsi="Times New Roman"/>
                <w:i/>
                <w:iCs/>
              </w:rPr>
              <w:t xml:space="preserve">0 </w:t>
            </w:r>
          </w:p>
        </w:tc>
      </w:tr>
      <w:tr w:rsidR="00FC19A4" w:rsidRPr="00FC19A4" w14:paraId="32200008" w14:textId="77777777" w:rsidTr="00FC19A4">
        <w:trPr>
          <w:cantSplit/>
          <w:jc w:val="center"/>
        </w:trPr>
        <w:tc>
          <w:tcPr>
            <w:tcW w:w="1841" w:type="dxa"/>
            <w:tcBorders>
              <w:top w:val="nil"/>
              <w:left w:val="single" w:sz="4" w:space="0" w:color="auto"/>
              <w:bottom w:val="single" w:sz="6" w:space="0" w:color="auto"/>
              <w:right w:val="single" w:sz="6" w:space="0" w:color="auto"/>
            </w:tcBorders>
            <w:hideMark/>
          </w:tcPr>
          <w:p w14:paraId="2159E228" w14:textId="77777777" w:rsidR="00FC19A4" w:rsidRPr="00FC19A4" w:rsidRDefault="00FC19A4">
            <w:pPr>
              <w:pStyle w:val="TAL"/>
              <w:rPr>
                <w:rFonts w:ascii="Times New Roman" w:hAnsi="Times New Roman"/>
                <w:i/>
                <w:iCs/>
              </w:rPr>
            </w:pPr>
            <w:r w:rsidRPr="00FC19A4">
              <w:rPr>
                <w:rFonts w:ascii="Times New Roman" w:hAnsi="Times New Roman"/>
                <w:i/>
                <w:iCs/>
              </w:rPr>
              <w:t>Resource allocation</w:t>
            </w:r>
          </w:p>
        </w:tc>
        <w:tc>
          <w:tcPr>
            <w:tcW w:w="5100" w:type="dxa"/>
            <w:tcBorders>
              <w:top w:val="single" w:sz="6" w:space="0" w:color="auto"/>
              <w:left w:val="single" w:sz="6" w:space="0" w:color="auto"/>
              <w:bottom w:val="single" w:sz="6" w:space="0" w:color="auto"/>
              <w:right w:val="single" w:sz="6" w:space="0" w:color="auto"/>
            </w:tcBorders>
            <w:hideMark/>
          </w:tcPr>
          <w:p w14:paraId="1045DB5F" w14:textId="77777777" w:rsidR="00FC19A4" w:rsidRPr="00FC19A4" w:rsidRDefault="00FC19A4">
            <w:pPr>
              <w:pStyle w:val="TAL"/>
              <w:rPr>
                <w:rFonts w:ascii="Times New Roman" w:hAnsi="Times New Roman"/>
                <w:i/>
                <w:iCs/>
              </w:rPr>
            </w:pPr>
            <w:r w:rsidRPr="00FC19A4">
              <w:rPr>
                <w:rFonts w:ascii="Times New Roman" w:hAnsi="Times New Roman"/>
                <w:i/>
                <w:iCs/>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62FD7FE3" w14:textId="77777777" w:rsidR="00FC19A4" w:rsidRPr="00FC19A4" w:rsidRDefault="00FC19A4">
            <w:pPr>
              <w:pStyle w:val="TAL"/>
              <w:jc w:val="center"/>
              <w:rPr>
                <w:rFonts w:ascii="Times New Roman" w:hAnsi="Times New Roman"/>
                <w:i/>
                <w:iCs/>
              </w:rPr>
            </w:pPr>
            <w:r w:rsidRPr="00FC19A4">
              <w:rPr>
                <w:rFonts w:ascii="Times New Roman" w:hAnsi="Times New Roman"/>
                <w:i/>
                <w:iCs/>
              </w:rPr>
              <w:t>14</w:t>
            </w:r>
          </w:p>
        </w:tc>
      </w:tr>
      <w:tr w:rsidR="00FC19A4" w:rsidRPr="00FC19A4" w14:paraId="550ADEAD" w14:textId="77777777" w:rsidTr="00FC19A4">
        <w:trPr>
          <w:cantSplit/>
          <w:jc w:val="center"/>
        </w:trPr>
        <w:tc>
          <w:tcPr>
            <w:tcW w:w="6941" w:type="dxa"/>
            <w:gridSpan w:val="2"/>
            <w:tcBorders>
              <w:top w:val="single" w:sz="6" w:space="0" w:color="auto"/>
              <w:left w:val="single" w:sz="4" w:space="0" w:color="auto"/>
              <w:bottom w:val="single" w:sz="4" w:space="0" w:color="auto"/>
              <w:right w:val="single" w:sz="4" w:space="0" w:color="auto"/>
            </w:tcBorders>
            <w:hideMark/>
          </w:tcPr>
          <w:p w14:paraId="10AE0136" w14:textId="77777777" w:rsidR="00FC19A4" w:rsidRPr="00FC19A4" w:rsidRDefault="00FC19A4">
            <w:pPr>
              <w:pStyle w:val="TAL"/>
              <w:rPr>
                <w:rFonts w:ascii="Times New Roman" w:hAnsi="Times New Roman"/>
                <w:i/>
                <w:iCs/>
              </w:rPr>
            </w:pPr>
            <w:r w:rsidRPr="00FC19A4">
              <w:rPr>
                <w:rFonts w:ascii="Times New Roman" w:hAnsi="Times New Roman"/>
                <w:i/>
                <w:iCs/>
              </w:rPr>
              <w:t>Code block group based PUSCH transmission</w:t>
            </w:r>
          </w:p>
        </w:tc>
        <w:tc>
          <w:tcPr>
            <w:tcW w:w="2126" w:type="dxa"/>
            <w:tcBorders>
              <w:top w:val="single" w:sz="4" w:space="0" w:color="auto"/>
              <w:left w:val="single" w:sz="4" w:space="0" w:color="auto"/>
              <w:bottom w:val="single" w:sz="4" w:space="0" w:color="auto"/>
              <w:right w:val="single" w:sz="4" w:space="0" w:color="auto"/>
            </w:tcBorders>
            <w:hideMark/>
          </w:tcPr>
          <w:p w14:paraId="7E7120F9" w14:textId="77777777" w:rsidR="00FC19A4" w:rsidRPr="00FC19A4" w:rsidRDefault="00FC19A4">
            <w:pPr>
              <w:pStyle w:val="TAC"/>
              <w:rPr>
                <w:rFonts w:ascii="Times New Roman" w:hAnsi="Times New Roman"/>
                <w:i/>
                <w:iCs/>
              </w:rPr>
            </w:pPr>
            <w:r w:rsidRPr="00FC19A4">
              <w:rPr>
                <w:rFonts w:ascii="Times New Roman" w:hAnsi="Times New Roman"/>
                <w:i/>
                <w:iCs/>
              </w:rPr>
              <w:t>Disabled</w:t>
            </w:r>
          </w:p>
        </w:tc>
      </w:tr>
    </w:tbl>
    <w:p w14:paraId="03392F51" w14:textId="77777777" w:rsidR="00FC19A4" w:rsidRPr="00FC19A4" w:rsidRDefault="00FC19A4" w:rsidP="00FC19A4">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For the RV sequence for FR1:</w:t>
      </w:r>
    </w:p>
    <w:p w14:paraId="43D8FB49" w14:textId="77777777" w:rsidR="00FC19A4" w:rsidRPr="00FC19A4" w:rsidRDefault="00FC19A4" w:rsidP="00FC19A4">
      <w:pPr>
        <w:pStyle w:val="aff8"/>
        <w:widowControl w:val="0"/>
        <w:numPr>
          <w:ilvl w:val="0"/>
          <w:numId w:val="48"/>
        </w:numPr>
        <w:tabs>
          <w:tab w:val="num" w:pos="1440"/>
          <w:tab w:val="num" w:pos="1701"/>
        </w:tabs>
        <w:overflowPunct/>
        <w:autoSpaceDE/>
        <w:autoSpaceDN/>
        <w:adjustRightInd/>
        <w:snapToGrid w:val="0"/>
        <w:spacing w:before="60" w:after="60"/>
        <w:ind w:firstLineChars="0"/>
        <w:textAlignment w:val="auto"/>
        <w:rPr>
          <w:i/>
          <w:iCs/>
          <w:sz w:val="21"/>
          <w:szCs w:val="21"/>
          <w:lang w:val="en-US" w:eastAsia="zh-CN"/>
        </w:rPr>
      </w:pPr>
      <w:r w:rsidRPr="00FC19A4">
        <w:rPr>
          <w:i/>
          <w:iCs/>
          <w:sz w:val="21"/>
          <w:szCs w:val="21"/>
          <w:lang w:eastAsia="zh-CN"/>
        </w:rPr>
        <w:t>Use [0 3 0 3] for TDD</w:t>
      </w:r>
    </w:p>
    <w:p w14:paraId="762CF696" w14:textId="77777777" w:rsidR="00FC19A4" w:rsidRPr="00FC19A4" w:rsidRDefault="00FC19A4" w:rsidP="00FC19A4">
      <w:pPr>
        <w:pStyle w:val="aff8"/>
        <w:widowControl w:val="0"/>
        <w:numPr>
          <w:ilvl w:val="0"/>
          <w:numId w:val="48"/>
        </w:numPr>
        <w:tabs>
          <w:tab w:val="num" w:pos="1440"/>
          <w:tab w:val="num" w:pos="1701"/>
        </w:tabs>
        <w:overflowPunct/>
        <w:autoSpaceDE/>
        <w:autoSpaceDN/>
        <w:adjustRightInd/>
        <w:snapToGrid w:val="0"/>
        <w:spacing w:before="60" w:after="60"/>
        <w:ind w:firstLineChars="0"/>
        <w:textAlignment w:val="auto"/>
        <w:rPr>
          <w:i/>
          <w:iCs/>
          <w:sz w:val="21"/>
          <w:szCs w:val="21"/>
          <w:lang w:eastAsia="zh-CN"/>
        </w:rPr>
      </w:pPr>
      <w:r w:rsidRPr="00FC19A4">
        <w:rPr>
          <w:i/>
          <w:iCs/>
          <w:sz w:val="21"/>
          <w:szCs w:val="21"/>
          <w:lang w:eastAsia="zh-CN"/>
        </w:rPr>
        <w:t xml:space="preserve">FFS based on the agreed </w:t>
      </w:r>
      <w:proofErr w:type="spellStart"/>
      <w:r w:rsidRPr="00FC19A4">
        <w:rPr>
          <w:i/>
          <w:iCs/>
          <w:sz w:val="21"/>
          <w:szCs w:val="21"/>
          <w:lang w:eastAsia="zh-CN"/>
        </w:rPr>
        <w:t>aTDW</w:t>
      </w:r>
      <w:proofErr w:type="spellEnd"/>
      <w:r w:rsidRPr="00FC19A4">
        <w:rPr>
          <w:i/>
          <w:iCs/>
          <w:sz w:val="21"/>
          <w:szCs w:val="21"/>
          <w:lang w:eastAsia="zh-CN"/>
        </w:rPr>
        <w:t xml:space="preserve"> length for FDD </w:t>
      </w:r>
    </w:p>
    <w:p w14:paraId="62CFDC95" w14:textId="6948627A"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 xml:space="preserve"> on </w:t>
      </w:r>
      <w:r w:rsidRPr="00C21F47">
        <w:rPr>
          <w:rFonts w:eastAsia="宋体"/>
          <w:sz w:val="21"/>
          <w:szCs w:val="21"/>
          <w:lang w:eastAsia="zh-CN"/>
        </w:rPr>
        <w:t>additional DM-RS symbols for FR2</w:t>
      </w:r>
      <w:r>
        <w:rPr>
          <w:rFonts w:eastAsia="宋体"/>
          <w:sz w:val="21"/>
          <w:szCs w:val="21"/>
          <w:lang w:eastAsia="zh-CN"/>
        </w:rPr>
        <w:t>:</w:t>
      </w:r>
    </w:p>
    <w:p w14:paraId="5B4E3D2F" w14:textId="766491D2" w:rsidR="00C21F47" w:rsidRDefault="00C21F4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Both DMRS 1+0 and DMRS 1+1 should be considered ([E///])</w:t>
      </w:r>
    </w:p>
    <w:p w14:paraId="0B3B19E2" w14:textId="7F03FCDE" w:rsidR="00C21F47" w:rsidRPr="001C492E" w:rsidRDefault="00C21F47" w:rsidP="00C21F47">
      <w:pPr>
        <w:pStyle w:val="aff8"/>
        <w:widowControl w:val="0"/>
        <w:numPr>
          <w:ilvl w:val="0"/>
          <w:numId w:val="48"/>
        </w:numPr>
        <w:tabs>
          <w:tab w:val="num" w:pos="1440"/>
          <w:tab w:val="num" w:pos="1701"/>
        </w:tabs>
        <w:overflowPunct/>
        <w:autoSpaceDE/>
        <w:autoSpaceDN/>
        <w:adjustRightInd/>
        <w:snapToGrid w:val="0"/>
        <w:spacing w:before="60" w:after="60"/>
        <w:ind w:firstLineChars="0"/>
        <w:textAlignment w:val="auto"/>
        <w:rPr>
          <w:sz w:val="21"/>
          <w:szCs w:val="21"/>
          <w:lang w:eastAsia="zh-CN"/>
        </w:rPr>
      </w:pPr>
      <w:r>
        <w:rPr>
          <w:rFonts w:hint="eastAsia"/>
          <w:sz w:val="21"/>
          <w:szCs w:val="21"/>
          <w:lang w:eastAsia="zh-CN"/>
        </w:rPr>
        <w:t>E</w:t>
      </w:r>
      <w:r>
        <w:rPr>
          <w:sz w:val="21"/>
          <w:szCs w:val="21"/>
          <w:lang w:eastAsia="zh-CN"/>
        </w:rPr>
        <w:t xml:space="preserve">///: </w:t>
      </w:r>
      <w:r w:rsidRPr="00C21F47">
        <w:rPr>
          <w:sz w:val="21"/>
          <w:szCs w:val="21"/>
          <w:lang w:eastAsia="zh-CN"/>
        </w:rPr>
        <w:t xml:space="preserve">the support of pos0 and/or pos1 is up to manufacturer declaration. if only pos1 considered in the demodulation requirement definition means that PUSCH JCE cannot be supported by the BS </w:t>
      </w:r>
      <w:r w:rsidRPr="001C492E">
        <w:rPr>
          <w:sz w:val="21"/>
          <w:szCs w:val="21"/>
          <w:lang w:eastAsia="zh-CN"/>
        </w:rPr>
        <w:t>declaring support of pos0 only.</w:t>
      </w:r>
    </w:p>
    <w:p w14:paraId="5708DB1D" w14:textId="77AC831E" w:rsidR="00F512FC" w:rsidRPr="001C492E" w:rsidRDefault="00F512FC" w:rsidP="00F512F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2: DMRS 1+1 only (Huawei)</w:t>
      </w:r>
    </w:p>
    <w:p w14:paraId="1F1923FD" w14:textId="4EFB98D7" w:rsidR="00C172F3" w:rsidRPr="001C492E" w:rsidRDefault="00C172F3" w:rsidP="00C172F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1C492E">
        <w:rPr>
          <w:rFonts w:eastAsia="宋体" w:hint="eastAsia"/>
          <w:sz w:val="21"/>
          <w:szCs w:val="21"/>
          <w:lang w:eastAsia="zh-CN"/>
        </w:rPr>
        <w:t>Proposals</w:t>
      </w:r>
      <w:r w:rsidRPr="001C492E">
        <w:rPr>
          <w:rFonts w:eastAsia="宋体"/>
          <w:sz w:val="21"/>
          <w:szCs w:val="21"/>
          <w:lang w:eastAsia="zh-CN"/>
        </w:rPr>
        <w:t xml:space="preserve"> on PT-RS configuration for FR2:</w:t>
      </w:r>
    </w:p>
    <w:p w14:paraId="4631EE0C" w14:textId="752D2644" w:rsidR="00C172F3" w:rsidRPr="001C492E" w:rsidRDefault="00C172F3" w:rsidP="00C172F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1: PT-RS is not configured for PUSCH requirement with JCE in FR2 (Samsung</w:t>
      </w:r>
      <w:r w:rsidR="00F512FC" w:rsidRPr="001C492E">
        <w:rPr>
          <w:sz w:val="21"/>
          <w:szCs w:val="21"/>
          <w:lang w:eastAsia="zh-CN"/>
        </w:rPr>
        <w:t>, Huawei</w:t>
      </w:r>
      <w:r w:rsidRPr="001C492E">
        <w:rPr>
          <w:sz w:val="21"/>
          <w:szCs w:val="21"/>
          <w:lang w:eastAsia="zh-CN"/>
        </w:rPr>
        <w:t>)</w:t>
      </w:r>
    </w:p>
    <w:p w14:paraId="6021E85A" w14:textId="5970312F" w:rsidR="00C1498C" w:rsidRPr="001C492E" w:rsidRDefault="00C1498C" w:rsidP="00C172F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2: Use L=1, K=2 for PT-RS configuration (Nokia)</w:t>
      </w:r>
    </w:p>
    <w:p w14:paraId="282CBF5D" w14:textId="365772FA" w:rsidR="00C1498C" w:rsidRPr="001C492E" w:rsidRDefault="00C1498C" w:rsidP="00C1498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1C492E">
        <w:rPr>
          <w:rFonts w:eastAsia="宋体" w:hint="eastAsia"/>
          <w:sz w:val="21"/>
          <w:szCs w:val="21"/>
          <w:lang w:eastAsia="zh-CN"/>
        </w:rPr>
        <w:t>Proposals</w:t>
      </w:r>
      <w:r w:rsidRPr="001C492E">
        <w:rPr>
          <w:rFonts w:eastAsia="宋体"/>
          <w:sz w:val="21"/>
          <w:szCs w:val="21"/>
          <w:lang w:eastAsia="zh-CN"/>
        </w:rPr>
        <w:t xml:space="preserve"> on time domain resource allocation for FR2:</w:t>
      </w:r>
    </w:p>
    <w:p w14:paraId="401BB848" w14:textId="104395C5" w:rsidR="00C1498C" w:rsidRPr="001C492E" w:rsidRDefault="00C1498C" w:rsidP="00C1498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1: Use full slot allocation (14 symbols) for PUSCH JCE requirements (Nokia)</w:t>
      </w:r>
    </w:p>
    <w:p w14:paraId="638E13FB" w14:textId="77777777" w:rsidR="00C21F47" w:rsidRPr="001C492E"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1C492E">
        <w:rPr>
          <w:rFonts w:eastAsia="宋体"/>
          <w:sz w:val="21"/>
          <w:szCs w:val="21"/>
          <w:highlight w:val="yellow"/>
          <w:lang w:eastAsia="zh-CN"/>
        </w:rPr>
        <w:t>Recommended WF</w:t>
      </w:r>
    </w:p>
    <w:p w14:paraId="6D4EF721" w14:textId="140E9AB3" w:rsidR="007E703E" w:rsidRPr="001C492E" w:rsidRDefault="007E703E" w:rsidP="007E703E">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1C492E">
        <w:rPr>
          <w:rFonts w:hint="eastAsia"/>
          <w:sz w:val="21"/>
          <w:szCs w:val="21"/>
          <w:lang w:val="en-US" w:eastAsia="zh-CN"/>
        </w:rPr>
        <w:t>For a</w:t>
      </w:r>
      <w:r w:rsidRPr="001C492E">
        <w:rPr>
          <w:sz w:val="21"/>
          <w:szCs w:val="21"/>
          <w:lang w:val="en-US" w:eastAsia="zh-CN"/>
        </w:rPr>
        <w:t>dditional DM-RS symbols for FR2</w:t>
      </w:r>
      <w:r w:rsidRPr="001C492E">
        <w:rPr>
          <w:rFonts w:hint="eastAsia"/>
          <w:sz w:val="21"/>
          <w:szCs w:val="21"/>
          <w:lang w:val="en-US" w:eastAsia="zh-CN"/>
        </w:rPr>
        <w:t xml:space="preserve">, is option </w:t>
      </w:r>
      <w:r w:rsidRPr="001C492E">
        <w:rPr>
          <w:sz w:val="21"/>
          <w:szCs w:val="21"/>
          <w:lang w:val="en-US" w:eastAsia="zh-CN"/>
        </w:rPr>
        <w:t>1</w:t>
      </w:r>
      <w:r w:rsidRPr="001C492E">
        <w:rPr>
          <w:rFonts w:hint="eastAsia"/>
          <w:sz w:val="21"/>
          <w:szCs w:val="21"/>
          <w:lang w:val="en-US" w:eastAsia="zh-CN"/>
        </w:rPr>
        <w:t xml:space="preserve"> agreeable? Otherwise, go with option </w:t>
      </w:r>
      <w:r w:rsidRPr="001C492E">
        <w:rPr>
          <w:sz w:val="21"/>
          <w:szCs w:val="21"/>
          <w:lang w:val="en-US" w:eastAsia="zh-CN"/>
        </w:rPr>
        <w:t>2</w:t>
      </w:r>
      <w:r w:rsidRPr="001C492E">
        <w:rPr>
          <w:rFonts w:hint="eastAsia"/>
          <w:sz w:val="21"/>
          <w:szCs w:val="21"/>
          <w:lang w:val="en-US" w:eastAsia="zh-CN"/>
        </w:rPr>
        <w:t>.</w:t>
      </w:r>
    </w:p>
    <w:p w14:paraId="096B9345" w14:textId="3421BADA" w:rsidR="007E703E" w:rsidRPr="001C492E" w:rsidRDefault="007E703E" w:rsidP="007E703E">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1C492E">
        <w:rPr>
          <w:rFonts w:hint="eastAsia"/>
          <w:sz w:val="21"/>
          <w:szCs w:val="21"/>
          <w:lang w:val="en-US" w:eastAsia="zh-CN"/>
        </w:rPr>
        <w:t xml:space="preserve">For </w:t>
      </w:r>
      <w:r w:rsidRPr="001C492E">
        <w:rPr>
          <w:sz w:val="21"/>
          <w:szCs w:val="21"/>
          <w:lang w:val="en-US" w:eastAsia="zh-CN"/>
        </w:rPr>
        <w:t>PT-RS configurations for FR2</w:t>
      </w:r>
      <w:r w:rsidRPr="001C492E">
        <w:rPr>
          <w:rFonts w:hint="eastAsia"/>
          <w:sz w:val="21"/>
          <w:szCs w:val="21"/>
          <w:lang w:val="en-US" w:eastAsia="zh-CN"/>
        </w:rPr>
        <w:t xml:space="preserve">, </w:t>
      </w:r>
      <w:r w:rsidR="00D87A61" w:rsidRPr="001C492E">
        <w:rPr>
          <w:sz w:val="21"/>
          <w:szCs w:val="21"/>
          <w:lang w:val="en-US" w:eastAsia="zh-CN"/>
        </w:rPr>
        <w:t>whether we can reuse decision for PUSCH JCE test for FR2?</w:t>
      </w:r>
      <w:r w:rsidRPr="001C492E">
        <w:rPr>
          <w:rFonts w:hint="eastAsia"/>
          <w:sz w:val="21"/>
          <w:szCs w:val="21"/>
          <w:lang w:val="en-US" w:eastAsia="zh-CN"/>
        </w:rPr>
        <w:t xml:space="preserve"> </w:t>
      </w:r>
    </w:p>
    <w:p w14:paraId="5CA17134" w14:textId="0B8BE384" w:rsidR="00C21F47" w:rsidRPr="001C492E" w:rsidRDefault="00D87A61" w:rsidP="001C492E">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1C492E">
        <w:rPr>
          <w:sz w:val="21"/>
          <w:szCs w:val="21"/>
          <w:lang w:eastAsia="zh-CN"/>
        </w:rPr>
        <w:t>For time domain resource allocation for FR2, encourage feedback.</w:t>
      </w:r>
    </w:p>
    <w:p w14:paraId="6793E932"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84"/>
        <w:gridCol w:w="8547"/>
      </w:tblGrid>
      <w:tr w:rsidR="008E020E" w:rsidRPr="00235FB1" w14:paraId="544D45E3" w14:textId="77777777" w:rsidTr="00C55163">
        <w:tc>
          <w:tcPr>
            <w:tcW w:w="1084"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47"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C55163">
        <w:tc>
          <w:tcPr>
            <w:tcW w:w="1084" w:type="dxa"/>
            <w:vAlign w:val="center"/>
          </w:tcPr>
          <w:p w14:paraId="337F0209" w14:textId="49D5D23B" w:rsidR="008E020E" w:rsidRPr="00046D9C" w:rsidRDefault="006A461C" w:rsidP="006A461C">
            <w:pPr>
              <w:spacing w:after="120"/>
              <w:jc w:val="both"/>
              <w:rPr>
                <w:rFonts w:eastAsiaTheme="minorEastAsia"/>
                <w:sz w:val="21"/>
                <w:szCs w:val="21"/>
                <w:lang w:val="en-US" w:eastAsia="zh-CN"/>
              </w:rPr>
            </w:pPr>
            <w:r>
              <w:rPr>
                <w:rFonts w:eastAsiaTheme="minorEastAsia"/>
                <w:sz w:val="21"/>
                <w:szCs w:val="21"/>
                <w:lang w:val="en-US" w:eastAsia="zh-CN"/>
              </w:rPr>
              <w:t>Huawei</w:t>
            </w:r>
          </w:p>
        </w:tc>
        <w:tc>
          <w:tcPr>
            <w:tcW w:w="8547" w:type="dxa"/>
          </w:tcPr>
          <w:p w14:paraId="5B0DA48A" w14:textId="4FF1EE68"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0F53DEE1" w14:textId="1D71A56C" w:rsidR="001C492E" w:rsidRPr="006A461C" w:rsidRDefault="006A461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 xml:space="preserve">e prefer to not consider FR2-2 since </w:t>
            </w:r>
            <w:r>
              <w:rPr>
                <w:rFonts w:eastAsiaTheme="minorEastAsia"/>
                <w:sz w:val="21"/>
                <w:szCs w:val="21"/>
                <w:lang w:eastAsia="zh-CN"/>
              </w:rPr>
              <w:t xml:space="preserve">it is </w:t>
            </w:r>
            <w:r w:rsidR="006217F5">
              <w:rPr>
                <w:rFonts w:eastAsiaTheme="minorEastAsia"/>
                <w:sz w:val="21"/>
                <w:szCs w:val="21"/>
                <w:lang w:eastAsia="zh-CN"/>
              </w:rPr>
              <w:t xml:space="preserve">under </w:t>
            </w:r>
            <w:r>
              <w:rPr>
                <w:rFonts w:eastAsiaTheme="minorEastAsia"/>
                <w:sz w:val="21"/>
                <w:szCs w:val="21"/>
                <w:lang w:eastAsia="zh-CN"/>
              </w:rPr>
              <w:t>discuss</w:t>
            </w:r>
            <w:r w:rsidR="006217F5">
              <w:rPr>
                <w:rFonts w:eastAsiaTheme="minorEastAsia"/>
                <w:sz w:val="21"/>
                <w:szCs w:val="21"/>
                <w:lang w:eastAsia="zh-CN"/>
              </w:rPr>
              <w:t>ion</w:t>
            </w:r>
            <w:r>
              <w:rPr>
                <w:rFonts w:eastAsiaTheme="minorEastAsia"/>
                <w:sz w:val="21"/>
                <w:szCs w:val="21"/>
                <w:lang w:eastAsia="zh-CN"/>
              </w:rPr>
              <w:t xml:space="preserve"> in parallel in Rel-17.</w:t>
            </w:r>
          </w:p>
          <w:p w14:paraId="356E36CC" w14:textId="1F9A2213"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719FF8D" w14:textId="40E0D035" w:rsidR="001C492E" w:rsidRPr="006A461C" w:rsidRDefault="006A461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603902D4" w14:textId="3B6DBD75"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C0A0771" w14:textId="15CD394C" w:rsidR="001C492E" w:rsidRPr="006A461C" w:rsidRDefault="006A461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062E6D3D" w14:textId="27CC875E"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C71EACD" w14:textId="0E116EA2" w:rsidR="001C492E" w:rsidRDefault="00004068"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7707BB">
              <w:rPr>
                <w:rFonts w:eastAsiaTheme="minorEastAsia" w:hint="eastAsia"/>
                <w:sz w:val="21"/>
                <w:szCs w:val="21"/>
                <w:lang w:eastAsia="zh-CN"/>
              </w:rPr>
              <w:t>W</w:t>
            </w:r>
            <w:r w:rsidRPr="007707BB">
              <w:rPr>
                <w:rFonts w:eastAsiaTheme="minorEastAsia"/>
                <w:sz w:val="21"/>
                <w:szCs w:val="21"/>
                <w:lang w:eastAsia="zh-CN"/>
              </w:rPr>
              <w:t xml:space="preserve">e still prefer to not define any </w:t>
            </w:r>
            <w:r>
              <w:rPr>
                <w:rFonts w:eastAsiaTheme="minorEastAsia"/>
                <w:sz w:val="21"/>
                <w:szCs w:val="21"/>
                <w:lang w:eastAsia="zh-CN"/>
              </w:rPr>
              <w:t>requirements with new</w:t>
            </w:r>
            <w:r w:rsidRPr="007707BB">
              <w:rPr>
                <w:rFonts w:eastAsiaTheme="minorEastAsia"/>
                <w:sz w:val="21"/>
                <w:szCs w:val="21"/>
                <w:lang w:eastAsia="zh-CN"/>
              </w:rPr>
              <w:t xml:space="preserve"> TDD pattern for 15/60/120kHz SCS. We don't think these new patterns are typical in the real network.</w:t>
            </w:r>
            <w:r w:rsidR="00110821">
              <w:rPr>
                <w:rFonts w:eastAsiaTheme="minorEastAsia"/>
                <w:sz w:val="21"/>
                <w:szCs w:val="21"/>
                <w:lang w:eastAsia="zh-CN"/>
              </w:rPr>
              <w:t xml:space="preserve"> Also, we prefer</w:t>
            </w:r>
            <w:r w:rsidR="00110821" w:rsidRPr="00110821">
              <w:rPr>
                <w:rFonts w:eastAsiaTheme="minorEastAsia"/>
                <w:sz w:val="21"/>
                <w:szCs w:val="21"/>
                <w:lang w:eastAsia="zh-CN"/>
              </w:rPr>
              <w:t xml:space="preserve"> to only consider consecutive </w:t>
            </w:r>
            <w:r w:rsidR="003B26FA">
              <w:rPr>
                <w:rFonts w:eastAsiaTheme="minorEastAsia"/>
                <w:sz w:val="21"/>
                <w:szCs w:val="21"/>
                <w:lang w:eastAsia="zh-CN"/>
              </w:rPr>
              <w:t xml:space="preserve">UL </w:t>
            </w:r>
            <w:r w:rsidR="00110821" w:rsidRPr="00110821">
              <w:rPr>
                <w:rFonts w:eastAsiaTheme="minorEastAsia"/>
                <w:sz w:val="21"/>
                <w:szCs w:val="21"/>
                <w:lang w:eastAsia="zh-CN"/>
              </w:rPr>
              <w:t>slot configuration to reduce BS implementation complexity</w:t>
            </w:r>
            <w:r w:rsidR="003B26FA">
              <w:rPr>
                <w:rFonts w:eastAsiaTheme="minorEastAsia"/>
                <w:sz w:val="21"/>
                <w:szCs w:val="21"/>
                <w:lang w:eastAsia="zh-CN"/>
              </w:rPr>
              <w:t xml:space="preserve"> and make it more near to real network behaviour</w:t>
            </w:r>
            <w:r w:rsidR="00110821" w:rsidRPr="00110821">
              <w:rPr>
                <w:rFonts w:eastAsiaTheme="minorEastAsia"/>
                <w:sz w:val="21"/>
                <w:szCs w:val="21"/>
                <w:lang w:eastAsia="zh-CN"/>
              </w:rPr>
              <w:t>.</w:t>
            </w:r>
            <w:r w:rsidR="00110821">
              <w:rPr>
                <w:rFonts w:eastAsiaTheme="minorEastAsia"/>
                <w:sz w:val="21"/>
                <w:szCs w:val="21"/>
                <w:lang w:eastAsia="zh-CN"/>
              </w:rPr>
              <w:t xml:space="preserve"> If </w:t>
            </w:r>
            <w:proofErr w:type="gramStart"/>
            <w:r w:rsidR="00110821">
              <w:rPr>
                <w:rFonts w:eastAsiaTheme="minorEastAsia"/>
                <w:sz w:val="21"/>
                <w:szCs w:val="21"/>
                <w:lang w:eastAsia="zh-CN"/>
              </w:rPr>
              <w:t>finally</w:t>
            </w:r>
            <w:proofErr w:type="gramEnd"/>
            <w:r w:rsidR="00110821">
              <w:rPr>
                <w:rFonts w:eastAsiaTheme="minorEastAsia"/>
                <w:sz w:val="21"/>
                <w:szCs w:val="21"/>
                <w:lang w:eastAsia="zh-CN"/>
              </w:rPr>
              <w:t xml:space="preserve"> </w:t>
            </w:r>
            <w:r w:rsidR="00110821" w:rsidRPr="00110821">
              <w:rPr>
                <w:rFonts w:eastAsiaTheme="minorEastAsia"/>
                <w:sz w:val="21"/>
                <w:szCs w:val="21"/>
                <w:lang w:eastAsia="zh-CN"/>
              </w:rPr>
              <w:t xml:space="preserve">15/60/120kHz SCS </w:t>
            </w:r>
            <w:r w:rsidR="00110821">
              <w:rPr>
                <w:rFonts w:eastAsiaTheme="minorEastAsia"/>
                <w:sz w:val="21"/>
                <w:szCs w:val="21"/>
                <w:lang w:eastAsia="zh-CN"/>
              </w:rPr>
              <w:t xml:space="preserve">is considered, we propose to define manufacture declaration for </w:t>
            </w:r>
            <w:r w:rsidR="00532C75">
              <w:rPr>
                <w:rFonts w:eastAsiaTheme="minorEastAsia"/>
                <w:sz w:val="21"/>
                <w:szCs w:val="21"/>
                <w:lang w:eastAsia="zh-CN"/>
              </w:rPr>
              <w:t xml:space="preserve">support of </w:t>
            </w:r>
            <w:proofErr w:type="spellStart"/>
            <w:r w:rsidR="00110821">
              <w:rPr>
                <w:rFonts w:eastAsiaTheme="minorEastAsia"/>
                <w:sz w:val="21"/>
                <w:szCs w:val="21"/>
                <w:lang w:eastAsia="zh-CN"/>
              </w:rPr>
              <w:t>TBoMS</w:t>
            </w:r>
            <w:proofErr w:type="spellEnd"/>
            <w:r w:rsidR="00110821">
              <w:rPr>
                <w:rFonts w:eastAsiaTheme="minorEastAsia"/>
                <w:sz w:val="21"/>
                <w:szCs w:val="21"/>
                <w:lang w:eastAsia="zh-CN"/>
              </w:rPr>
              <w:t xml:space="preserve"> and JCE with corresponding SCS, such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79"/>
              <w:gridCol w:w="2210"/>
              <w:gridCol w:w="4532"/>
            </w:tblGrid>
            <w:tr w:rsidR="00110821" w:rsidRPr="008C3753" w14:paraId="69B7E53A" w14:textId="77777777" w:rsidTr="00110821">
              <w:trPr>
                <w:cantSplit/>
                <w:jc w:val="center"/>
              </w:trPr>
              <w:tc>
                <w:tcPr>
                  <w:tcW w:w="0" w:type="auto"/>
                </w:tcPr>
                <w:p w14:paraId="3FDBF90A" w14:textId="77777777" w:rsidR="00110821" w:rsidRPr="008C3753" w:rsidRDefault="00110821" w:rsidP="00110821">
                  <w:pPr>
                    <w:pStyle w:val="TAH"/>
                  </w:pPr>
                  <w:r w:rsidRPr="008C3753">
                    <w:t>Declaration identifier</w:t>
                  </w:r>
                </w:p>
              </w:tc>
              <w:tc>
                <w:tcPr>
                  <w:tcW w:w="0" w:type="auto"/>
                </w:tcPr>
                <w:p w14:paraId="74EDDD4E" w14:textId="77777777" w:rsidR="00110821" w:rsidRPr="008C3753" w:rsidRDefault="00110821" w:rsidP="00110821">
                  <w:pPr>
                    <w:pStyle w:val="TAH"/>
                  </w:pPr>
                  <w:r w:rsidRPr="008C3753">
                    <w:t>Declaration</w:t>
                  </w:r>
                </w:p>
              </w:tc>
              <w:tc>
                <w:tcPr>
                  <w:tcW w:w="0" w:type="auto"/>
                </w:tcPr>
                <w:p w14:paraId="644FF005" w14:textId="77777777" w:rsidR="00110821" w:rsidRPr="008C3753" w:rsidRDefault="00110821" w:rsidP="00110821">
                  <w:pPr>
                    <w:pStyle w:val="TAH"/>
                  </w:pPr>
                  <w:r w:rsidRPr="008C3753">
                    <w:t>Description</w:t>
                  </w:r>
                </w:p>
              </w:tc>
            </w:tr>
            <w:tr w:rsidR="00110821" w:rsidRPr="008C3753" w14:paraId="31B820A5" w14:textId="77777777" w:rsidTr="00110821">
              <w:trPr>
                <w:cantSplit/>
                <w:jc w:val="center"/>
              </w:trPr>
              <w:tc>
                <w:tcPr>
                  <w:tcW w:w="0" w:type="auto"/>
                </w:tcPr>
                <w:p w14:paraId="4EE1D41C" w14:textId="3C346A2D" w:rsidR="00110821" w:rsidRPr="008C3753" w:rsidRDefault="00110821" w:rsidP="00110821">
                  <w:pPr>
                    <w:pStyle w:val="TAC"/>
                    <w:rPr>
                      <w:lang w:eastAsia="zh-CN"/>
                    </w:rPr>
                  </w:pPr>
                  <w:proofErr w:type="spellStart"/>
                  <w:r w:rsidRPr="00110821">
                    <w:rPr>
                      <w:lang w:eastAsia="zh-CN"/>
                    </w:rPr>
                    <w:t>D.xxx</w:t>
                  </w:r>
                  <w:proofErr w:type="spellEnd"/>
                </w:p>
              </w:tc>
              <w:tc>
                <w:tcPr>
                  <w:tcW w:w="0" w:type="auto"/>
                </w:tcPr>
                <w:p w14:paraId="4893218B" w14:textId="62F3FE07" w:rsidR="00110821" w:rsidRPr="008C3753" w:rsidRDefault="00110821" w:rsidP="00110821">
                  <w:pPr>
                    <w:pStyle w:val="TAC"/>
                    <w:rPr>
                      <w:lang w:eastAsia="zh-CN"/>
                    </w:rPr>
                  </w:pPr>
                  <w:r>
                    <w:rPr>
                      <w:lang w:eastAsia="zh-CN"/>
                    </w:rPr>
                    <w:t xml:space="preserve">SCS for PUSCH </w:t>
                  </w:r>
                  <w:proofErr w:type="spellStart"/>
                  <w:r>
                    <w:rPr>
                      <w:lang w:eastAsia="zh-CN"/>
                    </w:rPr>
                    <w:t>TBoMS</w:t>
                  </w:r>
                  <w:proofErr w:type="spellEnd"/>
                </w:p>
              </w:tc>
              <w:tc>
                <w:tcPr>
                  <w:tcW w:w="0" w:type="auto"/>
                </w:tcPr>
                <w:p w14:paraId="4F7AB680" w14:textId="2D1F52AC" w:rsidR="00110821" w:rsidRPr="008C3753" w:rsidRDefault="00110821" w:rsidP="00110821">
                  <w:pPr>
                    <w:pStyle w:val="TAC"/>
                  </w:pPr>
                  <w:r w:rsidRPr="00110821">
                    <w:t xml:space="preserve">Declaration of supported SCS for PUSCH </w:t>
                  </w:r>
                  <w:proofErr w:type="spellStart"/>
                  <w:r w:rsidRPr="00110821">
                    <w:t>TBoMS</w:t>
                  </w:r>
                  <w:proofErr w:type="spellEnd"/>
                  <w:r>
                    <w:t>, i.e. {15kHz, 30kHz, 60kHz 120kHz}</w:t>
                  </w:r>
                </w:p>
              </w:tc>
            </w:tr>
            <w:tr w:rsidR="00110821" w:rsidRPr="008C3753" w14:paraId="332D6C25" w14:textId="77777777" w:rsidTr="00110821">
              <w:trPr>
                <w:cantSplit/>
                <w:jc w:val="center"/>
              </w:trPr>
              <w:tc>
                <w:tcPr>
                  <w:tcW w:w="0" w:type="auto"/>
                </w:tcPr>
                <w:p w14:paraId="6DEF87D5" w14:textId="0F069822" w:rsidR="00110821" w:rsidRDefault="00110821" w:rsidP="00110821">
                  <w:pPr>
                    <w:pStyle w:val="TAC"/>
                    <w:rPr>
                      <w:lang w:eastAsia="zh-CN"/>
                    </w:rPr>
                  </w:pPr>
                  <w:proofErr w:type="spellStart"/>
                  <w:r w:rsidRPr="00110821">
                    <w:rPr>
                      <w:lang w:eastAsia="zh-CN"/>
                    </w:rPr>
                    <w:t>D.</w:t>
                  </w:r>
                  <w:r>
                    <w:rPr>
                      <w:lang w:eastAsia="zh-CN"/>
                    </w:rPr>
                    <w:t>yyy</w:t>
                  </w:r>
                  <w:proofErr w:type="spellEnd"/>
                </w:p>
              </w:tc>
              <w:tc>
                <w:tcPr>
                  <w:tcW w:w="0" w:type="auto"/>
                </w:tcPr>
                <w:p w14:paraId="193AE7D3" w14:textId="456544F5" w:rsidR="00110821" w:rsidRDefault="00110821" w:rsidP="00110821">
                  <w:pPr>
                    <w:pStyle w:val="TAC"/>
                    <w:rPr>
                      <w:lang w:eastAsia="zh-CN"/>
                    </w:rPr>
                  </w:pPr>
                  <w:r w:rsidRPr="00110821">
                    <w:rPr>
                      <w:lang w:eastAsia="zh-CN"/>
                    </w:rPr>
                    <w:t xml:space="preserve">SCS for PUSCH </w:t>
                  </w:r>
                  <w:r>
                    <w:rPr>
                      <w:lang w:eastAsia="zh-CN"/>
                    </w:rPr>
                    <w:t xml:space="preserve">JCE and </w:t>
                  </w:r>
                  <w:r w:rsidRPr="00110821">
                    <w:rPr>
                      <w:lang w:eastAsia="zh-CN"/>
                    </w:rPr>
                    <w:t>PU</w:t>
                  </w:r>
                  <w:r>
                    <w:rPr>
                      <w:lang w:eastAsia="zh-CN"/>
                    </w:rPr>
                    <w:t>C</w:t>
                  </w:r>
                  <w:r w:rsidRPr="00110821">
                    <w:rPr>
                      <w:lang w:eastAsia="zh-CN"/>
                    </w:rPr>
                    <w:t>CH JCE</w:t>
                  </w:r>
                </w:p>
              </w:tc>
              <w:tc>
                <w:tcPr>
                  <w:tcW w:w="0" w:type="auto"/>
                </w:tcPr>
                <w:p w14:paraId="03DC3D6F" w14:textId="79222F3C" w:rsidR="00110821" w:rsidRPr="00110821" w:rsidRDefault="00110821" w:rsidP="00110821">
                  <w:pPr>
                    <w:pStyle w:val="TAC"/>
                  </w:pPr>
                  <w:r w:rsidRPr="00110821">
                    <w:t>Declaration of supported SCS for PUSCH JCE and PUCCH JCE, i.e. {15kHz, 30kHz, 60kHz 120kHz}</w:t>
                  </w:r>
                </w:p>
              </w:tc>
            </w:tr>
          </w:tbl>
          <w:p w14:paraId="52F1BD14" w14:textId="77777777" w:rsidR="00110821" w:rsidRPr="001C492E" w:rsidRDefault="00110821" w:rsidP="001C492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5AD4B45" w14:textId="142D8929" w:rsidR="008A06FB" w:rsidRPr="008A06FB"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0D21028" w14:textId="1CCE418C" w:rsidR="008A06FB" w:rsidRPr="00C351B8" w:rsidRDefault="008A06FB"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C351B8">
              <w:rPr>
                <w:rFonts w:eastAsiaTheme="minorEastAsia"/>
                <w:sz w:val="21"/>
                <w:szCs w:val="21"/>
                <w:lang w:eastAsia="zh-CN"/>
              </w:rPr>
              <w:t>We are OK with the recommended WF.</w:t>
            </w:r>
          </w:p>
          <w:p w14:paraId="25078216" w14:textId="72A5DE7C"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w:t>
            </w:r>
            <w:proofErr w:type="spellStart"/>
            <w:r w:rsidRPr="00D27EE9">
              <w:rPr>
                <w:b/>
                <w:sz w:val="21"/>
                <w:szCs w:val="21"/>
                <w:u w:val="single"/>
                <w:lang w:eastAsia="zh-CN"/>
              </w:rPr>
              <w:t>TBoMS</w:t>
            </w:r>
            <w:proofErr w:type="spellEnd"/>
            <w:r w:rsidRPr="00D27EE9">
              <w:rPr>
                <w:b/>
                <w:sz w:val="21"/>
                <w:szCs w:val="21"/>
                <w:u w:val="single"/>
                <w:lang w:eastAsia="zh-CN"/>
              </w:rPr>
              <w:t xml:space="preserve"> </w:t>
            </w:r>
            <w:r>
              <w:rPr>
                <w:rFonts w:hint="eastAsia"/>
                <w:b/>
                <w:sz w:val="21"/>
                <w:szCs w:val="21"/>
                <w:u w:val="single"/>
                <w:lang w:eastAsia="zh-CN"/>
              </w:rPr>
              <w:t>requirements</w:t>
            </w:r>
          </w:p>
          <w:p w14:paraId="60551E53" w14:textId="34735EAA"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2C164708" w14:textId="3C7949EB"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4158834" w14:textId="2082DAFA" w:rsidR="001C492E" w:rsidRPr="000F2C5C" w:rsidRDefault="000F2C5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 xml:space="preserve">e </w:t>
            </w:r>
            <w:r>
              <w:rPr>
                <w:rFonts w:eastAsiaTheme="minorEastAsia"/>
                <w:sz w:val="21"/>
                <w:szCs w:val="21"/>
                <w:lang w:eastAsia="zh-CN"/>
              </w:rPr>
              <w:t>prefer Option 2</w:t>
            </w:r>
            <w:r w:rsidRPr="006A461C">
              <w:rPr>
                <w:rFonts w:eastAsiaTheme="minorEastAsia"/>
                <w:sz w:val="21"/>
                <w:szCs w:val="21"/>
                <w:lang w:eastAsia="zh-CN"/>
              </w:rPr>
              <w:t>.</w:t>
            </w:r>
          </w:p>
          <w:p w14:paraId="6DAFCADB" w14:textId="77777777"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 xml:space="preserve">PUSCH mapping type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0C06224E" w14:textId="07E1F069" w:rsidR="001C492E" w:rsidRDefault="008A06FB" w:rsidP="001C492E">
            <w:pPr>
              <w:widowControl w:val="0"/>
              <w:tabs>
                <w:tab w:val="num" w:pos="1440"/>
                <w:tab w:val="num" w:pos="1701"/>
              </w:tabs>
              <w:snapToGrid w:val="0"/>
              <w:spacing w:before="60" w:after="60"/>
              <w:rPr>
                <w:sz w:val="21"/>
                <w:szCs w:val="21"/>
                <w:lang w:val="en-US" w:eastAsia="zh-CN"/>
              </w:rPr>
            </w:pPr>
            <w:r w:rsidRPr="008A06FB">
              <w:rPr>
                <w:sz w:val="21"/>
                <w:szCs w:val="21"/>
                <w:lang w:val="en-US" w:eastAsia="zh-CN"/>
              </w:rPr>
              <w:t>We are OK with the recommended WF.</w:t>
            </w:r>
          </w:p>
          <w:p w14:paraId="625ECFCB" w14:textId="77777777"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A568732" w14:textId="42EE56FC" w:rsidR="001C492E" w:rsidRDefault="008B4691" w:rsidP="001C492E">
            <w:pPr>
              <w:widowControl w:val="0"/>
              <w:tabs>
                <w:tab w:val="num" w:pos="1440"/>
                <w:tab w:val="num" w:pos="1701"/>
              </w:tabs>
              <w:snapToGrid w:val="0"/>
              <w:spacing w:before="60" w:after="60"/>
              <w:rPr>
                <w:sz w:val="21"/>
                <w:szCs w:val="21"/>
                <w:lang w:val="en-US" w:eastAsia="zh-CN"/>
              </w:rPr>
            </w:pPr>
            <w:r w:rsidRPr="008B4691">
              <w:rPr>
                <w:sz w:val="21"/>
                <w:szCs w:val="21"/>
                <w:lang w:val="en-US" w:eastAsia="zh-CN"/>
              </w:rPr>
              <w:t>From</w:t>
            </w:r>
            <w:r w:rsidR="000F2C5C">
              <w:rPr>
                <w:sz w:val="21"/>
                <w:szCs w:val="21"/>
                <w:lang w:val="en-US" w:eastAsia="zh-CN"/>
              </w:rPr>
              <w:t xml:space="preserve"> verification of </w:t>
            </w:r>
            <w:proofErr w:type="spellStart"/>
            <w:r w:rsidR="000F2C5C">
              <w:rPr>
                <w:sz w:val="21"/>
                <w:szCs w:val="21"/>
                <w:lang w:val="en-US" w:eastAsia="zh-CN"/>
              </w:rPr>
              <w:t>TBoMS</w:t>
            </w:r>
            <w:proofErr w:type="spellEnd"/>
            <w:r w:rsidR="000F2C5C">
              <w:rPr>
                <w:sz w:val="21"/>
                <w:szCs w:val="21"/>
                <w:lang w:val="en-US" w:eastAsia="zh-CN"/>
              </w:rPr>
              <w:t xml:space="preserve"> feature point of view</w:t>
            </w:r>
            <w:r w:rsidRPr="008B4691">
              <w:rPr>
                <w:sz w:val="21"/>
                <w:szCs w:val="21"/>
                <w:lang w:val="en-US" w:eastAsia="zh-CN"/>
              </w:rPr>
              <w:t xml:space="preserve">, it is enough to only consider 1T2R. </w:t>
            </w:r>
            <w:r w:rsidR="000F2C5C">
              <w:rPr>
                <w:sz w:val="21"/>
                <w:szCs w:val="21"/>
                <w:lang w:val="en-US" w:eastAsia="zh-CN"/>
              </w:rPr>
              <w:t>4Rx and 8Rx has been verified in Rel-15, it is not</w:t>
            </w:r>
            <w:r w:rsidRPr="008B4691">
              <w:rPr>
                <w:sz w:val="21"/>
                <w:szCs w:val="21"/>
                <w:lang w:val="en-US" w:eastAsia="zh-CN"/>
              </w:rPr>
              <w:t xml:space="preserve"> necessary to define </w:t>
            </w:r>
            <w:r w:rsidR="000F2C5C">
              <w:rPr>
                <w:sz w:val="21"/>
                <w:szCs w:val="21"/>
                <w:lang w:val="en-US" w:eastAsia="zh-CN"/>
              </w:rPr>
              <w:t xml:space="preserve">requirements for 4Rx/8Rx </w:t>
            </w:r>
            <w:r w:rsidRPr="008B4691">
              <w:rPr>
                <w:sz w:val="21"/>
                <w:szCs w:val="21"/>
                <w:lang w:val="en-US" w:eastAsia="zh-CN"/>
              </w:rPr>
              <w:t xml:space="preserve">antenna configuration for </w:t>
            </w:r>
            <w:r>
              <w:rPr>
                <w:sz w:val="21"/>
                <w:szCs w:val="21"/>
                <w:lang w:val="en-US" w:eastAsia="zh-CN"/>
              </w:rPr>
              <w:t xml:space="preserve">BS </w:t>
            </w:r>
            <w:proofErr w:type="spellStart"/>
            <w:r w:rsidRPr="008B4691">
              <w:rPr>
                <w:sz w:val="21"/>
                <w:szCs w:val="21"/>
                <w:lang w:val="en-US" w:eastAsia="zh-CN"/>
              </w:rPr>
              <w:t>TBoMS</w:t>
            </w:r>
            <w:proofErr w:type="spellEnd"/>
            <w:r w:rsidRPr="008B4691">
              <w:rPr>
                <w:sz w:val="21"/>
                <w:szCs w:val="21"/>
                <w:lang w:val="en-US" w:eastAsia="zh-CN"/>
              </w:rPr>
              <w:t xml:space="preserve"> PUSCH </w:t>
            </w:r>
            <w:proofErr w:type="spellStart"/>
            <w:r w:rsidRPr="008B4691">
              <w:rPr>
                <w:sz w:val="21"/>
                <w:szCs w:val="21"/>
                <w:lang w:val="en-US" w:eastAsia="zh-CN"/>
              </w:rPr>
              <w:t>demod</w:t>
            </w:r>
            <w:proofErr w:type="spellEnd"/>
            <w:r w:rsidRPr="008B4691">
              <w:rPr>
                <w:sz w:val="21"/>
                <w:szCs w:val="21"/>
                <w:lang w:val="en-US" w:eastAsia="zh-CN"/>
              </w:rPr>
              <w:t xml:space="preserve"> requirements.</w:t>
            </w:r>
          </w:p>
          <w:p w14:paraId="148D6AF3" w14:textId="1916DF7A"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D8801B8" w14:textId="44DEBC58"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104CA154" w14:textId="05B6C4BE"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r>
              <w:rPr>
                <w:b/>
                <w:sz w:val="21"/>
                <w:szCs w:val="21"/>
                <w:u w:val="single"/>
                <w:lang w:eastAsia="zh-CN"/>
              </w:rPr>
              <w:t xml:space="preserve"> for FR2</w:t>
            </w:r>
          </w:p>
          <w:p w14:paraId="4FA658C8" w14:textId="2C8C4C30" w:rsidR="001C492E" w:rsidRDefault="008B4691" w:rsidP="001C492E">
            <w:pPr>
              <w:widowControl w:val="0"/>
              <w:tabs>
                <w:tab w:val="num" w:pos="709"/>
                <w:tab w:val="num" w:pos="1440"/>
                <w:tab w:val="num" w:pos="1701"/>
                <w:tab w:val="num" w:pos="2160"/>
              </w:tabs>
              <w:snapToGrid w:val="0"/>
              <w:spacing w:before="60" w:after="60"/>
              <w:rPr>
                <w:b/>
                <w:sz w:val="21"/>
                <w:szCs w:val="21"/>
                <w:u w:val="single"/>
                <w:lang w:eastAsia="zh-CN"/>
              </w:rPr>
            </w:pPr>
            <w:r>
              <w:rPr>
                <w:rFonts w:eastAsiaTheme="minorEastAsia" w:hint="eastAsia"/>
                <w:sz w:val="21"/>
                <w:szCs w:val="21"/>
                <w:lang w:eastAsia="zh-CN"/>
              </w:rPr>
              <w:t>F</w:t>
            </w:r>
            <w:r>
              <w:rPr>
                <w:rFonts w:eastAsiaTheme="minorEastAsia"/>
                <w:sz w:val="21"/>
                <w:szCs w:val="21"/>
                <w:lang w:eastAsia="zh-CN"/>
              </w:rPr>
              <w:t xml:space="preserve">or FR2 parameters, it depends on Issue 1-2-3. If FR2 is considered, we prefer to only select </w:t>
            </w:r>
            <w:r w:rsidRPr="00004068">
              <w:rPr>
                <w:rFonts w:eastAsiaTheme="minorEastAsia"/>
                <w:sz w:val="21"/>
                <w:szCs w:val="21"/>
                <w:lang w:eastAsia="zh-CN"/>
              </w:rPr>
              <w:t>DMRS 1+1 only</w:t>
            </w:r>
            <w:r>
              <w:rPr>
                <w:rFonts w:eastAsiaTheme="minorEastAsia"/>
                <w:sz w:val="21"/>
                <w:szCs w:val="21"/>
                <w:lang w:eastAsia="zh-CN"/>
              </w:rPr>
              <w:t xml:space="preserve"> that is more typical in the real network. PT</w:t>
            </w:r>
            <w:r w:rsidR="000F2C5C">
              <w:rPr>
                <w:rFonts w:eastAsiaTheme="minorEastAsia"/>
                <w:sz w:val="21"/>
                <w:szCs w:val="21"/>
                <w:lang w:eastAsia="zh-CN"/>
              </w:rPr>
              <w:t>-</w:t>
            </w:r>
            <w:r>
              <w:rPr>
                <w:rFonts w:eastAsiaTheme="minorEastAsia"/>
                <w:sz w:val="21"/>
                <w:szCs w:val="21"/>
                <w:lang w:eastAsia="zh-CN"/>
              </w:rPr>
              <w:t>RS should be not configured to align with Rel-15 legacy BS requirements for QPSK</w:t>
            </w:r>
            <w:r w:rsidR="000F2C5C">
              <w:rPr>
                <w:rFonts w:eastAsiaTheme="minorEastAsia"/>
                <w:sz w:val="21"/>
                <w:szCs w:val="21"/>
                <w:lang w:eastAsia="zh-CN"/>
              </w:rPr>
              <w:t>, considering almost no phase noise impact on QPSK</w:t>
            </w:r>
            <w:r>
              <w:rPr>
                <w:rFonts w:eastAsiaTheme="minorEastAsia"/>
                <w:sz w:val="21"/>
                <w:szCs w:val="21"/>
                <w:lang w:eastAsia="zh-CN"/>
              </w:rPr>
              <w:t>.</w:t>
            </w:r>
          </w:p>
          <w:p w14:paraId="66D5DE11" w14:textId="3BA8CD7E"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55E036A2" w14:textId="5BA12B31"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35B5281D" w14:textId="159CD938"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D45F031" w14:textId="32D4B0E4"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01D0B6A2" w14:textId="3F1C6024"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3EA124D6" w14:textId="6B326D72"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3EFB0D03" w14:textId="470F04D3"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638FFC0" w14:textId="089DB178"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402F13B8" w14:textId="73B82E35"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764CCFC" w14:textId="4927E5B2" w:rsidR="008B4691" w:rsidRPr="008B4691" w:rsidRDefault="008B4691" w:rsidP="008B4691">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B4691">
              <w:rPr>
                <w:rFonts w:eastAsiaTheme="minorEastAsia"/>
                <w:sz w:val="21"/>
                <w:szCs w:val="21"/>
                <w:lang w:eastAsia="zh-CN"/>
              </w:rPr>
              <w:t xml:space="preserve">Same view as Issue 1-2-3. </w:t>
            </w:r>
            <w:r w:rsidR="007707BB" w:rsidRPr="007707BB">
              <w:rPr>
                <w:rFonts w:eastAsiaTheme="minorEastAsia" w:hint="eastAsia"/>
                <w:sz w:val="21"/>
                <w:szCs w:val="21"/>
                <w:lang w:eastAsia="zh-CN"/>
              </w:rPr>
              <w:t>W</w:t>
            </w:r>
            <w:r w:rsidR="007707BB" w:rsidRPr="007707BB">
              <w:rPr>
                <w:rFonts w:eastAsiaTheme="minorEastAsia"/>
                <w:sz w:val="21"/>
                <w:szCs w:val="21"/>
                <w:lang w:eastAsia="zh-CN"/>
              </w:rPr>
              <w:t xml:space="preserve">e still prefer to not define any </w:t>
            </w:r>
            <w:r w:rsidR="007707BB">
              <w:rPr>
                <w:rFonts w:eastAsiaTheme="minorEastAsia"/>
                <w:sz w:val="21"/>
                <w:szCs w:val="21"/>
                <w:lang w:eastAsia="zh-CN"/>
              </w:rPr>
              <w:t>requirements with new</w:t>
            </w:r>
            <w:r w:rsidR="007707BB" w:rsidRPr="007707BB">
              <w:rPr>
                <w:rFonts w:eastAsiaTheme="minorEastAsia"/>
                <w:sz w:val="21"/>
                <w:szCs w:val="21"/>
                <w:lang w:eastAsia="zh-CN"/>
              </w:rPr>
              <w:t xml:space="preserve"> TDD pattern for 15/60/120kHz SCS. We don't think these new patterns are typical in the real network.</w:t>
            </w:r>
            <w:r w:rsidRPr="008B4691">
              <w:rPr>
                <w:rFonts w:eastAsiaTheme="minorEastAsia"/>
                <w:sz w:val="21"/>
                <w:szCs w:val="21"/>
                <w:lang w:eastAsia="zh-CN"/>
              </w:rPr>
              <w:t xml:space="preserve"> If </w:t>
            </w:r>
            <w:proofErr w:type="gramStart"/>
            <w:r w:rsidRPr="008B4691">
              <w:rPr>
                <w:rFonts w:eastAsiaTheme="minorEastAsia"/>
                <w:sz w:val="21"/>
                <w:szCs w:val="21"/>
                <w:lang w:eastAsia="zh-CN"/>
              </w:rPr>
              <w:t>finally</w:t>
            </w:r>
            <w:proofErr w:type="gramEnd"/>
            <w:r w:rsidRPr="008B4691">
              <w:rPr>
                <w:rFonts w:eastAsiaTheme="minorEastAsia"/>
                <w:sz w:val="21"/>
                <w:szCs w:val="21"/>
                <w:lang w:eastAsia="zh-CN"/>
              </w:rPr>
              <w:t xml:space="preserve"> 15/60/120kHz SCS is considered, we propose to define manufacture declaration for </w:t>
            </w:r>
            <w:r w:rsidR="00532C75">
              <w:rPr>
                <w:rFonts w:eastAsiaTheme="minorEastAsia"/>
                <w:sz w:val="21"/>
                <w:szCs w:val="21"/>
                <w:lang w:eastAsia="zh-CN"/>
              </w:rPr>
              <w:t xml:space="preserve">support of </w:t>
            </w:r>
            <w:proofErr w:type="spellStart"/>
            <w:r w:rsidRPr="008B4691">
              <w:rPr>
                <w:rFonts w:eastAsiaTheme="minorEastAsia"/>
                <w:sz w:val="21"/>
                <w:szCs w:val="21"/>
                <w:lang w:eastAsia="zh-CN"/>
              </w:rPr>
              <w:t>TBoMS</w:t>
            </w:r>
            <w:proofErr w:type="spellEnd"/>
            <w:r w:rsidRPr="008B4691">
              <w:rPr>
                <w:rFonts w:eastAsiaTheme="minorEastAsia"/>
                <w:sz w:val="21"/>
                <w:szCs w:val="21"/>
                <w:lang w:eastAsia="zh-CN"/>
              </w:rPr>
              <w:t xml:space="preserve"> and JCE with corresponding SCS, such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79"/>
              <w:gridCol w:w="2210"/>
              <w:gridCol w:w="4532"/>
            </w:tblGrid>
            <w:tr w:rsidR="008B4691" w:rsidRPr="008B4691" w14:paraId="148B7FB1" w14:textId="77777777" w:rsidTr="000F2C5C">
              <w:trPr>
                <w:cantSplit/>
                <w:jc w:val="center"/>
              </w:trPr>
              <w:tc>
                <w:tcPr>
                  <w:tcW w:w="0" w:type="auto"/>
                </w:tcPr>
                <w:p w14:paraId="7118E9F0" w14:textId="77777777" w:rsidR="008B4691" w:rsidRPr="008B4691" w:rsidRDefault="008B4691" w:rsidP="008B4691">
                  <w:pPr>
                    <w:keepNext/>
                    <w:keepLines/>
                    <w:spacing w:after="0"/>
                    <w:jc w:val="center"/>
                    <w:rPr>
                      <w:rFonts w:ascii="Arial" w:hAnsi="Arial"/>
                      <w:b/>
                      <w:sz w:val="18"/>
                      <w:lang w:val="x-none"/>
                    </w:rPr>
                  </w:pPr>
                  <w:r w:rsidRPr="008B4691">
                    <w:rPr>
                      <w:rFonts w:ascii="Arial" w:hAnsi="Arial"/>
                      <w:b/>
                      <w:sz w:val="18"/>
                      <w:lang w:val="x-none"/>
                    </w:rPr>
                    <w:t>Declaration identifier</w:t>
                  </w:r>
                </w:p>
              </w:tc>
              <w:tc>
                <w:tcPr>
                  <w:tcW w:w="0" w:type="auto"/>
                </w:tcPr>
                <w:p w14:paraId="63D388E8" w14:textId="77777777" w:rsidR="008B4691" w:rsidRPr="008B4691" w:rsidRDefault="008B4691" w:rsidP="008B4691">
                  <w:pPr>
                    <w:keepNext/>
                    <w:keepLines/>
                    <w:spacing w:after="0"/>
                    <w:jc w:val="center"/>
                    <w:rPr>
                      <w:rFonts w:ascii="Arial" w:hAnsi="Arial"/>
                      <w:b/>
                      <w:sz w:val="18"/>
                      <w:lang w:val="x-none"/>
                    </w:rPr>
                  </w:pPr>
                  <w:r w:rsidRPr="008B4691">
                    <w:rPr>
                      <w:rFonts w:ascii="Arial" w:hAnsi="Arial"/>
                      <w:b/>
                      <w:sz w:val="18"/>
                      <w:lang w:val="x-none"/>
                    </w:rPr>
                    <w:t>Declaration</w:t>
                  </w:r>
                </w:p>
              </w:tc>
              <w:tc>
                <w:tcPr>
                  <w:tcW w:w="0" w:type="auto"/>
                </w:tcPr>
                <w:p w14:paraId="45381BB3" w14:textId="77777777" w:rsidR="008B4691" w:rsidRPr="008B4691" w:rsidRDefault="008B4691" w:rsidP="008B4691">
                  <w:pPr>
                    <w:keepNext/>
                    <w:keepLines/>
                    <w:spacing w:after="0"/>
                    <w:jc w:val="center"/>
                    <w:rPr>
                      <w:rFonts w:ascii="Arial" w:hAnsi="Arial"/>
                      <w:b/>
                      <w:sz w:val="18"/>
                      <w:lang w:val="x-none"/>
                    </w:rPr>
                  </w:pPr>
                  <w:r w:rsidRPr="008B4691">
                    <w:rPr>
                      <w:rFonts w:ascii="Arial" w:hAnsi="Arial"/>
                      <w:b/>
                      <w:sz w:val="18"/>
                      <w:lang w:val="x-none"/>
                    </w:rPr>
                    <w:t>Description</w:t>
                  </w:r>
                </w:p>
              </w:tc>
            </w:tr>
            <w:tr w:rsidR="008B4691" w:rsidRPr="008B4691" w14:paraId="11D5A8C3" w14:textId="77777777" w:rsidTr="000F2C5C">
              <w:trPr>
                <w:cantSplit/>
                <w:jc w:val="center"/>
              </w:trPr>
              <w:tc>
                <w:tcPr>
                  <w:tcW w:w="0" w:type="auto"/>
                </w:tcPr>
                <w:p w14:paraId="46AE5EB9" w14:textId="77777777" w:rsidR="008B4691" w:rsidRPr="008B4691" w:rsidRDefault="008B4691" w:rsidP="008B4691">
                  <w:pPr>
                    <w:keepNext/>
                    <w:keepLines/>
                    <w:spacing w:after="0"/>
                    <w:jc w:val="center"/>
                    <w:rPr>
                      <w:rFonts w:ascii="Arial" w:hAnsi="Arial"/>
                      <w:sz w:val="18"/>
                      <w:lang w:val="x-none" w:eastAsia="zh-CN"/>
                    </w:rPr>
                  </w:pPr>
                  <w:proofErr w:type="spellStart"/>
                  <w:r w:rsidRPr="008B4691">
                    <w:rPr>
                      <w:rFonts w:ascii="Arial" w:hAnsi="Arial"/>
                      <w:sz w:val="18"/>
                      <w:lang w:val="x-none" w:eastAsia="zh-CN"/>
                    </w:rPr>
                    <w:t>D.xxx</w:t>
                  </w:r>
                  <w:proofErr w:type="spellEnd"/>
                </w:p>
              </w:tc>
              <w:tc>
                <w:tcPr>
                  <w:tcW w:w="0" w:type="auto"/>
                </w:tcPr>
                <w:p w14:paraId="2A74CC9B" w14:textId="098D6964" w:rsidR="008B4691" w:rsidRPr="008B4691" w:rsidRDefault="008B4691" w:rsidP="008B4691">
                  <w:pPr>
                    <w:keepNext/>
                    <w:keepLines/>
                    <w:spacing w:after="0"/>
                    <w:jc w:val="center"/>
                    <w:rPr>
                      <w:rFonts w:ascii="Arial" w:hAnsi="Arial"/>
                      <w:sz w:val="18"/>
                      <w:lang w:val="x-none" w:eastAsia="zh-CN"/>
                    </w:rPr>
                  </w:pPr>
                  <w:r w:rsidRPr="008B4691">
                    <w:rPr>
                      <w:rFonts w:ascii="Arial" w:hAnsi="Arial"/>
                      <w:sz w:val="18"/>
                      <w:lang w:val="x-none" w:eastAsia="zh-CN"/>
                    </w:rPr>
                    <w:t xml:space="preserve">SCS for PUSCH </w:t>
                  </w:r>
                  <w:proofErr w:type="spellStart"/>
                  <w:r w:rsidRPr="008B4691">
                    <w:rPr>
                      <w:rFonts w:ascii="Arial" w:hAnsi="Arial"/>
                      <w:sz w:val="18"/>
                      <w:lang w:val="x-none" w:eastAsia="zh-CN"/>
                    </w:rPr>
                    <w:t>TBoMS</w:t>
                  </w:r>
                  <w:proofErr w:type="spellEnd"/>
                </w:p>
              </w:tc>
              <w:tc>
                <w:tcPr>
                  <w:tcW w:w="0" w:type="auto"/>
                </w:tcPr>
                <w:p w14:paraId="5DDA1147" w14:textId="77777777" w:rsidR="008B4691" w:rsidRPr="008B4691" w:rsidRDefault="008B4691" w:rsidP="008B4691">
                  <w:pPr>
                    <w:keepNext/>
                    <w:keepLines/>
                    <w:spacing w:after="0"/>
                    <w:jc w:val="center"/>
                    <w:rPr>
                      <w:rFonts w:ascii="Arial" w:hAnsi="Arial"/>
                      <w:sz w:val="18"/>
                      <w:lang w:val="x-none"/>
                    </w:rPr>
                  </w:pPr>
                  <w:r w:rsidRPr="008B4691">
                    <w:rPr>
                      <w:rFonts w:ascii="Arial" w:hAnsi="Arial"/>
                      <w:sz w:val="18"/>
                      <w:lang w:val="x-none"/>
                    </w:rPr>
                    <w:t xml:space="preserve">Declaration of supported SCS for PUSCH </w:t>
                  </w:r>
                  <w:proofErr w:type="spellStart"/>
                  <w:r w:rsidRPr="008B4691">
                    <w:rPr>
                      <w:rFonts w:ascii="Arial" w:hAnsi="Arial"/>
                      <w:sz w:val="18"/>
                      <w:lang w:val="x-none"/>
                    </w:rPr>
                    <w:t>TBoMS</w:t>
                  </w:r>
                  <w:proofErr w:type="spellEnd"/>
                  <w:r w:rsidRPr="008B4691">
                    <w:rPr>
                      <w:rFonts w:ascii="Arial" w:hAnsi="Arial"/>
                      <w:sz w:val="18"/>
                      <w:lang w:val="x-none"/>
                    </w:rPr>
                    <w:t>, i.e. {15kHz, 30kHz, 60kHz 120kHz}</w:t>
                  </w:r>
                </w:p>
              </w:tc>
            </w:tr>
            <w:tr w:rsidR="008B4691" w:rsidRPr="008B4691" w14:paraId="56F6C2BB" w14:textId="77777777" w:rsidTr="000F2C5C">
              <w:trPr>
                <w:cantSplit/>
                <w:jc w:val="center"/>
              </w:trPr>
              <w:tc>
                <w:tcPr>
                  <w:tcW w:w="0" w:type="auto"/>
                </w:tcPr>
                <w:p w14:paraId="4CB7FDC2" w14:textId="77777777" w:rsidR="008B4691" w:rsidRPr="008B4691" w:rsidRDefault="008B4691" w:rsidP="008B4691">
                  <w:pPr>
                    <w:keepNext/>
                    <w:keepLines/>
                    <w:spacing w:after="0"/>
                    <w:jc w:val="center"/>
                    <w:rPr>
                      <w:rFonts w:ascii="Arial" w:hAnsi="Arial"/>
                      <w:sz w:val="18"/>
                      <w:lang w:val="x-none" w:eastAsia="zh-CN"/>
                    </w:rPr>
                  </w:pPr>
                  <w:proofErr w:type="spellStart"/>
                  <w:r w:rsidRPr="008B4691">
                    <w:rPr>
                      <w:rFonts w:ascii="Arial" w:hAnsi="Arial"/>
                      <w:sz w:val="18"/>
                      <w:lang w:val="x-none" w:eastAsia="zh-CN"/>
                    </w:rPr>
                    <w:t>D.yyy</w:t>
                  </w:r>
                  <w:proofErr w:type="spellEnd"/>
                </w:p>
              </w:tc>
              <w:tc>
                <w:tcPr>
                  <w:tcW w:w="0" w:type="auto"/>
                </w:tcPr>
                <w:p w14:paraId="498EC8CD" w14:textId="1110DE19" w:rsidR="008B4691" w:rsidRPr="008B4691" w:rsidRDefault="008B4691" w:rsidP="008B4691">
                  <w:pPr>
                    <w:keepNext/>
                    <w:keepLines/>
                    <w:spacing w:after="0"/>
                    <w:jc w:val="center"/>
                    <w:rPr>
                      <w:rFonts w:ascii="Arial" w:hAnsi="Arial"/>
                      <w:sz w:val="18"/>
                      <w:lang w:val="x-none" w:eastAsia="zh-CN"/>
                    </w:rPr>
                  </w:pPr>
                  <w:r w:rsidRPr="008B4691">
                    <w:rPr>
                      <w:rFonts w:ascii="Arial" w:hAnsi="Arial"/>
                      <w:sz w:val="18"/>
                      <w:lang w:val="x-none" w:eastAsia="zh-CN"/>
                    </w:rPr>
                    <w:t>SCS for PUSCH JCE and PUCCH JCE</w:t>
                  </w:r>
                </w:p>
              </w:tc>
              <w:tc>
                <w:tcPr>
                  <w:tcW w:w="0" w:type="auto"/>
                </w:tcPr>
                <w:p w14:paraId="05BA4BB3" w14:textId="77777777" w:rsidR="008B4691" w:rsidRPr="008B4691" w:rsidRDefault="008B4691" w:rsidP="008B4691">
                  <w:pPr>
                    <w:keepNext/>
                    <w:keepLines/>
                    <w:spacing w:after="0"/>
                    <w:jc w:val="center"/>
                    <w:rPr>
                      <w:rFonts w:ascii="Arial" w:hAnsi="Arial"/>
                      <w:sz w:val="18"/>
                      <w:lang w:val="x-none"/>
                    </w:rPr>
                  </w:pPr>
                  <w:r w:rsidRPr="008B4691">
                    <w:rPr>
                      <w:rFonts w:ascii="Arial" w:hAnsi="Arial"/>
                      <w:sz w:val="18"/>
                      <w:lang w:val="x-none"/>
                    </w:rPr>
                    <w:t>Declaration of supported SCS for PUSCH JCE and PUCCH JCE, i.e. {15kHz, 30kHz, 60kHz 120kHz}</w:t>
                  </w:r>
                </w:p>
              </w:tc>
            </w:tr>
          </w:tbl>
          <w:p w14:paraId="7BD18FB3" w14:textId="133F7875" w:rsidR="001C492E" w:rsidRPr="008B4691" w:rsidRDefault="001C492E"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69144C56" w14:textId="3182CE53"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2320938" w14:textId="24ADF03C"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4AC17EEB" w14:textId="54984C42"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1B2728B" w14:textId="496A1388" w:rsidR="001C492E" w:rsidRPr="007707BB" w:rsidRDefault="008A06FB"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7707BB">
              <w:rPr>
                <w:rFonts w:eastAsiaTheme="minorEastAsia" w:hint="eastAsia"/>
                <w:sz w:val="21"/>
                <w:szCs w:val="21"/>
                <w:lang w:eastAsia="zh-CN"/>
              </w:rPr>
              <w:t>W</w:t>
            </w:r>
            <w:r w:rsidRPr="007707BB">
              <w:rPr>
                <w:rFonts w:eastAsiaTheme="minorEastAsia"/>
                <w:sz w:val="21"/>
                <w:szCs w:val="21"/>
                <w:lang w:eastAsia="zh-CN"/>
              </w:rPr>
              <w:t xml:space="preserve">e prefer to </w:t>
            </w:r>
            <w:r w:rsidR="007707BB">
              <w:rPr>
                <w:rFonts w:eastAsiaTheme="minorEastAsia"/>
                <w:sz w:val="21"/>
                <w:szCs w:val="21"/>
                <w:lang w:eastAsia="zh-CN"/>
              </w:rPr>
              <w:t xml:space="preserve">only </w:t>
            </w:r>
            <w:r w:rsidR="007707BB" w:rsidRPr="007707BB">
              <w:rPr>
                <w:rFonts w:eastAsiaTheme="minorEastAsia"/>
                <w:sz w:val="21"/>
                <w:szCs w:val="21"/>
                <w:lang w:eastAsia="zh-CN"/>
              </w:rPr>
              <w:t>select the minimum bandwidth considering that coverage enhancement is mainly target for cell edge user</w:t>
            </w:r>
            <w:r w:rsidR="007707BB">
              <w:rPr>
                <w:rFonts w:eastAsiaTheme="minorEastAsia"/>
                <w:sz w:val="21"/>
                <w:szCs w:val="21"/>
                <w:lang w:eastAsia="zh-CN"/>
              </w:rPr>
              <w:t xml:space="preserve"> so</w:t>
            </w:r>
            <w:r w:rsidR="007707BB" w:rsidRPr="007707BB">
              <w:rPr>
                <w:rFonts w:eastAsiaTheme="minorEastAsia"/>
                <w:sz w:val="21"/>
                <w:szCs w:val="21"/>
                <w:lang w:eastAsia="zh-CN"/>
              </w:rPr>
              <w:t xml:space="preserve"> smaller number of RBs can be considered as typical configuration.</w:t>
            </w:r>
          </w:p>
          <w:p w14:paraId="7C2EEAFD" w14:textId="65E124EC"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51567972" w14:textId="74DA2DF6" w:rsidR="000F2C5C" w:rsidRDefault="00C20EC0" w:rsidP="001C492E">
            <w:pPr>
              <w:widowControl w:val="0"/>
              <w:tabs>
                <w:tab w:val="num" w:pos="709"/>
                <w:tab w:val="num" w:pos="1440"/>
                <w:tab w:val="num" w:pos="1701"/>
                <w:tab w:val="num" w:pos="2160"/>
              </w:tabs>
              <w:snapToGrid w:val="0"/>
              <w:spacing w:before="60" w:after="60"/>
              <w:rPr>
                <w:b/>
                <w:sz w:val="21"/>
                <w:szCs w:val="21"/>
                <w:u w:val="single"/>
                <w:lang w:eastAsia="zh-CN"/>
              </w:rPr>
            </w:pPr>
            <w:r>
              <w:rPr>
                <w:rFonts w:eastAsiaTheme="minorEastAsia"/>
                <w:sz w:val="21"/>
                <w:szCs w:val="21"/>
                <w:lang w:eastAsia="zh-CN"/>
              </w:rPr>
              <w:t>From our simulation on MCS4, no obvious gain is observed, we think that f</w:t>
            </w:r>
            <w:r w:rsidR="000F2C5C" w:rsidRPr="008B4691">
              <w:rPr>
                <w:rFonts w:eastAsiaTheme="minorEastAsia"/>
                <w:sz w:val="21"/>
                <w:szCs w:val="21"/>
                <w:lang w:eastAsia="zh-CN"/>
              </w:rPr>
              <w:t xml:space="preserve">urther </w:t>
            </w:r>
            <w:r>
              <w:rPr>
                <w:rFonts w:eastAsiaTheme="minorEastAsia"/>
                <w:sz w:val="21"/>
                <w:szCs w:val="21"/>
                <w:lang w:eastAsia="zh-CN"/>
              </w:rPr>
              <w:t>evaluation</w:t>
            </w:r>
            <w:r w:rsidR="000F2C5C" w:rsidRPr="008B4691">
              <w:rPr>
                <w:rFonts w:eastAsiaTheme="minorEastAsia"/>
                <w:sz w:val="21"/>
                <w:szCs w:val="21"/>
                <w:lang w:eastAsia="zh-CN"/>
              </w:rPr>
              <w:t xml:space="preserve"> is needed to find proper MCS that obvious gain can be observed</w:t>
            </w:r>
            <w:r>
              <w:rPr>
                <w:rFonts w:eastAsiaTheme="minorEastAsia"/>
                <w:sz w:val="21"/>
                <w:szCs w:val="21"/>
                <w:lang w:eastAsia="zh-CN"/>
              </w:rPr>
              <w:t xml:space="preserve"> to verify correct JCE implementation</w:t>
            </w:r>
            <w:r w:rsidR="000F2C5C" w:rsidRPr="008B4691">
              <w:rPr>
                <w:rFonts w:eastAsiaTheme="minorEastAsia"/>
                <w:sz w:val="21"/>
                <w:szCs w:val="21"/>
                <w:lang w:eastAsia="zh-CN"/>
              </w:rPr>
              <w:t>.</w:t>
            </w:r>
            <w:r w:rsidR="000F2C5C">
              <w:rPr>
                <w:rFonts w:eastAsiaTheme="minorEastAsia"/>
                <w:sz w:val="21"/>
                <w:szCs w:val="21"/>
                <w:lang w:eastAsia="zh-CN"/>
              </w:rPr>
              <w:t xml:space="preserve"> </w:t>
            </w:r>
            <w:r>
              <w:rPr>
                <w:rFonts w:eastAsiaTheme="minorEastAsia"/>
                <w:sz w:val="21"/>
                <w:szCs w:val="21"/>
                <w:lang w:eastAsia="zh-CN"/>
              </w:rPr>
              <w:t>It is better to</w:t>
            </w:r>
            <w:r w:rsidR="000F2C5C">
              <w:rPr>
                <w:rFonts w:eastAsiaTheme="minorEastAsia"/>
                <w:sz w:val="21"/>
                <w:szCs w:val="21"/>
                <w:lang w:eastAsia="zh-CN"/>
              </w:rPr>
              <w:t xml:space="preserve"> evaluate low</w:t>
            </w:r>
            <w:r w:rsidR="00532C75">
              <w:rPr>
                <w:rFonts w:eastAsiaTheme="minorEastAsia"/>
                <w:sz w:val="21"/>
                <w:szCs w:val="21"/>
                <w:lang w:eastAsia="zh-CN"/>
              </w:rPr>
              <w:t>er</w:t>
            </w:r>
            <w:r w:rsidR="000F2C5C">
              <w:rPr>
                <w:rFonts w:eastAsiaTheme="minorEastAsia"/>
                <w:sz w:val="21"/>
                <w:szCs w:val="21"/>
                <w:lang w:eastAsia="zh-CN"/>
              </w:rPr>
              <w:t xml:space="preserve"> MCS</w:t>
            </w:r>
            <w:r>
              <w:rPr>
                <w:rFonts w:eastAsiaTheme="minorEastAsia"/>
                <w:sz w:val="21"/>
                <w:szCs w:val="21"/>
                <w:lang w:eastAsia="zh-CN"/>
              </w:rPr>
              <w:t xml:space="preserve"> for performance requirements definition, such as MCS0</w:t>
            </w:r>
            <w:r w:rsidR="000F2C5C">
              <w:rPr>
                <w:rFonts w:eastAsiaTheme="minorEastAsia"/>
                <w:sz w:val="21"/>
                <w:szCs w:val="21"/>
                <w:lang w:eastAsia="zh-CN"/>
              </w:rPr>
              <w:t>.</w:t>
            </w:r>
          </w:p>
          <w:p w14:paraId="2EF9E226" w14:textId="36EA83E6"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07AB51C" w14:textId="5C8FB375" w:rsidR="00355CA4" w:rsidRPr="007707BB" w:rsidRDefault="00355CA4"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B4691">
              <w:rPr>
                <w:sz w:val="21"/>
                <w:szCs w:val="21"/>
                <w:lang w:val="en-US" w:eastAsia="zh-CN"/>
              </w:rPr>
              <w:t>From</w:t>
            </w:r>
            <w:r>
              <w:rPr>
                <w:sz w:val="21"/>
                <w:szCs w:val="21"/>
                <w:lang w:val="en-US" w:eastAsia="zh-CN"/>
              </w:rPr>
              <w:t xml:space="preserve"> verification of JCE feature point of view</w:t>
            </w:r>
            <w:r w:rsidRPr="008B4691">
              <w:rPr>
                <w:sz w:val="21"/>
                <w:szCs w:val="21"/>
                <w:lang w:val="en-US" w:eastAsia="zh-CN"/>
              </w:rPr>
              <w:t xml:space="preserve">, it is enough to only consider 1T2R. </w:t>
            </w:r>
            <w:r>
              <w:rPr>
                <w:sz w:val="21"/>
                <w:szCs w:val="21"/>
                <w:lang w:val="en-US" w:eastAsia="zh-CN"/>
              </w:rPr>
              <w:t>4Rx and 8Rx has been verified in Rel-15, it is not</w:t>
            </w:r>
            <w:r w:rsidRPr="008B4691">
              <w:rPr>
                <w:sz w:val="21"/>
                <w:szCs w:val="21"/>
                <w:lang w:val="en-US" w:eastAsia="zh-CN"/>
              </w:rPr>
              <w:t xml:space="preserve"> necessary to define </w:t>
            </w:r>
            <w:r>
              <w:rPr>
                <w:sz w:val="21"/>
                <w:szCs w:val="21"/>
                <w:lang w:val="en-US" w:eastAsia="zh-CN"/>
              </w:rPr>
              <w:t xml:space="preserve">requirements for 4Rx/8Rx </w:t>
            </w:r>
            <w:r w:rsidRPr="008B4691">
              <w:rPr>
                <w:sz w:val="21"/>
                <w:szCs w:val="21"/>
                <w:lang w:val="en-US" w:eastAsia="zh-CN"/>
              </w:rPr>
              <w:t xml:space="preserve">antenna configuration for </w:t>
            </w:r>
            <w:r>
              <w:rPr>
                <w:sz w:val="21"/>
                <w:szCs w:val="21"/>
                <w:lang w:val="en-US" w:eastAsia="zh-CN"/>
              </w:rPr>
              <w:t xml:space="preserve">BS </w:t>
            </w:r>
            <w:r w:rsidRPr="008B4691">
              <w:rPr>
                <w:sz w:val="21"/>
                <w:szCs w:val="21"/>
                <w:lang w:val="en-US" w:eastAsia="zh-CN"/>
              </w:rPr>
              <w:t xml:space="preserve">PUSCH </w:t>
            </w:r>
            <w:proofErr w:type="spellStart"/>
            <w:r w:rsidRPr="008B4691">
              <w:rPr>
                <w:sz w:val="21"/>
                <w:szCs w:val="21"/>
                <w:lang w:val="en-US" w:eastAsia="zh-CN"/>
              </w:rPr>
              <w:t>demod</w:t>
            </w:r>
            <w:proofErr w:type="spellEnd"/>
            <w:r w:rsidRPr="008B4691">
              <w:rPr>
                <w:sz w:val="21"/>
                <w:szCs w:val="21"/>
                <w:lang w:val="en-US" w:eastAsia="zh-CN"/>
              </w:rPr>
              <w:t xml:space="preserve"> requirements</w:t>
            </w:r>
            <w:r>
              <w:rPr>
                <w:sz w:val="21"/>
                <w:szCs w:val="21"/>
                <w:lang w:val="en-US" w:eastAsia="zh-CN"/>
              </w:rPr>
              <w:t xml:space="preserve"> with JCE</w:t>
            </w:r>
            <w:r w:rsidRPr="008B4691">
              <w:rPr>
                <w:sz w:val="21"/>
                <w:szCs w:val="21"/>
                <w:lang w:val="en-US" w:eastAsia="zh-CN"/>
              </w:rPr>
              <w:t>.</w:t>
            </w:r>
          </w:p>
          <w:p w14:paraId="4365978F" w14:textId="007D6D1B" w:rsidR="001C492E" w:rsidRDefault="001C492E" w:rsidP="001C492E">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 xml:space="preserve">Propagation condition for BS PUSCH </w:t>
            </w:r>
            <w:proofErr w:type="spellStart"/>
            <w:r w:rsidRPr="00DB11EA">
              <w:rPr>
                <w:b/>
                <w:iCs/>
                <w:u w:val="single"/>
              </w:rPr>
              <w:t>demod</w:t>
            </w:r>
            <w:proofErr w:type="spellEnd"/>
            <w:r w:rsidRPr="00DB11EA">
              <w:rPr>
                <w:b/>
                <w:iCs/>
                <w:u w:val="single"/>
              </w:rPr>
              <w:t xml:space="preserve"> requirements with JCE</w:t>
            </w:r>
          </w:p>
          <w:p w14:paraId="66CF6445" w14:textId="0A861601" w:rsidR="001C492E" w:rsidRPr="00DB11EA" w:rsidRDefault="008A06FB" w:rsidP="001C492E">
            <w:pPr>
              <w:widowControl w:val="0"/>
              <w:tabs>
                <w:tab w:val="num" w:pos="709"/>
                <w:tab w:val="num" w:pos="1440"/>
                <w:tab w:val="num" w:pos="1701"/>
                <w:tab w:val="num" w:pos="2160"/>
              </w:tabs>
              <w:snapToGrid w:val="0"/>
              <w:spacing w:before="60" w:after="60"/>
              <w:rPr>
                <w:b/>
                <w:iCs/>
                <w:u w:val="single"/>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2B7414EE" w14:textId="4F30F88B"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2E48947B" w14:textId="77777777" w:rsidR="007A3ACC" w:rsidRDefault="007A3ACC" w:rsidP="001C492E">
            <w:pPr>
              <w:widowControl w:val="0"/>
              <w:tabs>
                <w:tab w:val="num" w:pos="709"/>
                <w:tab w:val="num" w:pos="1440"/>
                <w:tab w:val="num" w:pos="1701"/>
                <w:tab w:val="num" w:pos="2160"/>
              </w:tabs>
              <w:snapToGrid w:val="0"/>
              <w:spacing w:before="60" w:after="60"/>
              <w:rPr>
                <w:sz w:val="21"/>
                <w:szCs w:val="21"/>
                <w:lang w:eastAsia="zh-CN"/>
              </w:rPr>
            </w:pPr>
            <w:proofErr w:type="gramStart"/>
            <w:r>
              <w:rPr>
                <w:sz w:val="21"/>
                <w:szCs w:val="21"/>
                <w:lang w:eastAsia="zh-CN"/>
              </w:rPr>
              <w:t>Firstly</w:t>
            </w:r>
            <w:proofErr w:type="gramEnd"/>
            <w:r>
              <w:rPr>
                <w:sz w:val="21"/>
                <w:szCs w:val="21"/>
                <w:lang w:eastAsia="zh-CN"/>
              </w:rPr>
              <w:t xml:space="preserve"> we observed different evaluation results from interesting companies for DMRS configuration 1+0 and 1+1, further alignment on the simulation assumption is need. </w:t>
            </w:r>
          </w:p>
          <w:p w14:paraId="24BBD16D" w14:textId="3174FF09" w:rsidR="001C492E" w:rsidRPr="00004068" w:rsidRDefault="00004068" w:rsidP="001C492E">
            <w:pPr>
              <w:widowControl w:val="0"/>
              <w:tabs>
                <w:tab w:val="num" w:pos="709"/>
                <w:tab w:val="num" w:pos="1440"/>
                <w:tab w:val="num" w:pos="1701"/>
                <w:tab w:val="num" w:pos="2160"/>
              </w:tabs>
              <w:snapToGrid w:val="0"/>
              <w:spacing w:before="60" w:after="60"/>
              <w:rPr>
                <w:sz w:val="21"/>
                <w:szCs w:val="21"/>
                <w:lang w:eastAsia="zh-CN"/>
              </w:rPr>
            </w:pPr>
            <w:r w:rsidRPr="00004068">
              <w:rPr>
                <w:sz w:val="21"/>
                <w:szCs w:val="21"/>
                <w:lang w:eastAsia="zh-CN"/>
              </w:rPr>
              <w:t xml:space="preserve">To observe obvious performance gain, further investigation is needed to find the typical and proper configuration to verify BS PUSCH </w:t>
            </w:r>
            <w:proofErr w:type="spellStart"/>
            <w:r w:rsidRPr="00004068">
              <w:rPr>
                <w:sz w:val="21"/>
                <w:szCs w:val="21"/>
                <w:lang w:eastAsia="zh-CN"/>
              </w:rPr>
              <w:t>demod</w:t>
            </w:r>
            <w:proofErr w:type="spellEnd"/>
            <w:r w:rsidRPr="00004068">
              <w:rPr>
                <w:sz w:val="21"/>
                <w:szCs w:val="21"/>
                <w:lang w:eastAsia="zh-CN"/>
              </w:rPr>
              <w:t xml:space="preserve"> performance with JCE.</w:t>
            </w:r>
          </w:p>
          <w:p w14:paraId="1F53A8FB" w14:textId="545E0FC6"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78FFC37" w14:textId="339C6D68" w:rsidR="001C492E" w:rsidRPr="00004068" w:rsidRDefault="00004068"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prefer to not explicit</w:t>
            </w:r>
            <w:r w:rsidR="007A3ACC">
              <w:rPr>
                <w:rFonts w:eastAsiaTheme="minorEastAsia"/>
                <w:sz w:val="21"/>
                <w:szCs w:val="21"/>
                <w:lang w:eastAsia="zh-CN"/>
              </w:rPr>
              <w:t>ly</w:t>
            </w:r>
            <w:r>
              <w:rPr>
                <w:rFonts w:eastAsiaTheme="minorEastAsia"/>
                <w:sz w:val="21"/>
                <w:szCs w:val="21"/>
                <w:lang w:eastAsia="zh-CN"/>
              </w:rPr>
              <w:t xml:space="preserve"> model any </w:t>
            </w:r>
            <w:r w:rsidRPr="00004068">
              <w:rPr>
                <w:rFonts w:eastAsiaTheme="minorEastAsia"/>
                <w:sz w:val="21"/>
                <w:szCs w:val="21"/>
                <w:lang w:eastAsia="zh-CN"/>
              </w:rPr>
              <w:t>phase continuity</w:t>
            </w:r>
            <w:r>
              <w:rPr>
                <w:rFonts w:eastAsiaTheme="minorEastAsia"/>
                <w:sz w:val="21"/>
                <w:szCs w:val="21"/>
                <w:lang w:eastAsia="zh-CN"/>
              </w:rPr>
              <w:t xml:space="preserve"> </w:t>
            </w:r>
            <w:r w:rsidRPr="00004068">
              <w:rPr>
                <w:rFonts w:eastAsiaTheme="minorEastAsia"/>
                <w:sz w:val="21"/>
                <w:szCs w:val="21"/>
                <w:lang w:eastAsia="zh-CN"/>
              </w:rPr>
              <w:t>for the PUSCH JCE test</w:t>
            </w:r>
            <w:r>
              <w:rPr>
                <w:rFonts w:eastAsiaTheme="minorEastAsia"/>
                <w:sz w:val="21"/>
                <w:szCs w:val="21"/>
                <w:lang w:eastAsia="zh-CN"/>
              </w:rPr>
              <w:t>.</w:t>
            </w:r>
            <w:r w:rsidR="007A3ACC">
              <w:rPr>
                <w:rFonts w:eastAsiaTheme="minorEastAsia"/>
                <w:sz w:val="21"/>
                <w:szCs w:val="21"/>
                <w:lang w:eastAsia="zh-CN"/>
              </w:rPr>
              <w:t xml:space="preserve"> Because it is related to TE implementation, it is more proper to consider it by the test uncertainty and TE vendor can analyse the specific impact.</w:t>
            </w:r>
          </w:p>
          <w:p w14:paraId="678679B3" w14:textId="29CBA94A"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52A5786" w14:textId="1C3AE306" w:rsidR="001C492E" w:rsidRPr="005059E9" w:rsidRDefault="005059E9"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Consider the not well aligned simulation results submitted by companies, it is necessary to discuss and align the detailed simulation assumption</w:t>
            </w:r>
            <w:r w:rsidRPr="006A461C">
              <w:rPr>
                <w:rFonts w:eastAsiaTheme="minorEastAsia"/>
                <w:sz w:val="21"/>
                <w:szCs w:val="21"/>
                <w:lang w:eastAsia="zh-CN"/>
              </w:rPr>
              <w:t>.</w:t>
            </w:r>
          </w:p>
          <w:p w14:paraId="2CF7C409" w14:textId="446C68C6"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DFC5D82" w14:textId="1A2416A7" w:rsidR="001C492E" w:rsidRDefault="005059E9"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38285859" w14:textId="77777777"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7DF4AE" w14:textId="6B0B8E5F" w:rsidR="00235FB1" w:rsidRPr="001C492E" w:rsidRDefault="00004068" w:rsidP="00C6316F">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FR2 parameters, it depends on Issue 1-3-5. If FR2 is considered, we prefer to only select </w:t>
            </w:r>
            <w:r w:rsidRPr="00004068">
              <w:rPr>
                <w:rFonts w:eastAsiaTheme="minorEastAsia"/>
                <w:sz w:val="21"/>
                <w:szCs w:val="21"/>
                <w:lang w:eastAsia="zh-CN"/>
              </w:rPr>
              <w:t>DMRS 1+1 only</w:t>
            </w:r>
            <w:r>
              <w:rPr>
                <w:rFonts w:eastAsiaTheme="minorEastAsia"/>
                <w:sz w:val="21"/>
                <w:szCs w:val="21"/>
                <w:lang w:eastAsia="zh-CN"/>
              </w:rPr>
              <w:t xml:space="preserve"> that is more typical in the real network. PT</w:t>
            </w:r>
            <w:r w:rsidR="005059E9">
              <w:rPr>
                <w:rFonts w:eastAsiaTheme="minorEastAsia"/>
                <w:sz w:val="21"/>
                <w:szCs w:val="21"/>
                <w:lang w:eastAsia="zh-CN"/>
              </w:rPr>
              <w:t>-</w:t>
            </w:r>
            <w:r>
              <w:rPr>
                <w:rFonts w:eastAsiaTheme="minorEastAsia"/>
                <w:sz w:val="21"/>
                <w:szCs w:val="21"/>
                <w:lang w:eastAsia="zh-CN"/>
              </w:rPr>
              <w:t>RS should be not configured to align with Rel-15 legacy BS requirements for Q</w:t>
            </w:r>
            <w:r w:rsidR="00C6316F">
              <w:rPr>
                <w:rFonts w:eastAsiaTheme="minorEastAsia"/>
                <w:sz w:val="21"/>
                <w:szCs w:val="21"/>
                <w:lang w:eastAsia="zh-CN"/>
              </w:rPr>
              <w:t>PSK</w:t>
            </w:r>
            <w:r>
              <w:rPr>
                <w:rFonts w:eastAsiaTheme="minorEastAsia"/>
                <w:sz w:val="21"/>
                <w:szCs w:val="21"/>
                <w:lang w:eastAsia="zh-CN"/>
              </w:rPr>
              <w:t>.</w:t>
            </w:r>
          </w:p>
        </w:tc>
      </w:tr>
      <w:tr w:rsidR="003656AC" w:rsidRPr="00235FB1" w14:paraId="6A7E1ED3" w14:textId="77777777" w:rsidTr="00C55163">
        <w:tc>
          <w:tcPr>
            <w:tcW w:w="1084" w:type="dxa"/>
            <w:vAlign w:val="center"/>
          </w:tcPr>
          <w:p w14:paraId="206D2AD1" w14:textId="13CBAB56" w:rsidR="003656AC" w:rsidRPr="004D6102" w:rsidRDefault="003656AC" w:rsidP="003656AC">
            <w:pPr>
              <w:spacing w:after="120"/>
              <w:jc w:val="both"/>
              <w:rPr>
                <w:rFonts w:eastAsiaTheme="minorEastAsia"/>
                <w:sz w:val="21"/>
                <w:szCs w:val="21"/>
                <w:highlight w:val="yellow"/>
                <w:lang w:val="en-US" w:eastAsia="zh-CN"/>
              </w:rPr>
            </w:pPr>
            <w:r w:rsidRPr="00C351B8">
              <w:rPr>
                <w:rFonts w:eastAsiaTheme="minorEastAsia"/>
                <w:sz w:val="21"/>
                <w:szCs w:val="21"/>
                <w:lang w:val="en-US" w:eastAsia="zh-CN"/>
              </w:rPr>
              <w:t>Nokia, Nokia Shanghai Bell</w:t>
            </w:r>
          </w:p>
        </w:tc>
        <w:tc>
          <w:tcPr>
            <w:tcW w:w="8547" w:type="dxa"/>
          </w:tcPr>
          <w:p w14:paraId="7052A6C4"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1-1-1</w:t>
            </w:r>
            <w:r w:rsidRPr="004D6102">
              <w:rPr>
                <w:b/>
                <w:sz w:val="21"/>
                <w:szCs w:val="21"/>
                <w:u w:val="single"/>
                <w:lang w:eastAsia="ko-KR"/>
              </w:rPr>
              <w:t>: Test requirement discu</w:t>
            </w:r>
            <w:r w:rsidRPr="004D6102">
              <w:rPr>
                <w:b/>
                <w:sz w:val="21"/>
                <w:szCs w:val="21"/>
                <w:u w:val="single"/>
                <w:lang w:eastAsia="zh-CN"/>
              </w:rPr>
              <w:t>ssion scope for FR2</w:t>
            </w:r>
          </w:p>
          <w:p w14:paraId="62A97745" w14:textId="655A2A4C" w:rsidR="00D30F05" w:rsidRPr="00C351B8" w:rsidRDefault="00C87EE2"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W</w:t>
            </w:r>
            <w:r w:rsidR="00FF1029" w:rsidRPr="004D6102">
              <w:rPr>
                <w:bCs/>
                <w:sz w:val="21"/>
                <w:szCs w:val="21"/>
                <w:lang w:eastAsia="zh-CN"/>
              </w:rPr>
              <w:t xml:space="preserve">e don’t see why we limit the scope in coverage enhancements. </w:t>
            </w:r>
            <w:r w:rsidR="00D30F05" w:rsidRPr="004D6102">
              <w:rPr>
                <w:bCs/>
                <w:sz w:val="21"/>
                <w:szCs w:val="21"/>
                <w:lang w:eastAsia="zh-CN"/>
              </w:rPr>
              <w:t>It is up to FR2-2 to lim</w:t>
            </w:r>
            <w:r w:rsidR="00FF1029" w:rsidRPr="004D6102">
              <w:rPr>
                <w:bCs/>
                <w:sz w:val="21"/>
                <w:szCs w:val="21"/>
                <w:lang w:eastAsia="zh-CN"/>
              </w:rPr>
              <w:t xml:space="preserve">it the scope if they see the need to. Until now, BS </w:t>
            </w:r>
            <w:proofErr w:type="spellStart"/>
            <w:r w:rsidR="00FF1029" w:rsidRPr="004D6102">
              <w:rPr>
                <w:bCs/>
                <w:sz w:val="21"/>
                <w:szCs w:val="21"/>
                <w:lang w:eastAsia="zh-CN"/>
              </w:rPr>
              <w:t>demod</w:t>
            </w:r>
            <w:proofErr w:type="spellEnd"/>
            <w:r w:rsidR="00FF1029" w:rsidRPr="004D6102">
              <w:rPr>
                <w:bCs/>
                <w:sz w:val="21"/>
                <w:szCs w:val="21"/>
                <w:lang w:eastAsia="zh-CN"/>
              </w:rPr>
              <w:t xml:space="preserve"> has not limited the applicability requirements based on bands. </w:t>
            </w:r>
          </w:p>
          <w:p w14:paraId="50559FD3"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1-2-1</w:t>
            </w:r>
            <w:r w:rsidRPr="004D6102">
              <w:rPr>
                <w:b/>
                <w:sz w:val="21"/>
                <w:szCs w:val="21"/>
                <w:u w:val="single"/>
                <w:lang w:eastAsia="ko-KR"/>
              </w:rPr>
              <w:t xml:space="preserve">: </w:t>
            </w:r>
            <w:r w:rsidRPr="004D6102">
              <w:rPr>
                <w:b/>
                <w:sz w:val="21"/>
                <w:szCs w:val="21"/>
                <w:u w:val="single"/>
                <w:lang w:eastAsia="zh-CN"/>
              </w:rPr>
              <w:t xml:space="preserve">Physical/available slots for BS requirements for PUSCH </w:t>
            </w:r>
            <w:proofErr w:type="spellStart"/>
            <w:r w:rsidRPr="004D6102">
              <w:rPr>
                <w:b/>
                <w:sz w:val="21"/>
                <w:szCs w:val="21"/>
                <w:u w:val="single"/>
                <w:lang w:eastAsia="zh-CN"/>
              </w:rPr>
              <w:t>TBoMS</w:t>
            </w:r>
            <w:proofErr w:type="spellEnd"/>
          </w:p>
          <w:p w14:paraId="44B9D86A" w14:textId="4A3B9AAD" w:rsidR="00C87EE2" w:rsidRPr="00C351B8" w:rsidRDefault="004D6102"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Since</w:t>
            </w:r>
            <w:r w:rsidRPr="00C351B8">
              <w:rPr>
                <w:rFonts w:eastAsiaTheme="minorEastAsia"/>
                <w:bCs/>
                <w:sz w:val="21"/>
                <w:szCs w:val="21"/>
                <w:lang w:eastAsia="zh-CN"/>
              </w:rPr>
              <w:t xml:space="preserve"> </w:t>
            </w:r>
            <w:proofErr w:type="spellStart"/>
            <w:r w:rsidRPr="00C351B8">
              <w:rPr>
                <w:rFonts w:eastAsiaTheme="minorEastAsia"/>
                <w:bCs/>
                <w:sz w:val="21"/>
                <w:szCs w:val="21"/>
                <w:lang w:eastAsia="zh-CN"/>
              </w:rPr>
              <w:t>TBoMS</w:t>
            </w:r>
            <w:proofErr w:type="spellEnd"/>
            <w:r w:rsidRPr="00C351B8">
              <w:rPr>
                <w:rFonts w:eastAsiaTheme="minorEastAsia"/>
                <w:bCs/>
                <w:sz w:val="21"/>
                <w:szCs w:val="21"/>
                <w:lang w:eastAsia="zh-CN"/>
              </w:rPr>
              <w:t xml:space="preserve"> is mostly intended for VoIP (</w:t>
            </w:r>
            <w:r w:rsidR="00C87EE2" w:rsidRPr="00C351B8">
              <w:rPr>
                <w:rFonts w:eastAsiaTheme="minorEastAsia"/>
                <w:bCs/>
                <w:sz w:val="21"/>
                <w:szCs w:val="21"/>
                <w:lang w:eastAsia="zh-CN"/>
              </w:rPr>
              <w:t>small, periodic</w:t>
            </w:r>
            <w:r w:rsidRPr="00C351B8">
              <w:rPr>
                <w:rFonts w:eastAsiaTheme="minorEastAsia"/>
                <w:bCs/>
                <w:sz w:val="21"/>
                <w:szCs w:val="21"/>
                <w:lang w:eastAsia="zh-CN"/>
              </w:rPr>
              <w:t xml:space="preserve"> </w:t>
            </w:r>
            <w:r w:rsidR="00C87EE2" w:rsidRPr="00C351B8">
              <w:rPr>
                <w:rFonts w:eastAsiaTheme="minorEastAsia"/>
                <w:bCs/>
                <w:sz w:val="21"/>
                <w:szCs w:val="21"/>
                <w:lang w:eastAsia="zh-CN"/>
              </w:rPr>
              <w:t>packets</w:t>
            </w:r>
            <w:r w:rsidRPr="00C351B8">
              <w:rPr>
                <w:rFonts w:eastAsiaTheme="minorEastAsia"/>
                <w:bCs/>
                <w:sz w:val="21"/>
                <w:szCs w:val="21"/>
                <w:lang w:eastAsia="zh-CN"/>
              </w:rPr>
              <w:t xml:space="preserve">), we think that </w:t>
            </w:r>
            <w:proofErr w:type="spellStart"/>
            <w:r w:rsidRPr="00C351B8">
              <w:rPr>
                <w:rFonts w:eastAsiaTheme="minorEastAsia"/>
                <w:bCs/>
                <w:sz w:val="21"/>
                <w:szCs w:val="21"/>
                <w:lang w:eastAsia="zh-CN"/>
              </w:rPr>
              <w:t>TBoMS</w:t>
            </w:r>
            <w:proofErr w:type="spellEnd"/>
            <w:r w:rsidRPr="00C351B8">
              <w:rPr>
                <w:rFonts w:eastAsiaTheme="minorEastAsia"/>
                <w:bCs/>
                <w:sz w:val="21"/>
                <w:szCs w:val="21"/>
                <w:lang w:eastAsia="zh-CN"/>
              </w:rPr>
              <w:t xml:space="preserve"> requirements should be defined using large number of UL slots.</w:t>
            </w:r>
          </w:p>
          <w:p w14:paraId="3A649AEE" w14:textId="77777777" w:rsidR="004D6102" w:rsidRPr="004D6102" w:rsidRDefault="004D6102" w:rsidP="004D6102">
            <w:pPr>
              <w:widowControl w:val="0"/>
              <w:tabs>
                <w:tab w:val="num" w:pos="709"/>
                <w:tab w:val="num" w:pos="1440"/>
                <w:tab w:val="num" w:pos="1701"/>
                <w:tab w:val="num" w:pos="2160"/>
              </w:tabs>
              <w:snapToGrid w:val="0"/>
              <w:spacing w:before="60" w:after="60"/>
              <w:rPr>
                <w:sz w:val="21"/>
                <w:szCs w:val="21"/>
              </w:rPr>
            </w:pPr>
            <w:r w:rsidRPr="004D6102">
              <w:rPr>
                <w:sz w:val="21"/>
                <w:szCs w:val="21"/>
              </w:rPr>
              <w:t xml:space="preserve">Hence our choice is: </w:t>
            </w:r>
          </w:p>
          <w:p w14:paraId="47DFF934" w14:textId="2B94CE1C" w:rsidR="00FF1029" w:rsidRPr="004D6102" w:rsidRDefault="00FF1029" w:rsidP="003656AC">
            <w:pPr>
              <w:widowControl w:val="0"/>
              <w:tabs>
                <w:tab w:val="num" w:pos="709"/>
                <w:tab w:val="num" w:pos="1440"/>
                <w:tab w:val="num" w:pos="1701"/>
                <w:tab w:val="num" w:pos="2160"/>
              </w:tabs>
              <w:snapToGrid w:val="0"/>
              <w:spacing w:before="60" w:after="60"/>
              <w:rPr>
                <w:sz w:val="21"/>
                <w:szCs w:val="21"/>
                <w:lang w:eastAsia="zh-CN"/>
              </w:rPr>
            </w:pPr>
            <w:r w:rsidRPr="004D6102">
              <w:rPr>
                <w:sz w:val="21"/>
                <w:szCs w:val="21"/>
                <w:lang w:eastAsia="zh-CN"/>
              </w:rPr>
              <w:t xml:space="preserve">Option 2 for FDD </w:t>
            </w:r>
          </w:p>
          <w:p w14:paraId="10169A1C" w14:textId="2739BDC4" w:rsidR="00FF1029" w:rsidRPr="00C351B8" w:rsidRDefault="00FF1029"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Option 1 for TDD </w:t>
            </w:r>
          </w:p>
          <w:p w14:paraId="4732A000" w14:textId="77777777" w:rsidR="004D6102" w:rsidRPr="00C351B8" w:rsidRDefault="004D6102" w:rsidP="003656AC">
            <w:pPr>
              <w:widowControl w:val="0"/>
              <w:tabs>
                <w:tab w:val="num" w:pos="709"/>
                <w:tab w:val="num" w:pos="1440"/>
                <w:tab w:val="num" w:pos="1701"/>
                <w:tab w:val="num" w:pos="2160"/>
              </w:tabs>
              <w:snapToGrid w:val="0"/>
              <w:spacing w:before="60" w:after="60"/>
              <w:rPr>
                <w:rFonts w:eastAsiaTheme="minorEastAsia"/>
                <w:bCs/>
                <w:color w:val="FF0000"/>
                <w:sz w:val="21"/>
                <w:szCs w:val="21"/>
                <w:lang w:eastAsia="zh-CN"/>
              </w:rPr>
            </w:pPr>
          </w:p>
          <w:p w14:paraId="7FA87773"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1-2-2</w:t>
            </w:r>
            <w:r w:rsidRPr="004D6102">
              <w:rPr>
                <w:b/>
                <w:sz w:val="21"/>
                <w:szCs w:val="21"/>
                <w:u w:val="single"/>
                <w:lang w:eastAsia="ko-KR"/>
              </w:rPr>
              <w:t xml:space="preserve">: </w:t>
            </w:r>
            <w:r w:rsidRPr="004D6102">
              <w:rPr>
                <w:b/>
                <w:sz w:val="21"/>
                <w:szCs w:val="21"/>
                <w:u w:val="single"/>
                <w:lang w:eastAsia="zh-CN"/>
              </w:rPr>
              <w:t xml:space="preserve">PRB number for BS requirements for PUSCH </w:t>
            </w:r>
            <w:proofErr w:type="spellStart"/>
            <w:r w:rsidRPr="004D6102">
              <w:rPr>
                <w:b/>
                <w:sz w:val="21"/>
                <w:szCs w:val="21"/>
                <w:u w:val="single"/>
                <w:lang w:eastAsia="zh-CN"/>
              </w:rPr>
              <w:t>TBoMS</w:t>
            </w:r>
            <w:proofErr w:type="spellEnd"/>
          </w:p>
          <w:p w14:paraId="7CFB7195" w14:textId="76681AA0" w:rsidR="003656AC" w:rsidRPr="004D6102" w:rsidRDefault="007B2B69" w:rsidP="003656AC">
            <w:pPr>
              <w:widowControl w:val="0"/>
              <w:tabs>
                <w:tab w:val="num" w:pos="709"/>
                <w:tab w:val="num" w:pos="1440"/>
                <w:tab w:val="num" w:pos="1701"/>
                <w:tab w:val="num" w:pos="2160"/>
              </w:tabs>
              <w:snapToGrid w:val="0"/>
              <w:spacing w:before="60" w:after="60"/>
              <w:rPr>
                <w:rFonts w:eastAsiaTheme="minorEastAsia"/>
                <w:b/>
                <w:sz w:val="21"/>
                <w:szCs w:val="21"/>
                <w:lang w:eastAsia="zh-CN"/>
              </w:rPr>
            </w:pPr>
            <w:r w:rsidRPr="00C351B8">
              <w:rPr>
                <w:rFonts w:eastAsiaTheme="minorEastAsia"/>
                <w:b/>
                <w:sz w:val="21"/>
                <w:szCs w:val="21"/>
                <w:lang w:eastAsia="zh-CN"/>
              </w:rPr>
              <w:t>Agree to use 5PRB</w:t>
            </w:r>
          </w:p>
          <w:p w14:paraId="12D26B0E" w14:textId="77777777" w:rsidR="00FF1029" w:rsidRPr="00C351B8" w:rsidRDefault="00FF1029" w:rsidP="003656AC">
            <w:pPr>
              <w:widowControl w:val="0"/>
              <w:tabs>
                <w:tab w:val="num" w:pos="709"/>
                <w:tab w:val="num" w:pos="1440"/>
                <w:tab w:val="num" w:pos="1701"/>
                <w:tab w:val="num" w:pos="2160"/>
              </w:tabs>
              <w:snapToGrid w:val="0"/>
              <w:spacing w:before="60" w:after="60"/>
              <w:rPr>
                <w:rFonts w:eastAsiaTheme="minorEastAsia"/>
                <w:b/>
                <w:sz w:val="21"/>
                <w:szCs w:val="21"/>
                <w:lang w:eastAsia="zh-CN"/>
              </w:rPr>
            </w:pPr>
          </w:p>
          <w:p w14:paraId="5541563E"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1-2-3</w:t>
            </w:r>
            <w:r w:rsidRPr="004D6102">
              <w:rPr>
                <w:b/>
                <w:sz w:val="21"/>
                <w:szCs w:val="21"/>
                <w:u w:val="single"/>
                <w:lang w:eastAsia="ko-KR"/>
              </w:rPr>
              <w:t xml:space="preserve">: </w:t>
            </w:r>
            <w:r w:rsidRPr="004D6102">
              <w:rPr>
                <w:b/>
                <w:sz w:val="21"/>
                <w:szCs w:val="21"/>
                <w:u w:val="single"/>
                <w:lang w:eastAsia="zh-CN"/>
              </w:rPr>
              <w:t xml:space="preserve">TDD UL-DL pattern and test applicability for BS requirements for PUSCH </w:t>
            </w:r>
            <w:proofErr w:type="spellStart"/>
            <w:r w:rsidRPr="004D6102">
              <w:rPr>
                <w:b/>
                <w:sz w:val="21"/>
                <w:szCs w:val="21"/>
                <w:u w:val="single"/>
                <w:lang w:eastAsia="zh-CN"/>
              </w:rPr>
              <w:t>TBoMS</w:t>
            </w:r>
            <w:proofErr w:type="spellEnd"/>
          </w:p>
          <w:p w14:paraId="46965EC4" w14:textId="097F985D" w:rsidR="003656AC" w:rsidRPr="004D6102" w:rsidRDefault="007B2B69"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 xml:space="preserve">Ok with WF. </w:t>
            </w:r>
          </w:p>
          <w:p w14:paraId="0F5EB0DB" w14:textId="6483D94F" w:rsidR="007B2B69" w:rsidRPr="00C351B8" w:rsidRDefault="00F56768"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907DCF">
              <w:rPr>
                <w:rFonts w:eastAsiaTheme="minorEastAsia"/>
                <w:bCs/>
                <w:sz w:val="21"/>
                <w:szCs w:val="21"/>
                <w:lang w:eastAsia="zh-CN"/>
              </w:rPr>
              <w:t>We prefer to keep current test a</w:t>
            </w:r>
            <w:r w:rsidR="007B2B69" w:rsidRPr="00907DCF">
              <w:rPr>
                <w:rFonts w:eastAsiaTheme="minorEastAsia"/>
                <w:bCs/>
                <w:sz w:val="21"/>
                <w:szCs w:val="21"/>
                <w:lang w:eastAsia="zh-CN"/>
              </w:rPr>
              <w:t>pplicability rule</w:t>
            </w:r>
            <w:r w:rsidRPr="00C351B8">
              <w:rPr>
                <w:rFonts w:eastAsiaTheme="minorEastAsia"/>
                <w:bCs/>
                <w:sz w:val="21"/>
                <w:szCs w:val="21"/>
                <w:lang w:eastAsia="zh-CN"/>
              </w:rPr>
              <w:t xml:space="preserve"> since testing in FDD can only make it harder to achieve the test requirement. Hence, we see no issue giving manufacturer this freedom. </w:t>
            </w:r>
          </w:p>
          <w:p w14:paraId="5E971169" w14:textId="77777777" w:rsidR="00F56768" w:rsidRPr="00C351B8" w:rsidRDefault="00F56768" w:rsidP="003656AC">
            <w:pPr>
              <w:widowControl w:val="0"/>
              <w:tabs>
                <w:tab w:val="num" w:pos="709"/>
                <w:tab w:val="num" w:pos="1440"/>
                <w:tab w:val="num" w:pos="1701"/>
                <w:tab w:val="num" w:pos="2160"/>
              </w:tabs>
              <w:snapToGrid w:val="0"/>
              <w:spacing w:before="60" w:after="60"/>
              <w:rPr>
                <w:rFonts w:eastAsiaTheme="minorEastAsia"/>
                <w:bCs/>
                <w:color w:val="FF0000"/>
                <w:sz w:val="21"/>
                <w:szCs w:val="21"/>
                <w:lang w:eastAsia="zh-CN"/>
              </w:rPr>
            </w:pPr>
          </w:p>
          <w:p w14:paraId="49FBB8E6" w14:textId="77777777" w:rsidR="00F56768" w:rsidRPr="00C351B8" w:rsidRDefault="00F56768" w:rsidP="003656AC">
            <w:pPr>
              <w:widowControl w:val="0"/>
              <w:tabs>
                <w:tab w:val="num" w:pos="709"/>
                <w:tab w:val="num" w:pos="1440"/>
                <w:tab w:val="num" w:pos="1701"/>
                <w:tab w:val="num" w:pos="2160"/>
              </w:tabs>
              <w:snapToGrid w:val="0"/>
              <w:spacing w:before="60" w:after="60"/>
              <w:rPr>
                <w:rFonts w:eastAsiaTheme="minorEastAsia"/>
                <w:bCs/>
                <w:color w:val="FF0000"/>
                <w:sz w:val="21"/>
                <w:szCs w:val="21"/>
                <w:lang w:eastAsia="zh-CN"/>
              </w:rPr>
            </w:pPr>
          </w:p>
          <w:p w14:paraId="11BE61AB"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1-2-4</w:t>
            </w:r>
            <w:r w:rsidRPr="004D6102">
              <w:rPr>
                <w:b/>
                <w:sz w:val="21"/>
                <w:szCs w:val="21"/>
                <w:u w:val="single"/>
                <w:lang w:eastAsia="ko-KR"/>
              </w:rPr>
              <w:t xml:space="preserve">: </w:t>
            </w:r>
            <w:r w:rsidRPr="004D6102">
              <w:rPr>
                <w:b/>
                <w:sz w:val="21"/>
                <w:szCs w:val="21"/>
                <w:u w:val="single"/>
                <w:lang w:eastAsia="zh-CN"/>
              </w:rPr>
              <w:t xml:space="preserve">Transform precoding for BS requirements for PUSCH </w:t>
            </w:r>
            <w:proofErr w:type="spellStart"/>
            <w:r w:rsidRPr="004D6102">
              <w:rPr>
                <w:b/>
                <w:sz w:val="21"/>
                <w:szCs w:val="21"/>
                <w:u w:val="single"/>
                <w:lang w:eastAsia="zh-CN"/>
              </w:rPr>
              <w:t>TBoMS</w:t>
            </w:r>
            <w:proofErr w:type="spellEnd"/>
          </w:p>
          <w:p w14:paraId="4FB59624" w14:textId="238823D6" w:rsidR="003656AC" w:rsidRPr="00C351B8" w:rsidRDefault="007B2B69"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Ok with WF</w:t>
            </w:r>
          </w:p>
          <w:p w14:paraId="044DC5B0"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1-2-5</w:t>
            </w:r>
            <w:r w:rsidRPr="004D6102">
              <w:rPr>
                <w:b/>
                <w:sz w:val="21"/>
                <w:szCs w:val="21"/>
                <w:u w:val="single"/>
                <w:lang w:eastAsia="ko-KR"/>
              </w:rPr>
              <w:t xml:space="preserve">: </w:t>
            </w:r>
            <w:r w:rsidRPr="004D6102">
              <w:rPr>
                <w:b/>
                <w:sz w:val="21"/>
                <w:szCs w:val="21"/>
                <w:u w:val="single"/>
                <w:lang w:eastAsia="zh-CN"/>
              </w:rPr>
              <w:t xml:space="preserve">Test applicability rule for different channel bandwidths for PUSCH </w:t>
            </w:r>
            <w:proofErr w:type="spellStart"/>
            <w:r w:rsidRPr="004D6102">
              <w:rPr>
                <w:b/>
                <w:sz w:val="21"/>
                <w:szCs w:val="21"/>
                <w:u w:val="single"/>
                <w:lang w:eastAsia="zh-CN"/>
              </w:rPr>
              <w:t>TBoMS</w:t>
            </w:r>
            <w:proofErr w:type="spellEnd"/>
            <w:r w:rsidRPr="004D6102">
              <w:rPr>
                <w:b/>
                <w:sz w:val="21"/>
                <w:szCs w:val="21"/>
                <w:u w:val="single"/>
                <w:lang w:eastAsia="zh-CN"/>
              </w:rPr>
              <w:t xml:space="preserve"> requirements</w:t>
            </w:r>
          </w:p>
          <w:p w14:paraId="36A5A5EA" w14:textId="730EC388" w:rsidR="003656AC" w:rsidRPr="00C351B8" w:rsidRDefault="007B2B69"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Ok with WF</w:t>
            </w:r>
          </w:p>
          <w:p w14:paraId="0BDAC599"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1-2-6</w:t>
            </w:r>
            <w:r w:rsidRPr="004D6102">
              <w:rPr>
                <w:b/>
                <w:sz w:val="21"/>
                <w:szCs w:val="21"/>
                <w:u w:val="single"/>
                <w:lang w:eastAsia="ko-KR"/>
              </w:rPr>
              <w:t xml:space="preserve">: </w:t>
            </w:r>
            <w:r w:rsidRPr="004D6102">
              <w:rPr>
                <w:b/>
                <w:sz w:val="21"/>
                <w:szCs w:val="21"/>
                <w:u w:val="single"/>
                <w:lang w:eastAsia="zh-CN"/>
              </w:rPr>
              <w:t xml:space="preserve">MCS for </w:t>
            </w:r>
            <w:proofErr w:type="spellStart"/>
            <w:r w:rsidRPr="004D6102">
              <w:rPr>
                <w:b/>
                <w:sz w:val="21"/>
                <w:szCs w:val="21"/>
                <w:u w:val="single"/>
                <w:lang w:eastAsia="zh-CN"/>
              </w:rPr>
              <w:t>TBoMS</w:t>
            </w:r>
            <w:proofErr w:type="spellEnd"/>
            <w:r w:rsidRPr="004D6102">
              <w:rPr>
                <w:b/>
                <w:sz w:val="21"/>
                <w:szCs w:val="21"/>
                <w:u w:val="single"/>
                <w:lang w:eastAsia="zh-CN"/>
              </w:rPr>
              <w:t xml:space="preserve"> PUSCH </w:t>
            </w:r>
            <w:proofErr w:type="spellStart"/>
            <w:r w:rsidRPr="004D6102">
              <w:rPr>
                <w:b/>
                <w:sz w:val="21"/>
                <w:szCs w:val="21"/>
                <w:u w:val="single"/>
                <w:lang w:eastAsia="zh-CN"/>
              </w:rPr>
              <w:t>demod</w:t>
            </w:r>
            <w:proofErr w:type="spellEnd"/>
            <w:r w:rsidRPr="004D6102">
              <w:rPr>
                <w:b/>
                <w:sz w:val="21"/>
                <w:szCs w:val="21"/>
                <w:u w:val="single"/>
                <w:lang w:eastAsia="zh-CN"/>
              </w:rPr>
              <w:t xml:space="preserve"> test</w:t>
            </w:r>
          </w:p>
          <w:p w14:paraId="62DB2BE9" w14:textId="3E5D4A2E" w:rsidR="003656AC" w:rsidRPr="004D6102" w:rsidRDefault="007B2B69"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We prefer to reuse the existing MCS2 as defined for Rel-15 normal PUSCH </w:t>
            </w:r>
          </w:p>
          <w:p w14:paraId="1BF392B1" w14:textId="77777777" w:rsidR="007B2B69" w:rsidRPr="00C351B8" w:rsidRDefault="007B2B69" w:rsidP="003656AC">
            <w:pPr>
              <w:widowControl w:val="0"/>
              <w:tabs>
                <w:tab w:val="num" w:pos="709"/>
                <w:tab w:val="num" w:pos="1440"/>
                <w:tab w:val="num" w:pos="1701"/>
                <w:tab w:val="num" w:pos="2160"/>
              </w:tabs>
              <w:snapToGrid w:val="0"/>
              <w:spacing w:before="60" w:after="60"/>
              <w:rPr>
                <w:bCs/>
                <w:sz w:val="21"/>
                <w:szCs w:val="21"/>
                <w:lang w:eastAsia="zh-CN"/>
              </w:rPr>
            </w:pPr>
          </w:p>
          <w:p w14:paraId="0D3085BB"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1-2-7</w:t>
            </w:r>
            <w:r w:rsidRPr="004D6102">
              <w:rPr>
                <w:b/>
                <w:sz w:val="21"/>
                <w:szCs w:val="21"/>
                <w:u w:val="single"/>
                <w:lang w:eastAsia="ko-KR"/>
              </w:rPr>
              <w:t xml:space="preserve">: </w:t>
            </w:r>
            <w:r w:rsidRPr="004D6102">
              <w:rPr>
                <w:b/>
                <w:sz w:val="21"/>
                <w:szCs w:val="21"/>
                <w:u w:val="single"/>
                <w:lang w:eastAsia="zh-CN"/>
              </w:rPr>
              <w:t xml:space="preserve">PUSCH mapping type for </w:t>
            </w:r>
            <w:proofErr w:type="spellStart"/>
            <w:r w:rsidRPr="004D6102">
              <w:rPr>
                <w:b/>
                <w:sz w:val="21"/>
                <w:szCs w:val="21"/>
                <w:u w:val="single"/>
                <w:lang w:eastAsia="zh-CN"/>
              </w:rPr>
              <w:t>TBoMS</w:t>
            </w:r>
            <w:proofErr w:type="spellEnd"/>
            <w:r w:rsidRPr="004D6102">
              <w:rPr>
                <w:b/>
                <w:sz w:val="21"/>
                <w:szCs w:val="21"/>
                <w:u w:val="single"/>
                <w:lang w:eastAsia="zh-CN"/>
              </w:rPr>
              <w:t xml:space="preserve"> PUSCH </w:t>
            </w:r>
            <w:proofErr w:type="spellStart"/>
            <w:r w:rsidRPr="004D6102">
              <w:rPr>
                <w:b/>
                <w:sz w:val="21"/>
                <w:szCs w:val="21"/>
                <w:u w:val="single"/>
                <w:lang w:eastAsia="zh-CN"/>
              </w:rPr>
              <w:t>demod</w:t>
            </w:r>
            <w:proofErr w:type="spellEnd"/>
            <w:r w:rsidRPr="004D6102">
              <w:rPr>
                <w:b/>
                <w:sz w:val="21"/>
                <w:szCs w:val="21"/>
                <w:u w:val="single"/>
                <w:lang w:eastAsia="zh-CN"/>
              </w:rPr>
              <w:t xml:space="preserve"> test</w:t>
            </w:r>
          </w:p>
          <w:p w14:paraId="1987029F" w14:textId="2BA6B134" w:rsidR="003656AC" w:rsidRPr="004D6102" w:rsidRDefault="006E3DB6" w:rsidP="003656AC">
            <w:pPr>
              <w:widowControl w:val="0"/>
              <w:tabs>
                <w:tab w:val="num" w:pos="1440"/>
                <w:tab w:val="num" w:pos="1701"/>
              </w:tabs>
              <w:snapToGrid w:val="0"/>
              <w:spacing w:before="60" w:after="60"/>
              <w:rPr>
                <w:sz w:val="21"/>
                <w:szCs w:val="21"/>
                <w:lang w:val="en-US" w:eastAsia="zh-CN"/>
              </w:rPr>
            </w:pPr>
            <w:r w:rsidRPr="004D6102">
              <w:rPr>
                <w:sz w:val="21"/>
                <w:szCs w:val="21"/>
                <w:lang w:val="en-US" w:eastAsia="zh-CN"/>
              </w:rPr>
              <w:t>Ok with WF</w:t>
            </w:r>
          </w:p>
          <w:p w14:paraId="1A98D355" w14:textId="77777777" w:rsidR="006E3DB6" w:rsidRPr="004D6102" w:rsidRDefault="006E3DB6" w:rsidP="003656AC">
            <w:pPr>
              <w:widowControl w:val="0"/>
              <w:tabs>
                <w:tab w:val="num" w:pos="1440"/>
                <w:tab w:val="num" w:pos="1701"/>
              </w:tabs>
              <w:snapToGrid w:val="0"/>
              <w:spacing w:before="60" w:after="60"/>
              <w:rPr>
                <w:sz w:val="21"/>
                <w:szCs w:val="21"/>
                <w:lang w:val="en-US" w:eastAsia="zh-CN"/>
              </w:rPr>
            </w:pPr>
          </w:p>
          <w:p w14:paraId="6B7C3D44"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1-2-8</w:t>
            </w:r>
            <w:r w:rsidRPr="004D6102">
              <w:rPr>
                <w:b/>
                <w:sz w:val="21"/>
                <w:szCs w:val="21"/>
                <w:u w:val="single"/>
                <w:lang w:eastAsia="ko-KR"/>
              </w:rPr>
              <w:t xml:space="preserve">: </w:t>
            </w:r>
            <w:r w:rsidRPr="004D6102">
              <w:rPr>
                <w:b/>
                <w:sz w:val="21"/>
                <w:szCs w:val="21"/>
                <w:u w:val="single"/>
                <w:lang w:eastAsia="zh-CN"/>
              </w:rPr>
              <w:t xml:space="preserve">Antenna configuration for </w:t>
            </w:r>
            <w:proofErr w:type="spellStart"/>
            <w:r w:rsidRPr="004D6102">
              <w:rPr>
                <w:b/>
                <w:sz w:val="21"/>
                <w:szCs w:val="21"/>
                <w:u w:val="single"/>
                <w:lang w:eastAsia="zh-CN"/>
              </w:rPr>
              <w:t>TBoMS</w:t>
            </w:r>
            <w:proofErr w:type="spellEnd"/>
            <w:r w:rsidRPr="004D6102">
              <w:rPr>
                <w:b/>
                <w:sz w:val="21"/>
                <w:szCs w:val="21"/>
                <w:u w:val="single"/>
                <w:lang w:eastAsia="zh-CN"/>
              </w:rPr>
              <w:t xml:space="preserve"> PUSCH </w:t>
            </w:r>
            <w:proofErr w:type="spellStart"/>
            <w:r w:rsidRPr="004D6102">
              <w:rPr>
                <w:b/>
                <w:sz w:val="21"/>
                <w:szCs w:val="21"/>
                <w:u w:val="single"/>
                <w:lang w:eastAsia="zh-CN"/>
              </w:rPr>
              <w:t>demod</w:t>
            </w:r>
            <w:proofErr w:type="spellEnd"/>
            <w:r w:rsidRPr="004D6102">
              <w:rPr>
                <w:b/>
                <w:sz w:val="21"/>
                <w:szCs w:val="21"/>
                <w:u w:val="single"/>
                <w:lang w:eastAsia="zh-CN"/>
              </w:rPr>
              <w:t xml:space="preserve"> test</w:t>
            </w:r>
          </w:p>
          <w:p w14:paraId="4A97941F" w14:textId="77777777" w:rsidR="006E3DB6" w:rsidRPr="004D6102" w:rsidRDefault="006E3DB6" w:rsidP="003656AC">
            <w:pPr>
              <w:widowControl w:val="0"/>
              <w:tabs>
                <w:tab w:val="num" w:pos="1440"/>
                <w:tab w:val="num" w:pos="1701"/>
              </w:tabs>
              <w:snapToGrid w:val="0"/>
              <w:spacing w:before="60" w:after="60"/>
              <w:rPr>
                <w:sz w:val="21"/>
                <w:szCs w:val="21"/>
                <w:lang w:val="en-US" w:eastAsia="zh-CN"/>
              </w:rPr>
            </w:pPr>
            <w:r w:rsidRPr="004D6102">
              <w:rPr>
                <w:sz w:val="21"/>
                <w:szCs w:val="21"/>
                <w:lang w:val="en-US" w:eastAsia="zh-CN"/>
              </w:rPr>
              <w:t xml:space="preserve">Option 2 </w:t>
            </w:r>
          </w:p>
          <w:p w14:paraId="184739B0" w14:textId="1DC46518" w:rsidR="003656AC" w:rsidRPr="004D6102" w:rsidRDefault="006E3DB6" w:rsidP="003656AC">
            <w:pPr>
              <w:widowControl w:val="0"/>
              <w:tabs>
                <w:tab w:val="num" w:pos="1440"/>
                <w:tab w:val="num" w:pos="1701"/>
              </w:tabs>
              <w:snapToGrid w:val="0"/>
              <w:spacing w:before="60" w:after="60"/>
              <w:rPr>
                <w:sz w:val="21"/>
                <w:szCs w:val="21"/>
                <w:lang w:val="en-US" w:eastAsia="zh-CN"/>
              </w:rPr>
            </w:pPr>
            <w:r w:rsidRPr="004D6102">
              <w:rPr>
                <w:sz w:val="21"/>
                <w:szCs w:val="21"/>
                <w:lang w:val="en-US" w:eastAsia="zh-CN"/>
              </w:rPr>
              <w:t xml:space="preserve">In coverage enhancement scenarios with challenging channel conditions, the network will favor robustness and diversity gains by using more antennas. Moreover, in legacy, there is no fallback applicability rule to use for BS declaring to support only 4/8 RX to use the 2RX requirements. </w:t>
            </w:r>
          </w:p>
          <w:p w14:paraId="072A1D1B" w14:textId="77777777" w:rsidR="006E3DB6" w:rsidRPr="004D6102" w:rsidRDefault="006E3DB6" w:rsidP="003656AC">
            <w:pPr>
              <w:widowControl w:val="0"/>
              <w:tabs>
                <w:tab w:val="num" w:pos="1440"/>
                <w:tab w:val="num" w:pos="1701"/>
              </w:tabs>
              <w:snapToGrid w:val="0"/>
              <w:spacing w:before="60" w:after="60"/>
              <w:rPr>
                <w:sz w:val="21"/>
                <w:szCs w:val="21"/>
                <w:lang w:val="en-US" w:eastAsia="zh-CN"/>
              </w:rPr>
            </w:pPr>
          </w:p>
          <w:p w14:paraId="7F7CE2A2"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1-2-9</w:t>
            </w:r>
            <w:r w:rsidRPr="004D6102">
              <w:rPr>
                <w:b/>
                <w:sz w:val="21"/>
                <w:szCs w:val="21"/>
                <w:u w:val="single"/>
                <w:lang w:eastAsia="ko-KR"/>
              </w:rPr>
              <w:t xml:space="preserve">: </w:t>
            </w:r>
            <w:r w:rsidRPr="004D6102">
              <w:rPr>
                <w:b/>
                <w:sz w:val="21"/>
                <w:szCs w:val="21"/>
                <w:u w:val="single"/>
                <w:lang w:eastAsia="zh-CN"/>
              </w:rPr>
              <w:t xml:space="preserve">Test metric for </w:t>
            </w:r>
            <w:proofErr w:type="spellStart"/>
            <w:r w:rsidRPr="004D6102">
              <w:rPr>
                <w:b/>
                <w:sz w:val="21"/>
                <w:szCs w:val="21"/>
                <w:u w:val="single"/>
                <w:lang w:eastAsia="zh-CN"/>
              </w:rPr>
              <w:t>TBoMS</w:t>
            </w:r>
            <w:proofErr w:type="spellEnd"/>
            <w:r w:rsidRPr="004D6102">
              <w:rPr>
                <w:b/>
                <w:sz w:val="21"/>
                <w:szCs w:val="21"/>
                <w:u w:val="single"/>
                <w:lang w:eastAsia="zh-CN"/>
              </w:rPr>
              <w:t xml:space="preserve"> PUSCH </w:t>
            </w:r>
            <w:proofErr w:type="spellStart"/>
            <w:r w:rsidRPr="004D6102">
              <w:rPr>
                <w:b/>
                <w:sz w:val="21"/>
                <w:szCs w:val="21"/>
                <w:u w:val="single"/>
                <w:lang w:eastAsia="zh-CN"/>
              </w:rPr>
              <w:t>demod</w:t>
            </w:r>
            <w:proofErr w:type="spellEnd"/>
            <w:r w:rsidRPr="004D6102">
              <w:rPr>
                <w:b/>
                <w:sz w:val="21"/>
                <w:szCs w:val="21"/>
                <w:u w:val="single"/>
                <w:lang w:eastAsia="zh-CN"/>
              </w:rPr>
              <w:t xml:space="preserve"> test</w:t>
            </w:r>
          </w:p>
          <w:p w14:paraId="750F6EEA" w14:textId="0D428861" w:rsidR="003656AC" w:rsidRPr="00C351B8" w:rsidRDefault="006E3DB6"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Ok with the recommended WF</w:t>
            </w:r>
          </w:p>
          <w:p w14:paraId="6C1EEFD5"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1-2-10: Other parameters for BS requirements for PUSCH </w:t>
            </w:r>
            <w:proofErr w:type="spellStart"/>
            <w:r w:rsidRPr="004D6102">
              <w:rPr>
                <w:b/>
                <w:sz w:val="21"/>
                <w:szCs w:val="21"/>
                <w:u w:val="single"/>
                <w:lang w:eastAsia="zh-CN"/>
              </w:rPr>
              <w:t>TBoMS</w:t>
            </w:r>
            <w:proofErr w:type="spellEnd"/>
            <w:r w:rsidRPr="004D6102">
              <w:rPr>
                <w:b/>
                <w:sz w:val="21"/>
                <w:szCs w:val="21"/>
                <w:u w:val="single"/>
                <w:lang w:eastAsia="zh-CN"/>
              </w:rPr>
              <w:t xml:space="preserve"> for FR2</w:t>
            </w:r>
          </w:p>
          <w:p w14:paraId="79E39CB6" w14:textId="254D5704" w:rsidR="003656AC" w:rsidRPr="00C351B8" w:rsidRDefault="009E6813"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Additional DMRS:</w:t>
            </w:r>
            <w:r w:rsidR="00907DCF" w:rsidRPr="00C351B8">
              <w:rPr>
                <w:bCs/>
                <w:sz w:val="21"/>
                <w:szCs w:val="21"/>
                <w:lang w:eastAsia="zh-CN"/>
              </w:rPr>
              <w:t xml:space="preserve"> </w:t>
            </w:r>
            <w:r w:rsidR="008B7AEF" w:rsidRPr="00C351B8">
              <w:rPr>
                <w:bCs/>
                <w:sz w:val="21"/>
                <w:szCs w:val="21"/>
                <w:lang w:eastAsia="zh-CN"/>
              </w:rPr>
              <w:t>Option 1</w:t>
            </w:r>
            <w:r w:rsidRPr="00C351B8">
              <w:rPr>
                <w:bCs/>
                <w:sz w:val="21"/>
                <w:szCs w:val="21"/>
                <w:lang w:eastAsia="zh-CN"/>
              </w:rPr>
              <w:t xml:space="preserve"> with applicability rule</w:t>
            </w:r>
            <w:r w:rsidR="00907DCF" w:rsidRPr="00C351B8">
              <w:rPr>
                <w:bCs/>
                <w:sz w:val="21"/>
                <w:szCs w:val="21"/>
                <w:lang w:eastAsia="zh-CN"/>
              </w:rPr>
              <w:t xml:space="preserve"> which</w:t>
            </w:r>
            <w:r w:rsidRPr="00C351B8">
              <w:rPr>
                <w:bCs/>
                <w:sz w:val="21"/>
                <w:szCs w:val="21"/>
                <w:lang w:eastAsia="zh-CN"/>
              </w:rPr>
              <w:t xml:space="preserve"> covers all case</w:t>
            </w:r>
            <w:r w:rsidR="00907DCF" w:rsidRPr="00C351B8">
              <w:rPr>
                <w:bCs/>
                <w:sz w:val="21"/>
                <w:szCs w:val="21"/>
                <w:lang w:eastAsia="zh-CN"/>
              </w:rPr>
              <w:t>s</w:t>
            </w:r>
            <w:r w:rsidRPr="00C351B8">
              <w:rPr>
                <w:bCs/>
                <w:sz w:val="21"/>
                <w:szCs w:val="21"/>
                <w:lang w:eastAsia="zh-CN"/>
              </w:rPr>
              <w:t xml:space="preserve"> and might be acceptable to everyone. </w:t>
            </w:r>
          </w:p>
          <w:p w14:paraId="448AD3D6" w14:textId="6651C77F" w:rsidR="009E6813" w:rsidRPr="00C351B8" w:rsidRDefault="009E6813"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PTRS:  Option 1 since it is mandatory feature in FR2. </w:t>
            </w:r>
          </w:p>
          <w:p w14:paraId="2BFFE655"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1-3-1: Actual TDW length for JCE in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w:t>
            </w:r>
          </w:p>
          <w:p w14:paraId="13341A3B" w14:textId="2F1F49C8" w:rsidR="003656AC" w:rsidRPr="00C351B8" w:rsidRDefault="00511D6C"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Ok with WF</w:t>
            </w:r>
          </w:p>
          <w:p w14:paraId="50DF0A9F"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1-3-2: PUSCH repetition number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712F6ED1" w14:textId="2838BC86" w:rsidR="00FD1D2E" w:rsidRPr="004D6102" w:rsidRDefault="00FD1D2E"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 FDD: </w:t>
            </w:r>
            <w:r w:rsidR="00511D6C" w:rsidRPr="004D6102">
              <w:rPr>
                <w:bCs/>
                <w:sz w:val="21"/>
                <w:szCs w:val="21"/>
                <w:lang w:eastAsia="zh-CN"/>
              </w:rPr>
              <w:t xml:space="preserve">The </w:t>
            </w:r>
            <w:proofErr w:type="spellStart"/>
            <w:r w:rsidR="00511D6C" w:rsidRPr="004D6102">
              <w:rPr>
                <w:bCs/>
                <w:sz w:val="21"/>
                <w:szCs w:val="21"/>
                <w:lang w:eastAsia="zh-CN"/>
              </w:rPr>
              <w:t>aTDW</w:t>
            </w:r>
            <w:proofErr w:type="spellEnd"/>
            <w:r w:rsidR="00511D6C" w:rsidRPr="004D6102">
              <w:rPr>
                <w:bCs/>
                <w:sz w:val="21"/>
                <w:szCs w:val="21"/>
                <w:lang w:eastAsia="zh-CN"/>
              </w:rPr>
              <w:t xml:space="preserve"> equal to 8 slots </w:t>
            </w:r>
            <w:r w:rsidR="007669C7" w:rsidRPr="004D6102">
              <w:rPr>
                <w:bCs/>
                <w:sz w:val="21"/>
                <w:szCs w:val="21"/>
                <w:lang w:eastAsia="zh-CN"/>
              </w:rPr>
              <w:t>has</w:t>
            </w:r>
            <w:r w:rsidR="00511D6C" w:rsidRPr="004D6102">
              <w:rPr>
                <w:bCs/>
                <w:sz w:val="21"/>
                <w:szCs w:val="21"/>
                <w:lang w:eastAsia="zh-CN"/>
              </w:rPr>
              <w:t xml:space="preserve"> not</w:t>
            </w:r>
            <w:r w:rsidR="007669C7" w:rsidRPr="004D6102">
              <w:rPr>
                <w:bCs/>
                <w:sz w:val="21"/>
                <w:szCs w:val="21"/>
                <w:lang w:eastAsia="zh-CN"/>
              </w:rPr>
              <w:t xml:space="preserve"> been</w:t>
            </w:r>
            <w:r w:rsidR="00511D6C" w:rsidRPr="004D6102">
              <w:rPr>
                <w:bCs/>
                <w:sz w:val="21"/>
                <w:szCs w:val="21"/>
                <w:lang w:eastAsia="zh-CN"/>
              </w:rPr>
              <w:t xml:space="preserve"> agreed yet</w:t>
            </w:r>
            <w:r w:rsidR="00CE4720" w:rsidRPr="004D6102">
              <w:rPr>
                <w:bCs/>
                <w:sz w:val="21"/>
                <w:szCs w:val="21"/>
                <w:lang w:eastAsia="zh-CN"/>
              </w:rPr>
              <w:t xml:space="preserve"> for FDD</w:t>
            </w:r>
            <w:r w:rsidR="00511D6C" w:rsidRPr="004D6102">
              <w:rPr>
                <w:bCs/>
                <w:sz w:val="21"/>
                <w:szCs w:val="21"/>
                <w:lang w:eastAsia="zh-CN"/>
              </w:rPr>
              <w:t xml:space="preserve">. </w:t>
            </w:r>
            <w:r w:rsidR="00CE4720" w:rsidRPr="004D6102">
              <w:rPr>
                <w:bCs/>
                <w:sz w:val="21"/>
                <w:szCs w:val="21"/>
                <w:lang w:eastAsia="zh-CN"/>
              </w:rPr>
              <w:t>Hence, we prefer to keep option2.</w:t>
            </w:r>
          </w:p>
          <w:p w14:paraId="2FFA880D" w14:textId="57107D1A" w:rsidR="00CE4720" w:rsidRPr="004D6102" w:rsidRDefault="00FD1D2E"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 TDD: we are fine with both option 2 and option 3. </w:t>
            </w:r>
            <w:r w:rsidR="00CE4720" w:rsidRPr="004D6102">
              <w:rPr>
                <w:bCs/>
                <w:sz w:val="21"/>
                <w:szCs w:val="21"/>
                <w:lang w:eastAsia="zh-CN"/>
              </w:rPr>
              <w:t xml:space="preserve"> </w:t>
            </w:r>
          </w:p>
          <w:p w14:paraId="08CDD6CF" w14:textId="0BBEC0E3"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1-3-3: Configured TDW number for JCE in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w:t>
            </w:r>
          </w:p>
          <w:p w14:paraId="0250D9B8" w14:textId="26C3C1B2" w:rsidR="007669C7" w:rsidRPr="004D6102" w:rsidRDefault="007669C7"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Option2. </w:t>
            </w:r>
          </w:p>
          <w:p w14:paraId="5BB68941" w14:textId="72BD1F10" w:rsidR="003656AC" w:rsidRPr="004D6102" w:rsidRDefault="007669C7"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By setting a </w:t>
            </w:r>
            <w:proofErr w:type="spellStart"/>
            <w:r w:rsidRPr="004D6102">
              <w:rPr>
                <w:bCs/>
                <w:sz w:val="21"/>
                <w:szCs w:val="21"/>
                <w:lang w:eastAsia="zh-CN"/>
              </w:rPr>
              <w:t>cTDW</w:t>
            </w:r>
            <w:proofErr w:type="spellEnd"/>
            <w:r w:rsidRPr="004D6102">
              <w:rPr>
                <w:bCs/>
                <w:sz w:val="21"/>
                <w:szCs w:val="21"/>
                <w:lang w:eastAsia="zh-CN"/>
              </w:rPr>
              <w:t xml:space="preserve"> same as </w:t>
            </w:r>
            <w:proofErr w:type="spellStart"/>
            <w:r w:rsidRPr="004D6102">
              <w:rPr>
                <w:bCs/>
                <w:sz w:val="21"/>
                <w:szCs w:val="21"/>
                <w:lang w:eastAsia="zh-CN"/>
              </w:rPr>
              <w:t>aTDW</w:t>
            </w:r>
            <w:proofErr w:type="spellEnd"/>
            <w:r w:rsidRPr="004D6102">
              <w:rPr>
                <w:bCs/>
                <w:sz w:val="21"/>
                <w:szCs w:val="21"/>
                <w:lang w:eastAsia="zh-CN"/>
              </w:rPr>
              <w:t xml:space="preserve">, we ignore all segmentation framework and UE </w:t>
            </w:r>
            <w:proofErr w:type="spellStart"/>
            <w:r w:rsidRPr="004D6102">
              <w:rPr>
                <w:bCs/>
                <w:sz w:val="21"/>
                <w:szCs w:val="21"/>
                <w:lang w:eastAsia="zh-CN"/>
              </w:rPr>
              <w:t>behavior</w:t>
            </w:r>
            <w:proofErr w:type="spellEnd"/>
            <w:r w:rsidRPr="004D6102">
              <w:rPr>
                <w:bCs/>
                <w:sz w:val="21"/>
                <w:szCs w:val="21"/>
                <w:lang w:eastAsia="zh-CN"/>
              </w:rPr>
              <w:t xml:space="preserve"> will not be tested. We prefer to have a </w:t>
            </w:r>
            <w:proofErr w:type="spellStart"/>
            <w:r w:rsidRPr="004D6102">
              <w:rPr>
                <w:bCs/>
                <w:sz w:val="21"/>
                <w:szCs w:val="21"/>
                <w:lang w:eastAsia="zh-CN"/>
              </w:rPr>
              <w:t>cTDW</w:t>
            </w:r>
            <w:proofErr w:type="spellEnd"/>
            <w:r w:rsidRPr="004D6102">
              <w:rPr>
                <w:bCs/>
                <w:sz w:val="21"/>
                <w:szCs w:val="21"/>
                <w:lang w:eastAsia="zh-CN"/>
              </w:rPr>
              <w:t xml:space="preserve"> at least equal to 12 slots to reach two </w:t>
            </w:r>
            <w:proofErr w:type="spellStart"/>
            <w:r w:rsidRPr="004D6102">
              <w:rPr>
                <w:bCs/>
                <w:sz w:val="21"/>
                <w:szCs w:val="21"/>
                <w:lang w:eastAsia="zh-CN"/>
              </w:rPr>
              <w:t>aTDWs</w:t>
            </w:r>
            <w:proofErr w:type="spellEnd"/>
            <w:r w:rsidRPr="004D6102">
              <w:rPr>
                <w:bCs/>
                <w:sz w:val="21"/>
                <w:szCs w:val="21"/>
                <w:lang w:eastAsia="zh-CN"/>
              </w:rPr>
              <w:t xml:space="preserve">. </w:t>
            </w:r>
          </w:p>
          <w:p w14:paraId="4D4E3158" w14:textId="77777777" w:rsidR="007669C7" w:rsidRPr="00C351B8" w:rsidRDefault="007669C7" w:rsidP="003656AC">
            <w:pPr>
              <w:widowControl w:val="0"/>
              <w:tabs>
                <w:tab w:val="num" w:pos="709"/>
                <w:tab w:val="num" w:pos="1440"/>
                <w:tab w:val="num" w:pos="1701"/>
                <w:tab w:val="num" w:pos="2160"/>
              </w:tabs>
              <w:snapToGrid w:val="0"/>
              <w:spacing w:before="60" w:after="60"/>
              <w:rPr>
                <w:bCs/>
                <w:sz w:val="21"/>
                <w:szCs w:val="21"/>
                <w:lang w:eastAsia="zh-CN"/>
              </w:rPr>
            </w:pPr>
          </w:p>
          <w:p w14:paraId="04BC7C73"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1-3-4: Inter-slot frequency hopping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4DFF0897" w14:textId="74EE2283" w:rsidR="003656AC" w:rsidRPr="00C351B8" w:rsidRDefault="007669C7"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Agree with the recommended WF</w:t>
            </w:r>
          </w:p>
          <w:p w14:paraId="4BF96744"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1-3-5: TDD UL-DL pattern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39FB7073" w14:textId="2932A360" w:rsidR="003656AC" w:rsidRPr="00C351B8" w:rsidRDefault="009452D4"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Ok with the recommended WF. </w:t>
            </w:r>
          </w:p>
          <w:p w14:paraId="7E15AFF5"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1-3-6: Transform precoding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56560D6E" w14:textId="77777777" w:rsidR="009452D4" w:rsidRPr="004D6102" w:rsidRDefault="009452D4" w:rsidP="009452D4">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Ok with the recommended WF. </w:t>
            </w:r>
          </w:p>
          <w:p w14:paraId="210C5573" w14:textId="77777777" w:rsidR="003656AC" w:rsidRPr="00C351B8" w:rsidRDefault="003656AC" w:rsidP="003656AC">
            <w:pPr>
              <w:widowControl w:val="0"/>
              <w:tabs>
                <w:tab w:val="num" w:pos="709"/>
                <w:tab w:val="num" w:pos="1440"/>
                <w:tab w:val="num" w:pos="1701"/>
                <w:tab w:val="num" w:pos="2160"/>
              </w:tabs>
              <w:snapToGrid w:val="0"/>
              <w:spacing w:before="60" w:after="60"/>
              <w:rPr>
                <w:bCs/>
                <w:sz w:val="21"/>
                <w:szCs w:val="21"/>
                <w:lang w:eastAsia="zh-CN"/>
              </w:rPr>
            </w:pPr>
          </w:p>
          <w:p w14:paraId="7136D199"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1-3-7: PRB number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03990411" w14:textId="64EF1E07" w:rsidR="005A57C4" w:rsidRPr="006652A5"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r w:rsidRPr="006652A5">
              <w:rPr>
                <w:bCs/>
                <w:sz w:val="21"/>
                <w:szCs w:val="21"/>
                <w:lang w:val="en-US" w:eastAsia="zh-CN"/>
              </w:rPr>
              <w:t xml:space="preserve">The previous agreement and the proposed option 1 are not mutually exclusive. We can use full applicable test bandwidth and agree to have the SCS/CBW combinations as proposed in option 1. </w:t>
            </w:r>
            <w:r w:rsidR="006652A5" w:rsidRPr="00C351B8">
              <w:rPr>
                <w:bCs/>
                <w:sz w:val="21"/>
                <w:szCs w:val="21"/>
                <w:lang w:val="en-US" w:eastAsia="zh-CN"/>
              </w:rPr>
              <w:t>However,</w:t>
            </w:r>
            <w:r w:rsidRPr="006652A5">
              <w:rPr>
                <w:bCs/>
                <w:sz w:val="21"/>
                <w:szCs w:val="21"/>
                <w:lang w:val="en-US" w:eastAsia="zh-CN"/>
              </w:rPr>
              <w:t xml:space="preserve"> to limit simulation effort, we prefer to have two or maximum three CBW per SCS (including the minimum CBW). </w:t>
            </w:r>
          </w:p>
          <w:p w14:paraId="1A9A922C" w14:textId="77777777" w:rsidR="009E6813" w:rsidRPr="004D6102"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p>
          <w:p w14:paraId="6264AFF3" w14:textId="4BBEF05E" w:rsidR="009E6813" w:rsidRPr="004D6102"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p>
          <w:p w14:paraId="77181FFC" w14:textId="77777777" w:rsidR="009E6813" w:rsidRPr="00C351B8"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p>
          <w:p w14:paraId="18107EF2"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1-3-8: MCS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4BE2B885" w14:textId="31C31225" w:rsidR="003656AC" w:rsidRPr="00C351B8" w:rsidRDefault="005A57C4"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Fine with the recommended WF</w:t>
            </w:r>
          </w:p>
          <w:p w14:paraId="53CD9F68"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1-3-9: Antenna configuration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2D1DED57" w14:textId="77777777" w:rsidR="00475EED" w:rsidRPr="004D6102" w:rsidRDefault="00475EED"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Option 2</w:t>
            </w:r>
          </w:p>
          <w:p w14:paraId="4C05728F" w14:textId="58E03A00" w:rsidR="00705E0C" w:rsidRPr="004D6102" w:rsidRDefault="00705E0C"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Our simulation results show that the largest </w:t>
            </w:r>
            <w:r w:rsidR="00475EED" w:rsidRPr="004D6102">
              <w:rPr>
                <w:bCs/>
                <w:sz w:val="21"/>
                <w:szCs w:val="21"/>
                <w:lang w:eastAsia="zh-CN"/>
              </w:rPr>
              <w:t>J</w:t>
            </w:r>
            <w:r w:rsidRPr="004D6102">
              <w:rPr>
                <w:bCs/>
                <w:sz w:val="21"/>
                <w:szCs w:val="21"/>
                <w:lang w:eastAsia="zh-CN"/>
              </w:rPr>
              <w:t xml:space="preserve">CE gain is achieved using 8Rx. </w:t>
            </w:r>
          </w:p>
          <w:p w14:paraId="4DE2B8BF" w14:textId="77777777" w:rsidR="00705E0C" w:rsidRPr="00C351B8" w:rsidRDefault="00705E0C" w:rsidP="003656AC">
            <w:pPr>
              <w:widowControl w:val="0"/>
              <w:tabs>
                <w:tab w:val="num" w:pos="709"/>
                <w:tab w:val="num" w:pos="1440"/>
                <w:tab w:val="num" w:pos="1701"/>
                <w:tab w:val="num" w:pos="2160"/>
              </w:tabs>
              <w:snapToGrid w:val="0"/>
              <w:spacing w:before="60" w:after="60"/>
              <w:rPr>
                <w:bCs/>
                <w:sz w:val="21"/>
                <w:szCs w:val="21"/>
                <w:lang w:eastAsia="zh-CN"/>
              </w:rPr>
            </w:pPr>
          </w:p>
          <w:p w14:paraId="689CB15F" w14:textId="77777777" w:rsidR="003656AC" w:rsidRPr="004D6102" w:rsidRDefault="003656AC" w:rsidP="003656AC">
            <w:pPr>
              <w:widowControl w:val="0"/>
              <w:tabs>
                <w:tab w:val="num" w:pos="709"/>
                <w:tab w:val="num" w:pos="1440"/>
                <w:tab w:val="num" w:pos="1701"/>
                <w:tab w:val="num" w:pos="2160"/>
              </w:tabs>
              <w:snapToGrid w:val="0"/>
              <w:spacing w:before="60" w:after="60"/>
              <w:rPr>
                <w:b/>
                <w:iCs/>
                <w:u w:val="single"/>
              </w:rPr>
            </w:pPr>
            <w:r w:rsidRPr="004D6102">
              <w:rPr>
                <w:b/>
                <w:sz w:val="21"/>
                <w:szCs w:val="21"/>
                <w:u w:val="single"/>
                <w:lang w:eastAsia="zh-CN"/>
              </w:rPr>
              <w:t xml:space="preserve">Issue 1-3-10: </w:t>
            </w:r>
            <w:r w:rsidRPr="004D6102">
              <w:rPr>
                <w:b/>
                <w:iCs/>
                <w:u w:val="single"/>
              </w:rPr>
              <w:t xml:space="preserve">Propagation condition for BS PUSCH </w:t>
            </w:r>
            <w:proofErr w:type="spellStart"/>
            <w:r w:rsidRPr="004D6102">
              <w:rPr>
                <w:b/>
                <w:iCs/>
                <w:u w:val="single"/>
              </w:rPr>
              <w:t>demod</w:t>
            </w:r>
            <w:proofErr w:type="spellEnd"/>
            <w:r w:rsidRPr="004D6102">
              <w:rPr>
                <w:b/>
                <w:iCs/>
                <w:u w:val="single"/>
              </w:rPr>
              <w:t xml:space="preserve"> requirements with JCE</w:t>
            </w:r>
          </w:p>
          <w:p w14:paraId="5E4D7A5A" w14:textId="18AA682C" w:rsidR="003656AC" w:rsidRPr="00C351B8" w:rsidRDefault="009E6813" w:rsidP="003656AC">
            <w:pPr>
              <w:widowControl w:val="0"/>
              <w:tabs>
                <w:tab w:val="num" w:pos="709"/>
                <w:tab w:val="num" w:pos="1440"/>
                <w:tab w:val="num" w:pos="1701"/>
                <w:tab w:val="num" w:pos="2160"/>
              </w:tabs>
              <w:snapToGrid w:val="0"/>
              <w:spacing w:before="60" w:after="60"/>
              <w:rPr>
                <w:bCs/>
                <w:iCs/>
              </w:rPr>
            </w:pPr>
            <w:r w:rsidRPr="00C351B8">
              <w:rPr>
                <w:bCs/>
                <w:iCs/>
              </w:rPr>
              <w:t>Option1 seems fine to us.</w:t>
            </w:r>
          </w:p>
          <w:p w14:paraId="3CE5277D" w14:textId="77777777" w:rsidR="009E6813" w:rsidRPr="004D6102" w:rsidRDefault="009E6813" w:rsidP="003656AC">
            <w:pPr>
              <w:widowControl w:val="0"/>
              <w:tabs>
                <w:tab w:val="num" w:pos="709"/>
                <w:tab w:val="num" w:pos="1440"/>
                <w:tab w:val="num" w:pos="1701"/>
                <w:tab w:val="num" w:pos="2160"/>
              </w:tabs>
              <w:snapToGrid w:val="0"/>
              <w:spacing w:before="60" w:after="60"/>
              <w:rPr>
                <w:b/>
                <w:iCs/>
                <w:u w:val="single"/>
              </w:rPr>
            </w:pPr>
          </w:p>
          <w:p w14:paraId="5D5BBDAA"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1-3-11: Additional DM-RS position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 (for FR1)</w:t>
            </w:r>
          </w:p>
          <w:p w14:paraId="1BF7B6B6" w14:textId="77777777" w:rsidR="00475EED" w:rsidRPr="004D6102" w:rsidRDefault="00475EED" w:rsidP="00475EED">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Option 2:</w:t>
            </w:r>
          </w:p>
          <w:p w14:paraId="09291A25" w14:textId="77777777" w:rsidR="00475EED" w:rsidRPr="004D6102" w:rsidRDefault="00475EED" w:rsidP="00475EED">
            <w:pPr>
              <w:widowControl w:val="0"/>
              <w:tabs>
                <w:tab w:val="num" w:pos="1440"/>
                <w:tab w:val="num" w:pos="1701"/>
              </w:tabs>
              <w:snapToGrid w:val="0"/>
              <w:spacing w:before="60" w:after="60"/>
              <w:rPr>
                <w:sz w:val="21"/>
                <w:szCs w:val="21"/>
                <w:lang w:eastAsia="zh-CN"/>
              </w:rPr>
            </w:pPr>
            <w:r w:rsidRPr="004D6102">
              <w:rPr>
                <w:sz w:val="21"/>
                <w:szCs w:val="21"/>
                <w:lang w:eastAsia="zh-CN"/>
              </w:rPr>
              <w:t>the SNR gain with DMRS 1+1 configuration is bigger than DMRS 1+0.</w:t>
            </w:r>
          </w:p>
          <w:p w14:paraId="2387FCF9"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p>
          <w:p w14:paraId="3300AA9C"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1-3-12: Phase and power offset modelling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7208D06D" w14:textId="727AA829" w:rsidR="00475EED" w:rsidRPr="00C351B8" w:rsidRDefault="00006999"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Option 2B</w:t>
            </w:r>
          </w:p>
          <w:p w14:paraId="33C5439A"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1-3-13: Receiver implementation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31BF4B74" w14:textId="374C03B2" w:rsidR="003656AC" w:rsidRPr="00C351B8" w:rsidRDefault="009E6813"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Evaluate when all companies have </w:t>
            </w:r>
            <w:r w:rsidR="009B357C" w:rsidRPr="00C351B8">
              <w:rPr>
                <w:bCs/>
                <w:sz w:val="21"/>
                <w:szCs w:val="21"/>
                <w:lang w:eastAsia="zh-CN"/>
              </w:rPr>
              <w:t xml:space="preserve">included their simulation in simulation summary spreadsheet. </w:t>
            </w:r>
          </w:p>
          <w:p w14:paraId="12BE792F"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1-3-14: Test metric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303BC3F6" w14:textId="549B14AA" w:rsidR="003656AC" w:rsidRPr="00C351B8" w:rsidRDefault="00475EED"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Ok with WF</w:t>
            </w:r>
          </w:p>
          <w:p w14:paraId="7FD97D92"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 xml:space="preserve">Issue 1-3-15: Other parameters for BS PUSCH </w:t>
            </w:r>
            <w:proofErr w:type="spellStart"/>
            <w:r w:rsidRPr="004D6102">
              <w:rPr>
                <w:b/>
                <w:sz w:val="21"/>
                <w:szCs w:val="21"/>
                <w:u w:val="single"/>
                <w:lang w:eastAsia="zh-CN"/>
              </w:rPr>
              <w:t>demod</w:t>
            </w:r>
            <w:proofErr w:type="spellEnd"/>
            <w:r w:rsidRPr="004D6102">
              <w:rPr>
                <w:b/>
                <w:sz w:val="21"/>
                <w:szCs w:val="21"/>
                <w:u w:val="single"/>
                <w:lang w:eastAsia="zh-CN"/>
              </w:rPr>
              <w:t xml:space="preserve"> requirements with JCE</w:t>
            </w:r>
          </w:p>
          <w:p w14:paraId="171061A1" w14:textId="0EAFCD39" w:rsidR="003656AC" w:rsidRPr="004D6102" w:rsidRDefault="00006999" w:rsidP="003656AC">
            <w:pPr>
              <w:spacing w:after="120"/>
              <w:rPr>
                <w:rFonts w:eastAsiaTheme="minorEastAsia"/>
                <w:sz w:val="21"/>
                <w:szCs w:val="21"/>
                <w:lang w:eastAsia="zh-CN"/>
              </w:rPr>
            </w:pPr>
            <w:r w:rsidRPr="004D6102">
              <w:rPr>
                <w:rFonts w:eastAsiaTheme="minorEastAsia"/>
                <w:sz w:val="21"/>
                <w:szCs w:val="21"/>
                <w:lang w:eastAsia="zh-CN"/>
              </w:rPr>
              <w:t>Ok with WF.</w:t>
            </w:r>
          </w:p>
        </w:tc>
      </w:tr>
      <w:tr w:rsidR="003656AC" w:rsidRPr="00235FB1" w14:paraId="599F7DEF" w14:textId="77777777" w:rsidTr="00C55163">
        <w:tc>
          <w:tcPr>
            <w:tcW w:w="1084" w:type="dxa"/>
            <w:vAlign w:val="center"/>
          </w:tcPr>
          <w:p w14:paraId="03716D7B" w14:textId="7C253775" w:rsidR="003656AC" w:rsidRPr="00046D9C" w:rsidRDefault="009B0D12" w:rsidP="003656AC">
            <w:pPr>
              <w:spacing w:after="120"/>
              <w:jc w:val="both"/>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8547" w:type="dxa"/>
          </w:tcPr>
          <w:p w14:paraId="772620D0" w14:textId="77777777" w:rsidR="009B0D12" w:rsidRPr="00C21F47" w:rsidRDefault="009B0D12" w:rsidP="009B0D12">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41E8B4C7" w14:textId="54486BA7" w:rsidR="003656AC" w:rsidRDefault="009B0D12"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W</w:t>
            </w:r>
            <w:r>
              <w:rPr>
                <w:rFonts w:eastAsiaTheme="minorEastAsia"/>
                <w:bCs/>
                <w:sz w:val="21"/>
                <w:szCs w:val="21"/>
                <w:lang w:eastAsia="zh-CN"/>
              </w:rPr>
              <w:t xml:space="preserve">e support with option 1, since Rel-17 CE and Rel-71GHz are different WI, it should not be combined together, the UE feature and numerology are different. Whether the current core requirement can apply for FR2-2 </w:t>
            </w:r>
          </w:p>
          <w:p w14:paraId="25C55045" w14:textId="456E7519" w:rsidR="009B0D12" w:rsidRDefault="009B0D12" w:rsidP="003656AC">
            <w:pPr>
              <w:snapToGrid w:val="0"/>
              <w:spacing w:before="60" w:after="60"/>
              <w:rPr>
                <w:rFonts w:eastAsiaTheme="minorEastAsia"/>
                <w:bCs/>
                <w:sz w:val="21"/>
                <w:szCs w:val="21"/>
                <w:lang w:eastAsia="zh-CN"/>
              </w:rPr>
            </w:pPr>
          </w:p>
          <w:p w14:paraId="3A8DF2B9"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398F1EDE" w14:textId="006915DD" w:rsidR="00A613B4" w:rsidRP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0E8E6FF5" w14:textId="57A9CD9A" w:rsidR="00A613B4" w:rsidRDefault="00A613B4" w:rsidP="003656AC">
            <w:pPr>
              <w:snapToGrid w:val="0"/>
              <w:spacing w:before="60" w:after="60"/>
              <w:rPr>
                <w:rFonts w:eastAsiaTheme="minorEastAsia"/>
                <w:bCs/>
                <w:sz w:val="21"/>
                <w:szCs w:val="21"/>
                <w:lang w:eastAsia="zh-CN"/>
              </w:rPr>
            </w:pPr>
          </w:p>
          <w:p w14:paraId="326CDAB1"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6D3513F" w14:textId="77777777" w:rsidR="00A613B4" w:rsidRPr="006D6C54" w:rsidRDefault="00A613B4" w:rsidP="00A613B4">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28416E94" w14:textId="7084BA43" w:rsidR="00A613B4" w:rsidRDefault="00A613B4" w:rsidP="003656AC">
            <w:pPr>
              <w:snapToGrid w:val="0"/>
              <w:spacing w:before="60" w:after="60"/>
              <w:rPr>
                <w:rFonts w:eastAsiaTheme="minorEastAsia"/>
                <w:bCs/>
                <w:sz w:val="21"/>
                <w:szCs w:val="21"/>
                <w:lang w:eastAsia="zh-CN"/>
              </w:rPr>
            </w:pPr>
          </w:p>
          <w:p w14:paraId="79D7AE6A"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2EEA9EB7" w14:textId="5EE509F5" w:rsidR="00A613B4" w:rsidRP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We can go option 1 to make progress</w:t>
            </w:r>
          </w:p>
          <w:p w14:paraId="23A2AA52" w14:textId="2C741E30" w:rsidR="00A613B4" w:rsidRDefault="00A613B4" w:rsidP="003656AC">
            <w:pPr>
              <w:snapToGrid w:val="0"/>
              <w:spacing w:before="60" w:after="60"/>
              <w:rPr>
                <w:rFonts w:eastAsiaTheme="minorEastAsia"/>
                <w:bCs/>
                <w:sz w:val="21"/>
                <w:szCs w:val="21"/>
                <w:lang w:eastAsia="zh-CN"/>
              </w:rPr>
            </w:pPr>
          </w:p>
          <w:p w14:paraId="6C6498B5"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DB6E463" w14:textId="500D2514" w:rsid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235448E8" w14:textId="3A770CD3" w:rsidR="00A613B4" w:rsidRDefault="00A613B4" w:rsidP="003656AC">
            <w:pPr>
              <w:snapToGrid w:val="0"/>
              <w:spacing w:before="60" w:after="60"/>
              <w:rPr>
                <w:rFonts w:eastAsiaTheme="minorEastAsia"/>
                <w:bCs/>
                <w:sz w:val="21"/>
                <w:szCs w:val="21"/>
                <w:lang w:eastAsia="zh-CN"/>
              </w:rPr>
            </w:pPr>
          </w:p>
          <w:p w14:paraId="50CB15B5"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w:t>
            </w:r>
            <w:proofErr w:type="spellStart"/>
            <w:r w:rsidRPr="00D27EE9">
              <w:rPr>
                <w:b/>
                <w:sz w:val="21"/>
                <w:szCs w:val="21"/>
                <w:u w:val="single"/>
                <w:lang w:eastAsia="zh-CN"/>
              </w:rPr>
              <w:t>TBoMS</w:t>
            </w:r>
            <w:proofErr w:type="spellEnd"/>
            <w:r w:rsidRPr="00D27EE9">
              <w:rPr>
                <w:b/>
                <w:sz w:val="21"/>
                <w:szCs w:val="21"/>
                <w:u w:val="single"/>
                <w:lang w:eastAsia="zh-CN"/>
              </w:rPr>
              <w:t xml:space="preserve"> </w:t>
            </w:r>
            <w:r>
              <w:rPr>
                <w:rFonts w:hint="eastAsia"/>
                <w:b/>
                <w:sz w:val="21"/>
                <w:szCs w:val="21"/>
                <w:u w:val="single"/>
                <w:lang w:eastAsia="zh-CN"/>
              </w:rPr>
              <w:t>requirements</w:t>
            </w:r>
          </w:p>
          <w:p w14:paraId="6FB8B77F" w14:textId="52862699" w:rsidR="00DD0F8E" w:rsidRDefault="00DD0F8E" w:rsidP="00DD0F8E">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794C9C45"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7F83AB39" w14:textId="184191AA" w:rsidR="00DD0F8E" w:rsidRPr="00DD0F8E" w:rsidRDefault="00DD0F8E" w:rsidP="00DD0F8E">
            <w:pPr>
              <w:snapToGrid w:val="0"/>
              <w:spacing w:before="60" w:after="60"/>
              <w:rPr>
                <w:rFonts w:eastAsiaTheme="minorEastAsia"/>
                <w:bCs/>
                <w:sz w:val="21"/>
                <w:szCs w:val="21"/>
                <w:lang w:eastAsia="zh-CN"/>
              </w:rPr>
            </w:pPr>
            <w:r>
              <w:rPr>
                <w:lang w:eastAsia="zh-CN"/>
              </w:rPr>
              <w:t xml:space="preserve">With low MCS, the effective coding rate is even small, since the motivation of introducing </w:t>
            </w:r>
            <w:proofErr w:type="spellStart"/>
            <w:r>
              <w:rPr>
                <w:lang w:eastAsia="zh-CN"/>
              </w:rPr>
              <w:t>TBoMS</w:t>
            </w:r>
            <w:proofErr w:type="spellEnd"/>
            <w:r>
              <w:rPr>
                <w:lang w:eastAsia="zh-CN"/>
              </w:rPr>
              <w:t xml:space="preserve"> is not targeting ultra-high reliability scenario, we prefer to apply MCS 4 for starting point.</w:t>
            </w:r>
          </w:p>
          <w:p w14:paraId="0433C2F6" w14:textId="217F1794" w:rsidR="00A613B4" w:rsidRDefault="00A613B4" w:rsidP="003656AC">
            <w:pPr>
              <w:snapToGrid w:val="0"/>
              <w:spacing w:before="60" w:after="60"/>
              <w:rPr>
                <w:rFonts w:eastAsiaTheme="minorEastAsia"/>
                <w:bCs/>
                <w:sz w:val="21"/>
                <w:szCs w:val="21"/>
                <w:lang w:eastAsia="zh-CN"/>
              </w:rPr>
            </w:pPr>
          </w:p>
          <w:p w14:paraId="2D18F2D7"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 xml:space="preserve">PUSCH mapping type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23B845D6" w14:textId="2E0DCEAB" w:rsidR="00DD0F8E" w:rsidRDefault="00DD0F8E"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w:t>
            </w:r>
          </w:p>
          <w:p w14:paraId="62BE410C" w14:textId="37D25BC7" w:rsidR="00DD0F8E" w:rsidRDefault="00DD0F8E" w:rsidP="003656AC">
            <w:pPr>
              <w:snapToGrid w:val="0"/>
              <w:spacing w:before="60" w:after="60"/>
              <w:rPr>
                <w:rFonts w:eastAsiaTheme="minorEastAsia"/>
                <w:bCs/>
                <w:sz w:val="21"/>
                <w:szCs w:val="21"/>
                <w:lang w:eastAsia="zh-CN"/>
              </w:rPr>
            </w:pPr>
          </w:p>
          <w:p w14:paraId="51CCA30E"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C17A2C8" w14:textId="77FFFC23" w:rsidR="00DD0F8E" w:rsidRDefault="00DD0F8E"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PTION 1:</w:t>
            </w:r>
          </w:p>
          <w:p w14:paraId="5D4CFF4B" w14:textId="77777777" w:rsidR="00DD0F8E" w:rsidRDefault="00DD0F8E" w:rsidP="00DD0F8E">
            <w:pPr>
              <w:jc w:val="both"/>
              <w:rPr>
                <w:lang w:eastAsia="zh-CN"/>
              </w:rPr>
            </w:pPr>
            <w:r>
              <w:rPr>
                <w:lang w:eastAsia="zh-CN"/>
              </w:rPr>
              <w:t>Regarding the antenna configuration, from functionality test perspective, we think 1T2R should be enough. Meanwhile, different mapping type are considered for requirement.</w:t>
            </w:r>
          </w:p>
          <w:p w14:paraId="3278BF3B" w14:textId="6DEAB74F" w:rsidR="00DD0F8E" w:rsidRPr="00DD0F8E" w:rsidRDefault="00DD0F8E" w:rsidP="00DD0F8E">
            <w:pPr>
              <w:snapToGrid w:val="0"/>
              <w:spacing w:before="60" w:after="60"/>
              <w:rPr>
                <w:rFonts w:eastAsiaTheme="minorEastAsia"/>
                <w:bCs/>
                <w:sz w:val="21"/>
                <w:szCs w:val="21"/>
                <w:lang w:eastAsia="zh-CN"/>
              </w:rPr>
            </w:pPr>
            <w:r>
              <w:rPr>
                <w:lang w:eastAsia="zh-CN"/>
              </w:rPr>
              <w:t xml:space="preserve">Therefore, to reduce the test effort and simulation effort, we prefer to consider only 2Rx for PUSCH requirement with </w:t>
            </w:r>
            <w:proofErr w:type="spellStart"/>
            <w:r>
              <w:rPr>
                <w:lang w:eastAsia="zh-CN"/>
              </w:rPr>
              <w:t>TBoMS</w:t>
            </w:r>
            <w:proofErr w:type="spellEnd"/>
            <w:r>
              <w:rPr>
                <w:lang w:eastAsia="zh-CN"/>
              </w:rPr>
              <w:t xml:space="preserve"> feature.</w:t>
            </w:r>
          </w:p>
          <w:p w14:paraId="316C918F" w14:textId="1DCB080A" w:rsidR="00DD0F8E" w:rsidRDefault="00DD0F8E" w:rsidP="003656AC">
            <w:pPr>
              <w:snapToGrid w:val="0"/>
              <w:spacing w:before="60" w:after="60"/>
              <w:rPr>
                <w:rFonts w:eastAsiaTheme="minorEastAsia"/>
                <w:bCs/>
                <w:sz w:val="21"/>
                <w:szCs w:val="21"/>
                <w:lang w:eastAsia="zh-CN"/>
              </w:rPr>
            </w:pPr>
          </w:p>
          <w:p w14:paraId="49F560C0"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100260D" w14:textId="69F7326C" w:rsidR="00DD0F8E" w:rsidRDefault="00DD0F8E"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w:t>
            </w:r>
          </w:p>
          <w:p w14:paraId="4B564A27" w14:textId="77777777" w:rsidR="00DD0F8E" w:rsidRPr="00DD0F8E" w:rsidRDefault="00DD0F8E" w:rsidP="003656AC">
            <w:pPr>
              <w:snapToGrid w:val="0"/>
              <w:spacing w:before="60" w:after="60"/>
              <w:rPr>
                <w:rFonts w:eastAsiaTheme="minorEastAsia"/>
                <w:bCs/>
                <w:sz w:val="21"/>
                <w:szCs w:val="21"/>
                <w:lang w:eastAsia="zh-CN"/>
              </w:rPr>
            </w:pPr>
          </w:p>
          <w:p w14:paraId="01BD8603"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r>
              <w:rPr>
                <w:b/>
                <w:sz w:val="21"/>
                <w:szCs w:val="21"/>
                <w:u w:val="single"/>
                <w:lang w:eastAsia="zh-CN"/>
              </w:rPr>
              <w:t xml:space="preserve"> for FR2</w:t>
            </w:r>
          </w:p>
          <w:p w14:paraId="0BA42FCA" w14:textId="19EF337D" w:rsidR="00DD0F8E" w:rsidRDefault="00DD0F8E" w:rsidP="00DD0F8E">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 1+1 for add</w:t>
            </w:r>
            <w:r w:rsidR="005E777F">
              <w:rPr>
                <w:rFonts w:eastAsiaTheme="minorEastAsia"/>
                <w:bCs/>
                <w:sz w:val="21"/>
                <w:szCs w:val="21"/>
                <w:lang w:eastAsia="zh-CN"/>
              </w:rPr>
              <w:t>itional DM-RS for FR2, and no PT-RS</w:t>
            </w:r>
          </w:p>
          <w:p w14:paraId="7DA3C3DB" w14:textId="77777777" w:rsidR="00DD0F8E" w:rsidRPr="00DD0F8E" w:rsidRDefault="00DD0F8E" w:rsidP="003656AC">
            <w:pPr>
              <w:snapToGrid w:val="0"/>
              <w:spacing w:before="60" w:after="60"/>
              <w:rPr>
                <w:rFonts w:eastAsiaTheme="minorEastAsia"/>
                <w:bCs/>
                <w:sz w:val="21"/>
                <w:szCs w:val="21"/>
                <w:lang w:eastAsia="zh-CN"/>
              </w:rPr>
            </w:pPr>
          </w:p>
          <w:p w14:paraId="4908332A" w14:textId="77777777" w:rsidR="009B0D12" w:rsidRDefault="009B0D12" w:rsidP="009B0D1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6B211964" w14:textId="77777777" w:rsidR="009B0D12" w:rsidRDefault="009B0D12" w:rsidP="003656AC">
            <w:pPr>
              <w:snapToGrid w:val="0"/>
              <w:spacing w:before="60" w:after="60"/>
              <w:rPr>
                <w:rFonts w:eastAsiaTheme="minorEastAsia"/>
                <w:bCs/>
                <w:sz w:val="21"/>
                <w:szCs w:val="21"/>
                <w:lang w:eastAsia="zh-CN"/>
              </w:rPr>
            </w:pPr>
            <w:r>
              <w:rPr>
                <w:rFonts w:eastAsiaTheme="minorEastAsia"/>
                <w:bCs/>
                <w:sz w:val="21"/>
                <w:szCs w:val="21"/>
                <w:lang w:eastAsia="zh-CN"/>
              </w:rPr>
              <w:t>We are ok to compromise as 8</w:t>
            </w:r>
          </w:p>
          <w:p w14:paraId="4CD25AD9" w14:textId="3CF4195D" w:rsidR="009B0D12" w:rsidRDefault="009B0D12" w:rsidP="003656AC">
            <w:pPr>
              <w:snapToGrid w:val="0"/>
              <w:spacing w:before="60" w:after="60"/>
              <w:rPr>
                <w:rFonts w:eastAsiaTheme="minorEastAsia"/>
                <w:bCs/>
                <w:sz w:val="21"/>
                <w:szCs w:val="21"/>
                <w:lang w:eastAsia="zh-CN"/>
              </w:rPr>
            </w:pPr>
          </w:p>
          <w:p w14:paraId="10099935" w14:textId="77777777" w:rsidR="009B0D12" w:rsidRDefault="009B0D12"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F</w:t>
            </w:r>
            <w:r>
              <w:rPr>
                <w:rFonts w:eastAsiaTheme="minorEastAsia"/>
                <w:bCs/>
                <w:sz w:val="21"/>
                <w:szCs w:val="21"/>
                <w:lang w:eastAsia="zh-CN"/>
              </w:rPr>
              <w:t>or TDD with other SCS if agreed to introduce requirement, we still prefer with 2 slots.</w:t>
            </w:r>
          </w:p>
          <w:p w14:paraId="7B7DD927" w14:textId="0DE7DDFB" w:rsidR="009B0D12" w:rsidRDefault="009B0D12"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In </w:t>
            </w:r>
            <w:r w:rsidR="004E0890">
              <w:rPr>
                <w:rFonts w:eastAsiaTheme="minorEastAsia"/>
                <w:bCs/>
                <w:sz w:val="21"/>
                <w:szCs w:val="21"/>
                <w:lang w:eastAsia="zh-CN"/>
              </w:rPr>
              <w:t>original proposal,</w:t>
            </w:r>
            <w:r>
              <w:rPr>
                <w:rFonts w:eastAsiaTheme="minorEastAsia"/>
                <w:bCs/>
                <w:sz w:val="21"/>
                <w:szCs w:val="21"/>
                <w:lang w:eastAsia="zh-CN"/>
              </w:rPr>
              <w:t xml:space="preserve"> we are favour to not define with other SCS, since the JCE functionals has been verified in 30KHz SCS.  </w:t>
            </w:r>
          </w:p>
          <w:p w14:paraId="219360FE" w14:textId="77777777" w:rsidR="009B0D12" w:rsidRDefault="009B0D12"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R</w:t>
            </w:r>
            <w:r>
              <w:rPr>
                <w:rFonts w:eastAsiaTheme="minorEastAsia"/>
                <w:bCs/>
                <w:sz w:val="21"/>
                <w:szCs w:val="21"/>
                <w:lang w:eastAsia="zh-CN"/>
              </w:rPr>
              <w:t xml:space="preserve">egarding the TDD pattern itself, in our understanding, the current TDD pattern used should be the common, which is widely deployed in the practical environment. If we </w:t>
            </w:r>
            <w:r w:rsidR="004E0890">
              <w:rPr>
                <w:rFonts w:eastAsiaTheme="minorEastAsia"/>
                <w:bCs/>
                <w:sz w:val="21"/>
                <w:szCs w:val="21"/>
                <w:lang w:eastAsia="zh-CN"/>
              </w:rPr>
              <w:t>chose another TDD pattern, we may need the input from operator to check this TDD pattern will be deployed.</w:t>
            </w:r>
          </w:p>
          <w:p w14:paraId="51817EA5" w14:textId="77777777" w:rsidR="004E0890" w:rsidRDefault="004E0890" w:rsidP="003656AC">
            <w:pPr>
              <w:snapToGrid w:val="0"/>
              <w:spacing w:before="60" w:after="60"/>
              <w:rPr>
                <w:rFonts w:eastAsiaTheme="minorEastAsia"/>
                <w:bCs/>
                <w:sz w:val="21"/>
                <w:szCs w:val="21"/>
                <w:lang w:eastAsia="zh-CN"/>
              </w:rPr>
            </w:pPr>
          </w:p>
          <w:p w14:paraId="6FE45548"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521EE19D" w14:textId="0866E188" w:rsidR="004E0890" w:rsidRDefault="004E0890" w:rsidP="004E0890">
            <w:pPr>
              <w:snapToGrid w:val="0"/>
              <w:spacing w:before="60" w:after="60"/>
              <w:rPr>
                <w:rFonts w:eastAsiaTheme="minorEastAsia"/>
                <w:bCs/>
                <w:sz w:val="21"/>
                <w:szCs w:val="21"/>
                <w:lang w:eastAsia="zh-CN"/>
              </w:rPr>
            </w:pPr>
            <w:r>
              <w:rPr>
                <w:rFonts w:eastAsiaTheme="minorEastAsia"/>
                <w:bCs/>
                <w:sz w:val="21"/>
                <w:szCs w:val="21"/>
                <w:lang w:eastAsia="zh-CN"/>
              </w:rPr>
              <w:t>We are ok to compromise as 8 for TDD</w:t>
            </w:r>
          </w:p>
          <w:p w14:paraId="4CC948DB" w14:textId="77777777" w:rsidR="004E0890" w:rsidRDefault="004E0890" w:rsidP="003656AC">
            <w:pPr>
              <w:snapToGrid w:val="0"/>
              <w:spacing w:before="60" w:after="60"/>
              <w:rPr>
                <w:rFonts w:eastAsiaTheme="minorEastAsia"/>
                <w:bCs/>
                <w:sz w:val="21"/>
                <w:szCs w:val="21"/>
                <w:lang w:eastAsia="zh-CN"/>
              </w:rPr>
            </w:pPr>
          </w:p>
          <w:p w14:paraId="60D6243D"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709A333D" w14:textId="6321A46D" w:rsidR="004E0890" w:rsidRDefault="004E0890"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We still prefer 1 for TDD, since </w:t>
            </w:r>
            <w:proofErr w:type="spellStart"/>
            <w:r>
              <w:rPr>
                <w:rFonts w:eastAsiaTheme="minorEastAsia"/>
                <w:bCs/>
                <w:sz w:val="21"/>
                <w:szCs w:val="21"/>
                <w:lang w:eastAsia="zh-CN"/>
              </w:rPr>
              <w:t>cTDW</w:t>
            </w:r>
            <w:proofErr w:type="spellEnd"/>
            <w:r>
              <w:rPr>
                <w:rFonts w:eastAsiaTheme="minorEastAsia"/>
                <w:bCs/>
                <w:sz w:val="21"/>
                <w:szCs w:val="21"/>
                <w:lang w:eastAsia="zh-CN"/>
              </w:rPr>
              <w:t xml:space="preserve"> is configured by NW, there is no impact on demodulation requirement </w:t>
            </w:r>
          </w:p>
          <w:p w14:paraId="66ACA24B"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1B5420C" w14:textId="77777777" w:rsidR="004E0890" w:rsidRDefault="004E0890"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42915C26" w14:textId="6A29CB44" w:rsidR="004E0890" w:rsidRDefault="004E0890" w:rsidP="003656AC">
            <w:pPr>
              <w:snapToGrid w:val="0"/>
              <w:spacing w:before="60" w:after="60"/>
              <w:rPr>
                <w:rFonts w:eastAsiaTheme="minorEastAsia"/>
                <w:bCs/>
                <w:sz w:val="21"/>
                <w:szCs w:val="21"/>
                <w:lang w:eastAsia="zh-CN"/>
              </w:rPr>
            </w:pPr>
          </w:p>
          <w:p w14:paraId="0D96B287"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6A4D83D" w14:textId="77777777" w:rsidR="004E0890" w:rsidRDefault="004E0890" w:rsidP="004E0890">
            <w:pPr>
              <w:snapToGrid w:val="0"/>
              <w:spacing w:before="60" w:after="60"/>
              <w:rPr>
                <w:rFonts w:eastAsiaTheme="minorEastAsia"/>
                <w:bCs/>
                <w:sz w:val="21"/>
                <w:szCs w:val="21"/>
                <w:lang w:eastAsia="zh-CN"/>
              </w:rPr>
            </w:pPr>
            <w:r>
              <w:rPr>
                <w:rFonts w:eastAsiaTheme="minorEastAsia"/>
                <w:bCs/>
                <w:sz w:val="21"/>
                <w:szCs w:val="21"/>
                <w:lang w:eastAsia="zh-CN"/>
              </w:rPr>
              <w:t xml:space="preserve">In original proposal, we are favour to not define with other SCS, since the JCE functionals has been verified in 30KHz SCS.  </w:t>
            </w:r>
          </w:p>
          <w:p w14:paraId="6D086789" w14:textId="7AB821E3" w:rsidR="004E0890" w:rsidRDefault="004E0890" w:rsidP="004E0890">
            <w:pPr>
              <w:snapToGrid w:val="0"/>
              <w:spacing w:before="60" w:after="60"/>
              <w:rPr>
                <w:rFonts w:eastAsiaTheme="minorEastAsia"/>
                <w:bCs/>
                <w:sz w:val="21"/>
                <w:szCs w:val="21"/>
                <w:lang w:eastAsia="zh-CN"/>
              </w:rPr>
            </w:pPr>
            <w:r>
              <w:rPr>
                <w:rFonts w:eastAsiaTheme="minorEastAsia" w:hint="eastAsia"/>
                <w:bCs/>
                <w:sz w:val="21"/>
                <w:szCs w:val="21"/>
                <w:lang w:eastAsia="zh-CN"/>
              </w:rPr>
              <w:t>R</w:t>
            </w:r>
            <w:r>
              <w:rPr>
                <w:rFonts w:eastAsiaTheme="minorEastAsia"/>
                <w:bCs/>
                <w:sz w:val="21"/>
                <w:szCs w:val="21"/>
                <w:lang w:eastAsia="zh-CN"/>
              </w:rPr>
              <w:t xml:space="preserve">egarding the TDD pattern itself, we are open to further discussion, in our understanding, the current TDD pattern should be the </w:t>
            </w:r>
            <w:r w:rsidR="00BF1184">
              <w:rPr>
                <w:rFonts w:eastAsiaTheme="minorEastAsia"/>
                <w:bCs/>
                <w:sz w:val="21"/>
                <w:szCs w:val="21"/>
                <w:lang w:eastAsia="zh-CN"/>
              </w:rPr>
              <w:t>commonly</w:t>
            </w:r>
            <w:r>
              <w:rPr>
                <w:rFonts w:eastAsiaTheme="minorEastAsia"/>
                <w:bCs/>
                <w:sz w:val="21"/>
                <w:szCs w:val="21"/>
                <w:lang w:eastAsia="zh-CN"/>
              </w:rPr>
              <w:t xml:space="preserve"> used, which is widely deployed in the practical environment. If we chose another TDD pattern, we may need the input from operator to check this TDD pattern will be deployed.</w:t>
            </w:r>
          </w:p>
          <w:p w14:paraId="6067EA5C" w14:textId="33F1108E" w:rsidR="004E0890" w:rsidRDefault="004E0890" w:rsidP="003656AC">
            <w:pPr>
              <w:snapToGrid w:val="0"/>
              <w:spacing w:before="60" w:after="60"/>
              <w:rPr>
                <w:rFonts w:eastAsiaTheme="minorEastAsia"/>
                <w:bCs/>
                <w:sz w:val="21"/>
                <w:szCs w:val="21"/>
                <w:lang w:eastAsia="zh-CN"/>
              </w:rPr>
            </w:pPr>
          </w:p>
          <w:p w14:paraId="3753C1B8"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214E9A2" w14:textId="056B7C36" w:rsidR="004E0890" w:rsidRDefault="004E0890"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0788D526" w14:textId="06D36590" w:rsidR="004E0890" w:rsidRDefault="004E0890" w:rsidP="003656AC">
            <w:pPr>
              <w:snapToGrid w:val="0"/>
              <w:spacing w:before="60" w:after="60"/>
              <w:rPr>
                <w:rFonts w:eastAsiaTheme="minorEastAsia"/>
                <w:bCs/>
                <w:sz w:val="21"/>
                <w:szCs w:val="21"/>
                <w:lang w:eastAsia="zh-CN"/>
              </w:rPr>
            </w:pPr>
          </w:p>
          <w:p w14:paraId="5840B1B2"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652E571" w14:textId="01018BC9" w:rsidR="004E0890" w:rsidRDefault="004E0890" w:rsidP="004E0890">
            <w:pPr>
              <w:snapToGrid w:val="0"/>
              <w:spacing w:before="60" w:after="60"/>
              <w:rPr>
                <w:rFonts w:eastAsiaTheme="minorEastAsia"/>
                <w:bCs/>
                <w:sz w:val="21"/>
                <w:szCs w:val="21"/>
                <w:lang w:eastAsia="zh-CN"/>
              </w:rPr>
            </w:pPr>
            <w:r>
              <w:rPr>
                <w:rFonts w:eastAsiaTheme="minorEastAsia"/>
                <w:bCs/>
                <w:sz w:val="21"/>
                <w:szCs w:val="21"/>
                <w:lang w:eastAsia="zh-CN"/>
              </w:rPr>
              <w:t xml:space="preserve">We </w:t>
            </w:r>
            <w:r w:rsidR="00FA406B">
              <w:rPr>
                <w:rFonts w:eastAsiaTheme="minorEastAsia"/>
                <w:bCs/>
                <w:sz w:val="21"/>
                <w:szCs w:val="21"/>
                <w:lang w:eastAsia="zh-CN"/>
              </w:rPr>
              <w:t>do not</w:t>
            </w:r>
            <w:r>
              <w:rPr>
                <w:rFonts w:eastAsiaTheme="minorEastAsia"/>
                <w:bCs/>
                <w:sz w:val="21"/>
                <w:szCs w:val="21"/>
                <w:lang w:eastAsia="zh-CN"/>
              </w:rPr>
              <w:t xml:space="preserve"> think it is </w:t>
            </w:r>
            <w:r w:rsidR="00FA406B">
              <w:rPr>
                <w:rFonts w:eastAsiaTheme="minorEastAsia"/>
                <w:bCs/>
                <w:sz w:val="21"/>
                <w:szCs w:val="21"/>
                <w:lang w:eastAsia="zh-CN"/>
              </w:rPr>
              <w:t>necessary</w:t>
            </w:r>
            <w:r>
              <w:rPr>
                <w:rFonts w:eastAsiaTheme="minorEastAsia"/>
                <w:bCs/>
                <w:sz w:val="21"/>
                <w:szCs w:val="21"/>
                <w:lang w:eastAsia="zh-CN"/>
              </w:rPr>
              <w:t xml:space="preserve"> to cover </w:t>
            </w:r>
            <w:r w:rsidR="00FA406B">
              <w:rPr>
                <w:rFonts w:eastAsiaTheme="minorEastAsia"/>
                <w:bCs/>
                <w:sz w:val="21"/>
                <w:szCs w:val="21"/>
                <w:lang w:eastAsia="zh-CN"/>
              </w:rPr>
              <w:t xml:space="preserve">the same BWs used in Rel-15 BS </w:t>
            </w:r>
            <w:proofErr w:type="spellStart"/>
            <w:r w:rsidR="00FA406B">
              <w:rPr>
                <w:rFonts w:eastAsiaTheme="minorEastAsia"/>
                <w:bCs/>
                <w:sz w:val="21"/>
                <w:szCs w:val="21"/>
                <w:lang w:eastAsia="zh-CN"/>
              </w:rPr>
              <w:t>demod</w:t>
            </w:r>
            <w:proofErr w:type="spellEnd"/>
            <w:r w:rsidR="00FA406B">
              <w:rPr>
                <w:rFonts w:eastAsiaTheme="minorEastAsia"/>
                <w:bCs/>
                <w:sz w:val="21"/>
                <w:szCs w:val="21"/>
                <w:lang w:eastAsia="zh-CN"/>
              </w:rPr>
              <w:t xml:space="preserve">, since there is no difference processing for JCE foreseen. To reduce the test effort, and simulation </w:t>
            </w:r>
            <w:proofErr w:type="gramStart"/>
            <w:r w:rsidR="00FA406B">
              <w:rPr>
                <w:rFonts w:eastAsiaTheme="minorEastAsia"/>
                <w:bCs/>
                <w:sz w:val="21"/>
                <w:szCs w:val="21"/>
                <w:lang w:eastAsia="zh-CN"/>
              </w:rPr>
              <w:t>effort,  we</w:t>
            </w:r>
            <w:proofErr w:type="gramEnd"/>
            <w:r w:rsidR="00FA406B">
              <w:rPr>
                <w:rFonts w:eastAsiaTheme="minorEastAsia"/>
                <w:bCs/>
                <w:sz w:val="21"/>
                <w:szCs w:val="21"/>
                <w:lang w:eastAsia="zh-CN"/>
              </w:rPr>
              <w:t xml:space="preserve"> prefer the typical BW for requirement</w:t>
            </w:r>
          </w:p>
          <w:p w14:paraId="4E7984A1" w14:textId="62335788" w:rsidR="00FA406B" w:rsidRPr="001E75DD" w:rsidRDefault="00FA406B" w:rsidP="00FA406B">
            <w:pPr>
              <w:widowControl w:val="0"/>
              <w:numPr>
                <w:ilvl w:val="2"/>
                <w:numId w:val="45"/>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sz w:val="21"/>
                <w:szCs w:val="21"/>
                <w:lang w:eastAsia="zh-CN"/>
              </w:rPr>
              <w:t xml:space="preserve">For 15kHz SCS (if introduced): 10MHz </w:t>
            </w:r>
          </w:p>
          <w:p w14:paraId="26E1E676" w14:textId="4FA8BE3B" w:rsidR="00FA406B" w:rsidRPr="001E75DD" w:rsidRDefault="00FA406B" w:rsidP="00FA406B">
            <w:pPr>
              <w:widowControl w:val="0"/>
              <w:numPr>
                <w:ilvl w:val="2"/>
                <w:numId w:val="45"/>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rFonts w:hint="eastAsia"/>
                <w:sz w:val="21"/>
                <w:szCs w:val="21"/>
                <w:lang w:eastAsia="zh-CN"/>
              </w:rPr>
              <w:t>F</w:t>
            </w:r>
            <w:r w:rsidRPr="001E75DD">
              <w:rPr>
                <w:sz w:val="21"/>
                <w:szCs w:val="21"/>
                <w:lang w:eastAsia="zh-CN"/>
              </w:rPr>
              <w:t xml:space="preserve">or 30kHz SCS: 40MHz, </w:t>
            </w:r>
          </w:p>
          <w:p w14:paraId="43530BC4" w14:textId="5B74A72D" w:rsidR="00FA406B" w:rsidRDefault="00FA406B" w:rsidP="00FA406B">
            <w:pPr>
              <w:widowControl w:val="0"/>
              <w:numPr>
                <w:ilvl w:val="2"/>
                <w:numId w:val="45"/>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sz w:val="21"/>
                <w:szCs w:val="21"/>
                <w:lang w:eastAsia="zh-CN"/>
              </w:rPr>
              <w:t>For 60kHz SCS (if introduced): 100MHz</w:t>
            </w:r>
          </w:p>
          <w:p w14:paraId="63F7424E" w14:textId="5A92B9FE" w:rsidR="00FA406B" w:rsidRPr="001E75DD" w:rsidRDefault="00FA406B" w:rsidP="00FA406B">
            <w:pPr>
              <w:widowControl w:val="0"/>
              <w:numPr>
                <w:ilvl w:val="2"/>
                <w:numId w:val="45"/>
              </w:numPr>
              <w:tabs>
                <w:tab w:val="num" w:pos="484"/>
                <w:tab w:val="num" w:pos="709"/>
                <w:tab w:val="num" w:pos="1440"/>
                <w:tab w:val="num" w:pos="1701"/>
                <w:tab w:val="num" w:pos="2160"/>
              </w:tabs>
              <w:snapToGrid w:val="0"/>
              <w:spacing w:before="60" w:after="60"/>
              <w:ind w:left="1021" w:hanging="227"/>
              <w:rPr>
                <w:sz w:val="21"/>
                <w:szCs w:val="21"/>
                <w:lang w:eastAsia="zh-CN"/>
              </w:rPr>
            </w:pPr>
            <w:r w:rsidRPr="006D4503">
              <w:rPr>
                <w:sz w:val="21"/>
                <w:szCs w:val="21"/>
                <w:lang w:eastAsia="zh-CN"/>
              </w:rPr>
              <w:t>For 120kHz SCS (if introduced): 100MHz</w:t>
            </w:r>
          </w:p>
          <w:p w14:paraId="76EC09CB" w14:textId="0613BF2C" w:rsidR="004E0890" w:rsidRDefault="004E0890" w:rsidP="003656AC">
            <w:pPr>
              <w:snapToGrid w:val="0"/>
              <w:spacing w:before="60" w:after="60"/>
              <w:rPr>
                <w:rFonts w:eastAsiaTheme="minorEastAsia"/>
                <w:bCs/>
                <w:sz w:val="21"/>
                <w:szCs w:val="21"/>
                <w:lang w:eastAsia="zh-CN"/>
              </w:rPr>
            </w:pPr>
          </w:p>
          <w:p w14:paraId="2751075A" w14:textId="77777777" w:rsidR="00FA406B" w:rsidRDefault="00FA406B" w:rsidP="00FA406B">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E99A4B8" w14:textId="3566A997" w:rsidR="00FA406B" w:rsidRPr="00FA406B" w:rsidRDefault="00FA406B"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We are ok with option 1, with low MCS2, the coding rate is small, even </w:t>
            </w:r>
            <w:r w:rsidR="00475AE8">
              <w:rPr>
                <w:rFonts w:eastAsiaTheme="minorEastAsia"/>
                <w:bCs/>
                <w:sz w:val="21"/>
                <w:szCs w:val="21"/>
                <w:lang w:eastAsia="zh-CN"/>
              </w:rPr>
              <w:t>without JCE gain, the performance may have no impact considering the redundant.</w:t>
            </w:r>
          </w:p>
          <w:p w14:paraId="54CAD829" w14:textId="77777777" w:rsidR="004E0890" w:rsidRDefault="004E0890" w:rsidP="003656AC">
            <w:pPr>
              <w:snapToGrid w:val="0"/>
              <w:spacing w:before="60" w:after="60"/>
              <w:rPr>
                <w:rFonts w:eastAsiaTheme="minorEastAsia"/>
                <w:bCs/>
                <w:sz w:val="21"/>
                <w:szCs w:val="21"/>
                <w:lang w:eastAsia="zh-CN"/>
              </w:rPr>
            </w:pPr>
          </w:p>
          <w:p w14:paraId="04D37B3C" w14:textId="77777777" w:rsidR="000C3524" w:rsidRDefault="000C3524" w:rsidP="000C352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6D2255F" w14:textId="235C6E40" w:rsidR="000C3524" w:rsidRDefault="000C3524" w:rsidP="003656AC">
            <w:pPr>
              <w:snapToGrid w:val="0"/>
              <w:spacing w:before="60" w:after="60"/>
              <w:rPr>
                <w:rFonts w:eastAsia="宋体"/>
                <w:lang w:eastAsia="zh-CN"/>
              </w:rPr>
            </w:pPr>
            <w:r>
              <w:rPr>
                <w:rFonts w:eastAsia="宋体"/>
                <w:lang w:eastAsia="zh-CN"/>
              </w:rPr>
              <w:t>Regarding the antenna configuration, there is no difference processing foreseen with different antenna combination for JCE. The motivation of introducing JCE in RAN1 is to improve channel estimation accuracy performance. Therefore, from DMRS bundling with JCE functionality verification perspective, the basic antenna configuration can fulfil the test purpose.</w:t>
            </w:r>
          </w:p>
          <w:p w14:paraId="0E0F29CC" w14:textId="77777777" w:rsidR="000C3524" w:rsidRDefault="000C3524" w:rsidP="003656AC">
            <w:pPr>
              <w:snapToGrid w:val="0"/>
              <w:spacing w:before="60" w:after="60"/>
              <w:rPr>
                <w:rFonts w:eastAsiaTheme="minorEastAsia"/>
                <w:bCs/>
                <w:sz w:val="21"/>
                <w:szCs w:val="21"/>
                <w:lang w:eastAsia="zh-CN"/>
              </w:rPr>
            </w:pPr>
          </w:p>
          <w:p w14:paraId="76C340C3" w14:textId="77777777" w:rsidR="000C3524" w:rsidRPr="00DB11EA" w:rsidRDefault="000C3524" w:rsidP="000C3524">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 xml:space="preserve">Propagation condition for BS PUSCH </w:t>
            </w:r>
            <w:proofErr w:type="spellStart"/>
            <w:r w:rsidRPr="00DB11EA">
              <w:rPr>
                <w:b/>
                <w:iCs/>
                <w:u w:val="single"/>
              </w:rPr>
              <w:t>demod</w:t>
            </w:r>
            <w:proofErr w:type="spellEnd"/>
            <w:r w:rsidRPr="00DB11EA">
              <w:rPr>
                <w:b/>
                <w:iCs/>
                <w:u w:val="single"/>
              </w:rPr>
              <w:t xml:space="preserve"> requirements with JCE</w:t>
            </w:r>
          </w:p>
          <w:p w14:paraId="7D2A5C09" w14:textId="77777777" w:rsidR="000C3524" w:rsidRDefault="000C3524" w:rsidP="003656AC">
            <w:pPr>
              <w:snapToGrid w:val="0"/>
              <w:spacing w:before="60" w:after="60"/>
              <w:rPr>
                <w:rFonts w:eastAsiaTheme="minorEastAsia"/>
                <w:bCs/>
                <w:sz w:val="21"/>
                <w:szCs w:val="21"/>
                <w:lang w:eastAsia="zh-CN"/>
              </w:rPr>
            </w:pPr>
            <w:r>
              <w:rPr>
                <w:rFonts w:eastAsiaTheme="minorEastAsia"/>
                <w:bCs/>
                <w:sz w:val="21"/>
                <w:szCs w:val="21"/>
                <w:lang w:eastAsia="zh-CN"/>
              </w:rPr>
              <w:t>Since we prefer with 2 slots for TDD, we can use the channel in FR1 with low speed</w:t>
            </w:r>
          </w:p>
          <w:p w14:paraId="3E74DED4" w14:textId="77777777" w:rsidR="000C3524" w:rsidRDefault="000C3524" w:rsidP="003656AC">
            <w:pPr>
              <w:snapToGrid w:val="0"/>
              <w:spacing w:before="60" w:after="60"/>
              <w:rPr>
                <w:rFonts w:eastAsiaTheme="minorEastAsia"/>
                <w:bCs/>
                <w:sz w:val="21"/>
                <w:szCs w:val="21"/>
                <w:lang w:eastAsia="zh-CN"/>
              </w:rPr>
            </w:pPr>
          </w:p>
          <w:p w14:paraId="76D6B5B2" w14:textId="77777777" w:rsidR="000C3524" w:rsidRDefault="000C3524" w:rsidP="000C352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3AD01E53" w14:textId="5D282F9E" w:rsidR="000C3524" w:rsidRDefault="000C3524" w:rsidP="003656AC">
            <w:pPr>
              <w:snapToGrid w:val="0"/>
              <w:spacing w:before="60" w:after="60"/>
              <w:rPr>
                <w:rFonts w:eastAsiaTheme="minorEastAsia"/>
                <w:bCs/>
                <w:sz w:val="21"/>
                <w:szCs w:val="21"/>
                <w:lang w:eastAsia="zh-CN"/>
              </w:rPr>
            </w:pPr>
          </w:p>
          <w:p w14:paraId="69B79597" w14:textId="2CABDA1A" w:rsidR="000C3524" w:rsidRDefault="000C3524"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We slightly prefer with 1+0, since the purpose of JCE is to improve </w:t>
            </w:r>
            <w:r w:rsidR="00A613B4">
              <w:rPr>
                <w:rFonts w:eastAsiaTheme="minorEastAsia"/>
                <w:bCs/>
                <w:sz w:val="21"/>
                <w:szCs w:val="21"/>
                <w:lang w:eastAsia="zh-CN"/>
              </w:rPr>
              <w:t>accuracy of channel estimation, it seems that there is no necessary to configure additional DMRS, since the channel estimation can across subframe</w:t>
            </w:r>
            <w:r w:rsidR="00471168">
              <w:rPr>
                <w:rFonts w:eastAsiaTheme="minorEastAsia"/>
                <w:bCs/>
                <w:sz w:val="21"/>
                <w:szCs w:val="21"/>
                <w:lang w:eastAsia="zh-CN"/>
              </w:rPr>
              <w:t>,</w:t>
            </w:r>
          </w:p>
          <w:p w14:paraId="4C6D5B73" w14:textId="1A5A388D" w:rsidR="00A613B4" w:rsidRDefault="00A613B4" w:rsidP="003656AC">
            <w:pPr>
              <w:snapToGrid w:val="0"/>
              <w:spacing w:before="60" w:after="60"/>
              <w:rPr>
                <w:rFonts w:eastAsiaTheme="minorEastAsia"/>
                <w:bCs/>
                <w:sz w:val="21"/>
                <w:szCs w:val="21"/>
                <w:lang w:eastAsia="zh-CN"/>
              </w:rPr>
            </w:pPr>
          </w:p>
          <w:p w14:paraId="4A10B89F"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23830AC" w14:textId="7E878DD7" w:rsidR="00A613B4" w:rsidRDefault="00A613B4" w:rsidP="003656AC">
            <w:pPr>
              <w:snapToGrid w:val="0"/>
              <w:spacing w:before="60" w:after="60"/>
              <w:rPr>
                <w:rFonts w:eastAsiaTheme="minorEastAsia"/>
                <w:bCs/>
                <w:sz w:val="21"/>
                <w:szCs w:val="21"/>
                <w:lang w:eastAsia="zh-CN"/>
              </w:rPr>
            </w:pPr>
          </w:p>
          <w:p w14:paraId="5D39BEF9" w14:textId="77777777" w:rsid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We are ok with option 2A, regarding 2B, not sure whether there is impact on exist value for MU and TT?</w:t>
            </w:r>
          </w:p>
          <w:p w14:paraId="0B60432E"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1596864" w14:textId="371F4387" w:rsidR="00A613B4" w:rsidRP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Ok with option 1 </w:t>
            </w:r>
          </w:p>
          <w:p w14:paraId="3181BF95" w14:textId="260577C2" w:rsidR="000C3524" w:rsidRPr="00C351B8" w:rsidRDefault="000C3524" w:rsidP="003656AC">
            <w:pPr>
              <w:snapToGrid w:val="0"/>
              <w:spacing w:before="60" w:after="60"/>
              <w:rPr>
                <w:rFonts w:eastAsiaTheme="minorEastAsia"/>
                <w:bCs/>
                <w:sz w:val="21"/>
                <w:szCs w:val="21"/>
                <w:lang w:eastAsia="zh-CN"/>
              </w:rPr>
            </w:pPr>
          </w:p>
        </w:tc>
      </w:tr>
      <w:tr w:rsidR="00A62353" w:rsidRPr="00235FB1" w14:paraId="6473093B" w14:textId="77777777" w:rsidTr="00C55163">
        <w:tc>
          <w:tcPr>
            <w:tcW w:w="1084" w:type="dxa"/>
            <w:vAlign w:val="center"/>
          </w:tcPr>
          <w:p w14:paraId="4657C171" w14:textId="715319B3" w:rsidR="00A62353" w:rsidRPr="00046D9C" w:rsidRDefault="00A62353" w:rsidP="00A62353">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47" w:type="dxa"/>
          </w:tcPr>
          <w:p w14:paraId="14F03822"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5EA62B52" w14:textId="3FD27488" w:rsidR="00A62353" w:rsidRDefault="00A62353" w:rsidP="00A62353">
            <w:pPr>
              <w:widowControl w:val="0"/>
              <w:tabs>
                <w:tab w:val="num" w:pos="709"/>
                <w:tab w:val="num" w:pos="1440"/>
                <w:tab w:val="num" w:pos="1701"/>
                <w:tab w:val="num" w:pos="2160"/>
              </w:tabs>
              <w:snapToGrid w:val="0"/>
              <w:spacing w:before="60" w:after="60"/>
              <w:rPr>
                <w:bCs/>
                <w:sz w:val="21"/>
                <w:szCs w:val="21"/>
                <w:lang w:val="sv-SE" w:eastAsia="zh-CN"/>
              </w:rPr>
            </w:pPr>
            <w:r>
              <w:rPr>
                <w:bCs/>
                <w:sz w:val="21"/>
                <w:szCs w:val="21"/>
                <w:lang w:eastAsia="zh-CN"/>
              </w:rPr>
              <w:t xml:space="preserve">In Rel-17, the coverage enhancement and FR2-2 are different WI. It’s impossible to consider both WIs together since there are many unclear issues in FR2-2 discussion. </w:t>
            </w:r>
            <w:r>
              <w:rPr>
                <w:bCs/>
                <w:sz w:val="21"/>
                <w:szCs w:val="21"/>
                <w:lang w:val="sv-SE" w:eastAsia="zh-CN"/>
              </w:rPr>
              <w:t>To</w:t>
            </w:r>
            <w:r w:rsidRPr="00C512BD">
              <w:rPr>
                <w:bCs/>
                <w:sz w:val="21"/>
                <w:szCs w:val="21"/>
                <w:lang w:val="sv-SE" w:eastAsia="zh-CN"/>
              </w:rPr>
              <w:t xml:space="preserve"> reduce the effort and secure the </w:t>
            </w:r>
            <w:r>
              <w:rPr>
                <w:bCs/>
                <w:sz w:val="21"/>
                <w:szCs w:val="21"/>
                <w:lang w:val="sv-SE" w:eastAsia="zh-CN"/>
              </w:rPr>
              <w:t xml:space="preserve">specification </w:t>
            </w:r>
            <w:r w:rsidRPr="00C512BD">
              <w:rPr>
                <w:bCs/>
                <w:sz w:val="21"/>
                <w:szCs w:val="21"/>
                <w:lang w:val="sv-SE" w:eastAsia="zh-CN"/>
              </w:rPr>
              <w:t>quality regarding to tight meeting plan</w:t>
            </w:r>
            <w:r>
              <w:rPr>
                <w:bCs/>
                <w:sz w:val="21"/>
                <w:szCs w:val="21"/>
                <w:lang w:val="sv-SE" w:eastAsia="zh-CN"/>
              </w:rPr>
              <w:t xml:space="preserve">, we support Option 1. </w:t>
            </w:r>
            <w:r w:rsidRPr="00C512BD">
              <w:rPr>
                <w:bCs/>
                <w:sz w:val="21"/>
                <w:szCs w:val="21"/>
                <w:lang w:val="sv-SE" w:eastAsia="zh-CN"/>
              </w:rPr>
              <w:t xml:space="preserve"> </w:t>
            </w:r>
          </w:p>
          <w:p w14:paraId="27D8CC42" w14:textId="77777777" w:rsidR="00A62353" w:rsidRPr="00C512BD" w:rsidRDefault="00A62353" w:rsidP="00A62353">
            <w:pPr>
              <w:widowControl w:val="0"/>
              <w:tabs>
                <w:tab w:val="num" w:pos="709"/>
                <w:tab w:val="num" w:pos="1440"/>
                <w:tab w:val="num" w:pos="1701"/>
                <w:tab w:val="num" w:pos="2160"/>
              </w:tabs>
              <w:snapToGrid w:val="0"/>
              <w:spacing w:before="60" w:after="60"/>
              <w:rPr>
                <w:bCs/>
                <w:sz w:val="21"/>
                <w:szCs w:val="21"/>
                <w:lang w:val="sv-SE" w:eastAsia="zh-CN"/>
              </w:rPr>
            </w:pPr>
          </w:p>
          <w:p w14:paraId="4320CB81"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DC75F3">
              <w:rPr>
                <w:b/>
                <w:sz w:val="21"/>
                <w:szCs w:val="21"/>
                <w:u w:val="single"/>
                <w:lang w:eastAsia="ko-KR"/>
              </w:rPr>
              <w:t xml:space="preserve">Issue </w:t>
            </w:r>
            <w:r w:rsidRPr="00DC75F3">
              <w:rPr>
                <w:b/>
                <w:sz w:val="21"/>
                <w:szCs w:val="21"/>
                <w:u w:val="single"/>
                <w:lang w:eastAsia="zh-CN"/>
              </w:rPr>
              <w:t>1-2-1</w:t>
            </w:r>
            <w:r w:rsidRPr="00DC75F3">
              <w:rPr>
                <w:b/>
                <w:sz w:val="21"/>
                <w:szCs w:val="21"/>
                <w:u w:val="single"/>
                <w:lang w:eastAsia="ko-KR"/>
              </w:rPr>
              <w:t xml:space="preserve">: </w:t>
            </w:r>
            <w:r w:rsidRPr="00DC75F3">
              <w:rPr>
                <w:b/>
                <w:sz w:val="21"/>
                <w:szCs w:val="21"/>
                <w:u w:val="single"/>
                <w:lang w:eastAsia="zh-CN"/>
              </w:rPr>
              <w:t xml:space="preserve">Physical/available slots for BS requirements for PUSCH </w:t>
            </w:r>
            <w:proofErr w:type="spellStart"/>
            <w:r w:rsidRPr="00DC75F3">
              <w:rPr>
                <w:b/>
                <w:sz w:val="21"/>
                <w:szCs w:val="21"/>
                <w:u w:val="single"/>
                <w:lang w:eastAsia="zh-CN"/>
              </w:rPr>
              <w:t>TBoMS</w:t>
            </w:r>
            <w:proofErr w:type="spellEnd"/>
          </w:p>
          <w:p w14:paraId="5C2BF14C" w14:textId="63391C18"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hint="eastAsia"/>
                <w:bCs/>
                <w:sz w:val="21"/>
                <w:szCs w:val="21"/>
                <w:lang w:eastAsia="zh-CN"/>
              </w:rPr>
              <w:t>We</w:t>
            </w:r>
            <w:r>
              <w:rPr>
                <w:rFonts w:eastAsiaTheme="minorEastAsia"/>
                <w:bCs/>
                <w:sz w:val="21"/>
                <w:szCs w:val="21"/>
                <w:lang w:eastAsia="zh-CN"/>
              </w:rPr>
              <w:t xml:space="preserve"> can compromise to 4 or 8 available slots for FDD if only 5 PRBs are agreed for the requirement. The intention of </w:t>
            </w:r>
            <w:r w:rsidR="00892A7B">
              <w:rPr>
                <w:rFonts w:eastAsiaTheme="minorEastAsia"/>
                <w:bCs/>
                <w:sz w:val="21"/>
                <w:szCs w:val="21"/>
                <w:lang w:eastAsia="zh-CN"/>
              </w:rPr>
              <w:t>2 available slots</w:t>
            </w:r>
            <w:r>
              <w:rPr>
                <w:rFonts w:eastAsiaTheme="minorEastAsia"/>
                <w:bCs/>
                <w:sz w:val="21"/>
                <w:szCs w:val="21"/>
                <w:lang w:eastAsia="zh-CN"/>
              </w:rPr>
              <w:t xml:space="preserve"> is to align </w:t>
            </w:r>
            <w:r w:rsidR="00892A7B">
              <w:rPr>
                <w:rFonts w:eastAsiaTheme="minorEastAsia"/>
                <w:bCs/>
                <w:sz w:val="21"/>
                <w:szCs w:val="21"/>
                <w:lang w:eastAsia="zh-CN"/>
              </w:rPr>
              <w:t>with Option 2</w:t>
            </w:r>
            <w:r>
              <w:rPr>
                <w:rFonts w:eastAsiaTheme="minorEastAsia"/>
                <w:bCs/>
                <w:sz w:val="21"/>
                <w:szCs w:val="21"/>
                <w:lang w:eastAsia="zh-CN"/>
              </w:rPr>
              <w:t xml:space="preserve"> in Issue 1-2-2.   </w:t>
            </w:r>
          </w:p>
          <w:p w14:paraId="1CD4DDDB" w14:textId="77777777" w:rsidR="00A62353" w:rsidRPr="00C512BD"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D4FEDF5"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E6889D9"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propose minimum bandwidth with 2 available slots because the largest TB size could be applied in this case, and we think the </w:t>
            </w:r>
            <w:proofErr w:type="spellStart"/>
            <w:r>
              <w:rPr>
                <w:rFonts w:eastAsiaTheme="minorEastAsia"/>
                <w:bCs/>
                <w:sz w:val="21"/>
                <w:szCs w:val="21"/>
                <w:lang w:eastAsia="zh-CN"/>
              </w:rPr>
              <w:t>TBoMS</w:t>
            </w:r>
            <w:proofErr w:type="spellEnd"/>
            <w:r>
              <w:rPr>
                <w:rFonts w:eastAsiaTheme="minorEastAsia"/>
                <w:bCs/>
                <w:sz w:val="21"/>
                <w:szCs w:val="21"/>
                <w:lang w:eastAsia="zh-CN"/>
              </w:rPr>
              <w:t xml:space="preserve"> function could be fully checked by it. But we can compromise to 5PRBs if all other companies want it. </w:t>
            </w:r>
          </w:p>
          <w:p w14:paraId="3B7D2C5D" w14:textId="77777777" w:rsidR="00A62353" w:rsidRPr="00A72904"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4C1BC03B"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2D8E810B" w14:textId="4935EA8B" w:rsidR="009B30B2"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We agree with recommended WF.</w:t>
            </w:r>
            <w:r w:rsidR="00BC4BA6">
              <w:rPr>
                <w:rFonts w:eastAsiaTheme="minorEastAsia"/>
                <w:bCs/>
                <w:sz w:val="21"/>
                <w:szCs w:val="21"/>
                <w:lang w:eastAsia="zh-CN"/>
              </w:rPr>
              <w:t xml:space="preserve"> </w:t>
            </w:r>
          </w:p>
          <w:p w14:paraId="271C0F5F" w14:textId="760EE875" w:rsidR="00A62353" w:rsidRDefault="009B30B2"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think current question might be: is there large performance difference between different TDD patterns?  We suggest companies try simulation with different TDD pattens. If no much difference could be seen, then we don’t think it is necessary to declare SCS for </w:t>
            </w:r>
            <w:proofErr w:type="spellStart"/>
            <w:r>
              <w:rPr>
                <w:rFonts w:eastAsiaTheme="minorEastAsia"/>
                <w:bCs/>
                <w:sz w:val="21"/>
                <w:szCs w:val="21"/>
                <w:lang w:eastAsia="zh-CN"/>
              </w:rPr>
              <w:t>TBoMS</w:t>
            </w:r>
            <w:proofErr w:type="spellEnd"/>
            <w:r>
              <w:rPr>
                <w:rFonts w:eastAsiaTheme="minorEastAsia"/>
                <w:bCs/>
                <w:sz w:val="21"/>
                <w:szCs w:val="21"/>
                <w:lang w:eastAsia="zh-CN"/>
              </w:rPr>
              <w:t>.</w:t>
            </w:r>
          </w:p>
          <w:p w14:paraId="512768D7" w14:textId="77777777" w:rsidR="009B30B2" w:rsidRPr="00FB6CFE" w:rsidRDefault="009B30B2"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7A86891F"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164773C2"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Agree with recommended WF.</w:t>
            </w:r>
          </w:p>
          <w:p w14:paraId="4E3098F1" w14:textId="77777777" w:rsidR="00A62353" w:rsidRPr="00BE14B4"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3968299F"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w:t>
            </w:r>
            <w:proofErr w:type="spellStart"/>
            <w:r w:rsidRPr="00D27EE9">
              <w:rPr>
                <w:b/>
                <w:sz w:val="21"/>
                <w:szCs w:val="21"/>
                <w:u w:val="single"/>
                <w:lang w:eastAsia="zh-CN"/>
              </w:rPr>
              <w:t>TBoMS</w:t>
            </w:r>
            <w:proofErr w:type="spellEnd"/>
            <w:r w:rsidRPr="00D27EE9">
              <w:rPr>
                <w:b/>
                <w:sz w:val="21"/>
                <w:szCs w:val="21"/>
                <w:u w:val="single"/>
                <w:lang w:eastAsia="zh-CN"/>
              </w:rPr>
              <w:t xml:space="preserve"> </w:t>
            </w:r>
            <w:r>
              <w:rPr>
                <w:rFonts w:hint="eastAsia"/>
                <w:b/>
                <w:sz w:val="21"/>
                <w:szCs w:val="21"/>
                <w:u w:val="single"/>
                <w:lang w:eastAsia="zh-CN"/>
              </w:rPr>
              <w:t>requirements</w:t>
            </w:r>
          </w:p>
          <w:p w14:paraId="6C118AF5"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Agree with Option 1.</w:t>
            </w:r>
          </w:p>
          <w:p w14:paraId="780CBCCE" w14:textId="77777777" w:rsidR="00A62353" w:rsidRPr="00686835"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BB428F1"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9937400"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From the function checking point of view, both MCS are feasible. Generally, lower SNR condition is more suitable for coverage enhancement scenario, so we also slightly prefer MCS2.       </w:t>
            </w:r>
          </w:p>
          <w:p w14:paraId="58D604A8" w14:textId="77777777" w:rsidR="00A62353" w:rsidRPr="00FE1CA8"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257D8703"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 xml:space="preserve">PUSCH mapping type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5BB139BB" w14:textId="77777777" w:rsidR="00A62353" w:rsidRDefault="00A62353" w:rsidP="00A62353">
            <w:pPr>
              <w:widowControl w:val="0"/>
              <w:tabs>
                <w:tab w:val="num" w:pos="1440"/>
                <w:tab w:val="num" w:pos="1701"/>
              </w:tabs>
              <w:snapToGrid w:val="0"/>
              <w:spacing w:before="60" w:after="60"/>
              <w:rPr>
                <w:sz w:val="21"/>
                <w:szCs w:val="21"/>
                <w:lang w:val="en-US" w:eastAsia="zh-CN"/>
              </w:rPr>
            </w:pPr>
            <w:r>
              <w:rPr>
                <w:sz w:val="21"/>
                <w:szCs w:val="21"/>
                <w:lang w:val="en-US" w:eastAsia="zh-CN"/>
              </w:rPr>
              <w:t>Agree with recommended WF.</w:t>
            </w:r>
          </w:p>
          <w:p w14:paraId="3900AB40" w14:textId="77777777" w:rsidR="00A62353" w:rsidRDefault="00A62353" w:rsidP="00A62353">
            <w:pPr>
              <w:widowControl w:val="0"/>
              <w:tabs>
                <w:tab w:val="num" w:pos="1440"/>
                <w:tab w:val="num" w:pos="1701"/>
              </w:tabs>
              <w:snapToGrid w:val="0"/>
              <w:spacing w:before="60" w:after="60"/>
              <w:rPr>
                <w:sz w:val="21"/>
                <w:szCs w:val="21"/>
                <w:lang w:val="en-US" w:eastAsia="zh-CN"/>
              </w:rPr>
            </w:pPr>
          </w:p>
          <w:p w14:paraId="69B69ACD"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D5DA189" w14:textId="3E8D98E9" w:rsidR="00A62353" w:rsidRDefault="00A62353" w:rsidP="00A62353">
            <w:pPr>
              <w:widowControl w:val="0"/>
              <w:tabs>
                <w:tab w:val="num" w:pos="1440"/>
                <w:tab w:val="num" w:pos="1701"/>
              </w:tabs>
              <w:snapToGrid w:val="0"/>
              <w:spacing w:before="60" w:after="60"/>
              <w:rPr>
                <w:sz w:val="21"/>
                <w:szCs w:val="21"/>
                <w:lang w:val="en-US" w:eastAsia="zh-CN"/>
              </w:rPr>
            </w:pPr>
            <w:r>
              <w:rPr>
                <w:sz w:val="21"/>
                <w:szCs w:val="21"/>
                <w:lang w:val="en-US" w:eastAsia="zh-CN"/>
              </w:rPr>
              <w:t>Support Option 1. To reduce simulation and test effort, 2Rx would be enough. The 4/8Rx performance could be predicted by 2Rx performance based on our simulation.</w:t>
            </w:r>
          </w:p>
          <w:p w14:paraId="59300480" w14:textId="77777777" w:rsidR="005B0F5E" w:rsidRDefault="005B0F5E" w:rsidP="00A62353">
            <w:pPr>
              <w:widowControl w:val="0"/>
              <w:tabs>
                <w:tab w:val="num" w:pos="1440"/>
                <w:tab w:val="num" w:pos="1701"/>
              </w:tabs>
              <w:snapToGrid w:val="0"/>
              <w:spacing w:before="60" w:after="60"/>
              <w:rPr>
                <w:sz w:val="21"/>
                <w:szCs w:val="21"/>
                <w:lang w:val="en-US" w:eastAsia="zh-CN"/>
              </w:rPr>
            </w:pPr>
          </w:p>
          <w:p w14:paraId="2C0AD04C"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35E5D10C"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4C91803E" w14:textId="77777777" w:rsidR="00A62353" w:rsidRPr="00C33504"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4F19DEC"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r>
              <w:rPr>
                <w:b/>
                <w:sz w:val="21"/>
                <w:szCs w:val="21"/>
                <w:u w:val="single"/>
                <w:lang w:eastAsia="zh-CN"/>
              </w:rPr>
              <w:t xml:space="preserve"> for FR2</w:t>
            </w:r>
          </w:p>
          <w:p w14:paraId="44442094"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can accept to keep the same configuration as Rel-16 PUSCH repetition type A requirement. Here, we just brought the issue for more clarification. </w:t>
            </w:r>
          </w:p>
          <w:p w14:paraId="04A2B04D"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noProof/>
              </w:rPr>
              <mc:AlternateContent>
                <mc:Choice Requires="wps">
                  <w:drawing>
                    <wp:anchor distT="0" distB="0" distL="114300" distR="114300" simplePos="0" relativeHeight="251659264" behindDoc="0" locked="0" layoutInCell="1" allowOverlap="1" wp14:anchorId="092E604D" wp14:editId="53310E50">
                      <wp:simplePos x="0" y="0"/>
                      <wp:positionH relativeFrom="column">
                        <wp:posOffset>-97155</wp:posOffset>
                      </wp:positionH>
                      <wp:positionV relativeFrom="paragraph">
                        <wp:posOffset>609600</wp:posOffset>
                      </wp:positionV>
                      <wp:extent cx="5311977" cy="1828800"/>
                      <wp:effectExtent l="0" t="0" r="22225" b="22860"/>
                      <wp:wrapTopAndBottom/>
                      <wp:docPr id="1" name="Text Box 1"/>
                      <wp:cNvGraphicFramePr/>
                      <a:graphic xmlns:a="http://schemas.openxmlformats.org/drawingml/2006/main">
                        <a:graphicData uri="http://schemas.microsoft.com/office/word/2010/wordprocessingShape">
                          <wps:wsp>
                            <wps:cNvSpPr txBox="1"/>
                            <wps:spPr>
                              <a:xfrm>
                                <a:off x="0" y="0"/>
                                <a:ext cx="5311977" cy="1828800"/>
                              </a:xfrm>
                              <a:prstGeom prst="rect">
                                <a:avLst/>
                              </a:prstGeom>
                              <a:noFill/>
                              <a:ln w="6350">
                                <a:solidFill>
                                  <a:prstClr val="black"/>
                                </a:solidFill>
                              </a:ln>
                            </wps:spPr>
                            <wps:txbx>
                              <w:txbxContent>
                                <w:p w14:paraId="59A792CE" w14:textId="77777777" w:rsidR="00A62353" w:rsidRDefault="00A62353" w:rsidP="00C07216">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0CB7C680" w14:textId="77777777" w:rsidR="00A62353" w:rsidRPr="000A613D" w:rsidRDefault="00A62353" w:rsidP="008C350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2E604D" id="_x0000_t202" coordsize="21600,21600" o:spt="202" path="m,l,21600r21600,l21600,xe">
                      <v:stroke joinstyle="miter"/>
                      <v:path gradientshapeok="t" o:connecttype="rect"/>
                    </v:shapetype>
                    <v:shape id="Text Box 1" o:spid="_x0000_s1026" type="#_x0000_t202" style="position:absolute;margin-left:-7.65pt;margin-top:48pt;width:418.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" filled="f" strokeweight=".5pt">
                      <v:textbox style="mso-fit-shape-to-text:t">
                        <w:txbxContent>
                          <w:p w14:paraId="59A792CE" w14:textId="77777777" w:rsidR="00A62353" w:rsidRDefault="00A62353" w:rsidP="00C07216">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0CB7C680" w14:textId="77777777" w:rsidR="00A62353" w:rsidRPr="000A613D" w:rsidRDefault="00A62353" w:rsidP="008C350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txbxContent>
                      </v:textbox>
                      <w10:wrap type="topAndBottom"/>
                    </v:shape>
                  </w:pict>
                </mc:Fallback>
              </mc:AlternateContent>
            </w:r>
            <w:r>
              <w:rPr>
                <w:bCs/>
                <w:sz w:val="21"/>
                <w:szCs w:val="21"/>
                <w:lang w:eastAsia="zh-CN"/>
              </w:rPr>
              <w:t xml:space="preserve">The BS declaration on FR2 DM-RS and PT-RS are defined. For normal PUSCH requirement, both DM-RS configurations and both PT-RS configurations are covered. For PUSCH repetition type A requirement, only DM-RS 1+1 and no PT-RS are defined. </w:t>
            </w:r>
            <w:r>
              <w:rPr>
                <w:rFonts w:eastAsiaTheme="minorEastAsia" w:hint="eastAsia"/>
                <w:bCs/>
                <w:sz w:val="21"/>
                <w:szCs w:val="21"/>
                <w:lang w:eastAsia="zh-CN"/>
              </w:rPr>
              <w:t>T</w:t>
            </w:r>
            <w:r>
              <w:rPr>
                <w:rFonts w:eastAsiaTheme="minorEastAsia"/>
                <w:bCs/>
                <w:sz w:val="21"/>
                <w:szCs w:val="21"/>
                <w:lang w:eastAsia="zh-CN"/>
              </w:rPr>
              <w:t xml:space="preserve">he Current applicability rule is: </w:t>
            </w:r>
          </w:p>
          <w:p w14:paraId="705227FA"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AD48FE4"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There is no special statement on PUSCH repletion type A requirement condition. It seems risking to have no requirement situation for BS declare to support DM-RS 1+0 and enabling PT-RS configuration. </w:t>
            </w:r>
          </w:p>
          <w:p w14:paraId="67A0F139"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understand that PT-RS is no benefit for low MCS (QPSK) and 1+1 DM-RS is typical for implementation, but maybe some clarification is needed.  </w:t>
            </w:r>
          </w:p>
          <w:p w14:paraId="2452F7EB" w14:textId="77777777" w:rsidR="00A62353" w:rsidRPr="00D43DBA"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DFDAE8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1B707148" w14:textId="77777777" w:rsidR="00ED21BF"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Agree with 8 slots </w:t>
            </w:r>
            <w:proofErr w:type="spellStart"/>
            <w:r>
              <w:rPr>
                <w:bCs/>
                <w:sz w:val="21"/>
                <w:szCs w:val="21"/>
                <w:lang w:eastAsia="zh-CN"/>
              </w:rPr>
              <w:t>aTDW</w:t>
            </w:r>
            <w:proofErr w:type="spellEnd"/>
            <w:r>
              <w:rPr>
                <w:bCs/>
                <w:sz w:val="21"/>
                <w:szCs w:val="21"/>
                <w:lang w:eastAsia="zh-CN"/>
              </w:rPr>
              <w:t xml:space="preserve"> for FDD. </w:t>
            </w:r>
          </w:p>
          <w:p w14:paraId="281DB881" w14:textId="32ED057A"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For TDD, we</w:t>
            </w:r>
            <w:r w:rsidR="00ED21BF">
              <w:rPr>
                <w:bCs/>
                <w:sz w:val="21"/>
                <w:szCs w:val="21"/>
                <w:lang w:eastAsia="zh-CN"/>
              </w:rPr>
              <w:t xml:space="preserve"> suggest companies check</w:t>
            </w:r>
            <w:r>
              <w:rPr>
                <w:bCs/>
                <w:sz w:val="21"/>
                <w:szCs w:val="21"/>
                <w:lang w:eastAsia="zh-CN"/>
              </w:rPr>
              <w:t xml:space="preserve"> </w:t>
            </w:r>
            <w:r w:rsidR="00ED21BF">
              <w:rPr>
                <w:bCs/>
                <w:sz w:val="21"/>
                <w:szCs w:val="21"/>
                <w:lang w:eastAsia="zh-CN"/>
              </w:rPr>
              <w:t xml:space="preserve">the feasibility of </w:t>
            </w:r>
            <w:r w:rsidR="00B87F15">
              <w:rPr>
                <w:bCs/>
                <w:sz w:val="21"/>
                <w:szCs w:val="21"/>
                <w:lang w:eastAsia="zh-CN"/>
              </w:rPr>
              <w:t xml:space="preserve">using </w:t>
            </w:r>
            <w:r>
              <w:rPr>
                <w:bCs/>
                <w:sz w:val="21"/>
                <w:szCs w:val="21"/>
                <w:lang w:eastAsia="zh-CN"/>
              </w:rPr>
              <w:t xml:space="preserve">2 slots </w:t>
            </w:r>
            <w:proofErr w:type="spellStart"/>
            <w:r>
              <w:rPr>
                <w:bCs/>
                <w:sz w:val="21"/>
                <w:szCs w:val="21"/>
                <w:lang w:eastAsia="zh-CN"/>
              </w:rPr>
              <w:t>aTDW</w:t>
            </w:r>
            <w:proofErr w:type="spellEnd"/>
            <w:r w:rsidR="00ED21BF">
              <w:rPr>
                <w:bCs/>
                <w:sz w:val="21"/>
                <w:szCs w:val="21"/>
                <w:lang w:eastAsia="zh-CN"/>
              </w:rPr>
              <w:t xml:space="preserve"> for all SCS. The intention is to use one requirement per SCS to cover all other TDD pattern. </w:t>
            </w:r>
            <w:r>
              <w:rPr>
                <w:bCs/>
                <w:sz w:val="21"/>
                <w:szCs w:val="21"/>
                <w:lang w:eastAsia="zh-CN"/>
              </w:rPr>
              <w:t xml:space="preserve"> </w:t>
            </w:r>
          </w:p>
          <w:p w14:paraId="173BF493" w14:textId="77777777" w:rsidR="00A62353" w:rsidRPr="0006079A"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222585B"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FB536BB" w14:textId="77777777" w:rsidR="00206B7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The motivation of proposing 8 repetitions for TDD is considering the frequency offset impact. Less repetition number could lead to bad estimation and degrade the performance.</w:t>
            </w:r>
          </w:p>
          <w:p w14:paraId="2AA49AAA" w14:textId="7B1FDF95" w:rsidR="00A62353" w:rsidRDefault="00206B7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support agreement in GTW. </w:t>
            </w:r>
            <w:r w:rsidR="00A62353">
              <w:rPr>
                <w:bCs/>
                <w:sz w:val="21"/>
                <w:szCs w:val="21"/>
                <w:lang w:eastAsia="zh-CN"/>
              </w:rPr>
              <w:t xml:space="preserve">   </w:t>
            </w:r>
          </w:p>
          <w:p w14:paraId="07CE2C20" w14:textId="77777777" w:rsidR="00A62353" w:rsidRPr="008C4517"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B7F7C3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C351B8">
              <w:rPr>
                <w:b/>
                <w:sz w:val="21"/>
                <w:szCs w:val="21"/>
                <w:u w:val="single"/>
                <w:lang w:eastAsia="zh-CN"/>
              </w:rPr>
              <w:t xml:space="preserve">Issue 1-3-3: Configured TDW number for JCE in BS PUSCH </w:t>
            </w:r>
            <w:proofErr w:type="spellStart"/>
            <w:r w:rsidRPr="00C351B8">
              <w:rPr>
                <w:b/>
                <w:sz w:val="21"/>
                <w:szCs w:val="21"/>
                <w:u w:val="single"/>
                <w:lang w:eastAsia="zh-CN"/>
              </w:rPr>
              <w:t>demod</w:t>
            </w:r>
            <w:proofErr w:type="spellEnd"/>
            <w:r w:rsidRPr="00C351B8">
              <w:rPr>
                <w:b/>
                <w:sz w:val="21"/>
                <w:szCs w:val="21"/>
                <w:u w:val="single"/>
                <w:lang w:eastAsia="zh-CN"/>
              </w:rPr>
              <w:t xml:space="preserve"> requirements</w:t>
            </w:r>
          </w:p>
          <w:p w14:paraId="34CD842E"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support Option 1 for both TDD and FDD. The intention of Option 2 for TDD is to check if receiver do channel estimation with DM-RS bundling across multiple </w:t>
            </w:r>
            <w:proofErr w:type="spellStart"/>
            <w:r>
              <w:rPr>
                <w:bCs/>
                <w:sz w:val="21"/>
                <w:szCs w:val="21"/>
                <w:lang w:eastAsia="zh-CN"/>
              </w:rPr>
              <w:t>aTDWs</w:t>
            </w:r>
            <w:proofErr w:type="spellEnd"/>
            <w:r>
              <w:rPr>
                <w:bCs/>
                <w:sz w:val="21"/>
                <w:szCs w:val="21"/>
                <w:lang w:eastAsia="zh-CN"/>
              </w:rPr>
              <w:t xml:space="preserve">, but it seems hard to get the conclusion based on such test because no simulations show how much difference it will be. If the difference is small, the behaviour can’t be checked anyway.  </w:t>
            </w:r>
          </w:p>
          <w:p w14:paraId="4B549AA6" w14:textId="77777777" w:rsidR="00A62353" w:rsidRPr="000D6E82"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7BDA627"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19BE376"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Agree with recommended WF.</w:t>
            </w:r>
          </w:p>
          <w:p w14:paraId="2471EFAC" w14:textId="77777777" w:rsidR="00A62353" w:rsidRPr="007D4C95"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4204701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F4D6E63" w14:textId="0026B359"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No strong view, but even consecutive UL slots, such as 2/4, would be preferred to simplify the configuration. </w:t>
            </w:r>
            <w:r w:rsidR="00A72180">
              <w:rPr>
                <w:bCs/>
                <w:sz w:val="21"/>
                <w:szCs w:val="21"/>
                <w:lang w:eastAsia="zh-CN"/>
              </w:rPr>
              <w:t xml:space="preserve">The </w:t>
            </w:r>
            <w:proofErr w:type="spellStart"/>
            <w:r w:rsidR="00A72180">
              <w:rPr>
                <w:bCs/>
                <w:sz w:val="21"/>
                <w:szCs w:val="21"/>
                <w:lang w:eastAsia="zh-CN"/>
              </w:rPr>
              <w:t>aTDW</w:t>
            </w:r>
            <w:proofErr w:type="spellEnd"/>
            <w:r w:rsidR="00A72180">
              <w:rPr>
                <w:bCs/>
                <w:sz w:val="21"/>
                <w:szCs w:val="21"/>
                <w:lang w:eastAsia="zh-CN"/>
              </w:rPr>
              <w:t xml:space="preserve"> could use 2 slots no matter how many consecutive UL slots are in the TDD pattern. It might be possible to apply one requirement per SCS for all TDD patterns.   </w:t>
            </w:r>
          </w:p>
          <w:p w14:paraId="24C35417" w14:textId="6E5D264A" w:rsidR="0004471D" w:rsidRDefault="0004471D" w:rsidP="00A62353">
            <w:pPr>
              <w:widowControl w:val="0"/>
              <w:tabs>
                <w:tab w:val="num" w:pos="709"/>
                <w:tab w:val="num" w:pos="1440"/>
                <w:tab w:val="num" w:pos="1701"/>
                <w:tab w:val="num" w:pos="2160"/>
              </w:tabs>
              <w:snapToGrid w:val="0"/>
              <w:spacing w:before="60" w:after="60"/>
              <w:rPr>
                <w:bCs/>
                <w:sz w:val="21"/>
                <w:szCs w:val="21"/>
                <w:lang w:eastAsia="zh-CN"/>
              </w:rPr>
            </w:pPr>
          </w:p>
          <w:p w14:paraId="648440FD" w14:textId="07904325" w:rsidR="0004471D" w:rsidRDefault="0004471D" w:rsidP="0004471D">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501B0">
              <w:rPr>
                <w:rFonts w:eastAsiaTheme="minorEastAsia"/>
                <w:bCs/>
                <w:sz w:val="21"/>
                <w:szCs w:val="21"/>
                <w:highlight w:val="yellow"/>
                <w:lang w:eastAsia="zh-CN"/>
              </w:rPr>
              <w:t>@</w:t>
            </w:r>
            <w:proofErr w:type="gramStart"/>
            <w:r w:rsidRPr="006501B0">
              <w:rPr>
                <w:rFonts w:eastAsiaTheme="minorEastAsia"/>
                <w:bCs/>
                <w:sz w:val="21"/>
                <w:szCs w:val="21"/>
                <w:highlight w:val="yellow"/>
                <w:lang w:eastAsia="zh-CN"/>
              </w:rPr>
              <w:t>Huawei</w:t>
            </w:r>
            <w:proofErr w:type="gramEnd"/>
            <w:r>
              <w:rPr>
                <w:rFonts w:eastAsiaTheme="minorEastAsia"/>
                <w:bCs/>
                <w:sz w:val="21"/>
                <w:szCs w:val="21"/>
                <w:lang w:eastAsia="zh-CN"/>
              </w:rPr>
              <w:t xml:space="preserve"> We think JCE declaration is only applied for TDD, so it would be better to add “TDD” in the table if the declaration is introduced.</w:t>
            </w:r>
          </w:p>
          <w:p w14:paraId="189096BF" w14:textId="77777777" w:rsidR="00A62353" w:rsidRPr="00A56C10"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DF3DB80"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F38AD99"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0C686FDF" w14:textId="77777777" w:rsidR="00A62353" w:rsidRPr="00BD7E81"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D9874B6"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CC23485" w14:textId="7BCAF8EE"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To reduce the simulation and test effort, only minimum BW could be considered for each SCS. </w:t>
            </w:r>
          </w:p>
          <w:p w14:paraId="4165BA51" w14:textId="77777777" w:rsidR="00A62353" w:rsidRPr="00F13E44"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6A993C2"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2966D9D" w14:textId="15A527FB"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Similar comment as Issue 1-2-6. Basically, lower SNR MCS could show more gain for JCE feature. </w:t>
            </w:r>
            <w:r w:rsidR="00B83EFF">
              <w:rPr>
                <w:bCs/>
                <w:sz w:val="21"/>
                <w:szCs w:val="21"/>
                <w:lang w:eastAsia="zh-CN"/>
              </w:rPr>
              <w:t>As pointed out on GTW, 2 consecutive UL slots in TDD could suffer large CFO impact and have very limited gain</w:t>
            </w:r>
            <w:r>
              <w:rPr>
                <w:bCs/>
                <w:sz w:val="21"/>
                <w:szCs w:val="21"/>
                <w:lang w:eastAsia="zh-CN"/>
              </w:rPr>
              <w:t>.</w:t>
            </w:r>
            <w:r w:rsidR="00B83EFF">
              <w:rPr>
                <w:bCs/>
                <w:sz w:val="21"/>
                <w:szCs w:val="21"/>
                <w:lang w:eastAsia="zh-CN"/>
              </w:rPr>
              <w:t xml:space="preserve"> In that </w:t>
            </w:r>
            <w:r w:rsidR="0090320A">
              <w:rPr>
                <w:bCs/>
                <w:sz w:val="21"/>
                <w:szCs w:val="21"/>
                <w:lang w:eastAsia="zh-CN"/>
              </w:rPr>
              <w:t>case, we</w:t>
            </w:r>
            <w:r w:rsidR="00B83EFF">
              <w:rPr>
                <w:bCs/>
                <w:sz w:val="21"/>
                <w:szCs w:val="21"/>
                <w:lang w:eastAsia="zh-CN"/>
              </w:rPr>
              <w:t xml:space="preserve"> thin</w:t>
            </w:r>
            <w:r w:rsidR="0090320A">
              <w:rPr>
                <w:bCs/>
                <w:sz w:val="21"/>
                <w:szCs w:val="21"/>
                <w:lang w:eastAsia="zh-CN"/>
              </w:rPr>
              <w:t>k</w:t>
            </w:r>
            <w:r w:rsidR="00B83EFF">
              <w:rPr>
                <w:bCs/>
                <w:sz w:val="21"/>
                <w:szCs w:val="21"/>
                <w:lang w:eastAsia="zh-CN"/>
              </w:rPr>
              <w:t xml:space="preserve"> MCS2 could be more suitable</w:t>
            </w:r>
            <w:r w:rsidR="00805418">
              <w:rPr>
                <w:bCs/>
                <w:sz w:val="21"/>
                <w:szCs w:val="21"/>
                <w:lang w:eastAsia="zh-CN"/>
              </w:rPr>
              <w:t xml:space="preserve"> to get more gain.</w:t>
            </w:r>
          </w:p>
          <w:p w14:paraId="7BFB75D0" w14:textId="3D9BE644" w:rsidR="002A170D" w:rsidRDefault="002A170D"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2.</w:t>
            </w:r>
          </w:p>
          <w:p w14:paraId="3FF80EDB" w14:textId="77777777" w:rsidR="00A62353" w:rsidRPr="0088521B"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2A5EB3D6"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E25EF23"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To reduce simulation and test effort, 2Rx is preferred. And it is easy to predict the performance of 4/8 Rx on top of 2Rx based on our simulation results. </w:t>
            </w:r>
          </w:p>
          <w:p w14:paraId="6053D5C0" w14:textId="77777777" w:rsidR="00A62353" w:rsidRPr="003323BC"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B3BFDE5" w14:textId="77777777" w:rsidR="00A62353" w:rsidRDefault="00A62353" w:rsidP="00A62353">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 xml:space="preserve">Propagation condition for BS PUSCH </w:t>
            </w:r>
            <w:proofErr w:type="spellStart"/>
            <w:r w:rsidRPr="00DB11EA">
              <w:rPr>
                <w:b/>
                <w:iCs/>
                <w:u w:val="single"/>
              </w:rPr>
              <w:t>demod</w:t>
            </w:r>
            <w:proofErr w:type="spellEnd"/>
            <w:r w:rsidRPr="00DB11EA">
              <w:rPr>
                <w:b/>
                <w:iCs/>
                <w:u w:val="single"/>
              </w:rPr>
              <w:t xml:space="preserve"> requirements with JCE</w:t>
            </w:r>
          </w:p>
          <w:p w14:paraId="1787F730" w14:textId="77777777" w:rsidR="00A62353" w:rsidRPr="00AA4B0A" w:rsidRDefault="00A62353" w:rsidP="00A62353">
            <w:pPr>
              <w:widowControl w:val="0"/>
              <w:tabs>
                <w:tab w:val="num" w:pos="709"/>
                <w:tab w:val="num" w:pos="1440"/>
                <w:tab w:val="num" w:pos="1701"/>
                <w:tab w:val="num" w:pos="2160"/>
              </w:tabs>
              <w:snapToGrid w:val="0"/>
              <w:spacing w:before="60" w:after="60"/>
              <w:rPr>
                <w:bCs/>
                <w:iCs/>
              </w:rPr>
            </w:pPr>
            <w:r>
              <w:rPr>
                <w:bCs/>
                <w:iCs/>
              </w:rPr>
              <w:t>Support Option 1.</w:t>
            </w:r>
          </w:p>
          <w:p w14:paraId="56229A5E" w14:textId="77777777" w:rsidR="00A62353" w:rsidRPr="00DB11EA" w:rsidRDefault="00A62353" w:rsidP="00A62353">
            <w:pPr>
              <w:widowControl w:val="0"/>
              <w:tabs>
                <w:tab w:val="num" w:pos="709"/>
                <w:tab w:val="num" w:pos="1440"/>
                <w:tab w:val="num" w:pos="1701"/>
                <w:tab w:val="num" w:pos="2160"/>
              </w:tabs>
              <w:snapToGrid w:val="0"/>
              <w:spacing w:before="60" w:after="60"/>
              <w:rPr>
                <w:b/>
                <w:iCs/>
                <w:u w:val="single"/>
              </w:rPr>
            </w:pPr>
          </w:p>
          <w:p w14:paraId="0888EF41"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084F41B2"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w:t>
            </w:r>
          </w:p>
          <w:p w14:paraId="6397FC2A" w14:textId="77777777" w:rsidR="00A62353" w:rsidRPr="000679EC"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58B1C16E"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6568190"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recommended WF. </w:t>
            </w:r>
          </w:p>
          <w:p w14:paraId="2FB53AAB" w14:textId="77777777" w:rsidR="00A62353" w:rsidRPr="007F08D4"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5698854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43E598D"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Proposal 1.</w:t>
            </w:r>
          </w:p>
          <w:p w14:paraId="56FE3EC1" w14:textId="77777777" w:rsidR="00A62353" w:rsidRPr="00B533FC"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2BA455B"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F03ACB1" w14:textId="77777777" w:rsidR="00A62353" w:rsidRPr="000D07AD"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7B04ED38"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p>
          <w:p w14:paraId="070D8558"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A4E85D" w14:textId="2CC12828" w:rsidR="00A62353" w:rsidRPr="00046D9C" w:rsidRDefault="00A62353" w:rsidP="00A62353">
            <w:pPr>
              <w:snapToGrid w:val="0"/>
              <w:spacing w:after="120"/>
              <w:rPr>
                <w:sz w:val="21"/>
                <w:szCs w:val="21"/>
                <w:lang w:eastAsia="zh-CN"/>
              </w:rPr>
            </w:pPr>
            <w:r>
              <w:rPr>
                <w:rFonts w:eastAsiaTheme="minorEastAsia"/>
                <w:sz w:val="21"/>
                <w:szCs w:val="21"/>
                <w:lang w:eastAsia="zh-CN"/>
              </w:rPr>
              <w:t xml:space="preserve">For DM-RS and PT-RS configuration for FR2, we have same comments as Issue 1-2-10. </w:t>
            </w:r>
          </w:p>
        </w:tc>
      </w:tr>
      <w:tr w:rsidR="00C55163" w:rsidRPr="00235FB1" w14:paraId="47AE7D04" w14:textId="77777777" w:rsidTr="00C55163">
        <w:tc>
          <w:tcPr>
            <w:tcW w:w="1084" w:type="dxa"/>
            <w:vAlign w:val="center"/>
          </w:tcPr>
          <w:p w14:paraId="2C360748" w14:textId="2EC32774" w:rsidR="00C55163" w:rsidRPr="00046D9C" w:rsidRDefault="00C55163" w:rsidP="00C55163">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547" w:type="dxa"/>
          </w:tcPr>
          <w:p w14:paraId="5561E75D"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27F5C20A" w14:textId="77777777" w:rsidR="00C55163" w:rsidRPr="00CF15B3" w:rsidRDefault="00C55163" w:rsidP="00C55163">
            <w:pPr>
              <w:snapToGrid w:val="0"/>
              <w:spacing w:before="60" w:after="60"/>
              <w:rPr>
                <w:rFonts w:eastAsiaTheme="minorEastAsia"/>
                <w:bCs/>
                <w:sz w:val="21"/>
                <w:szCs w:val="21"/>
                <w:lang w:eastAsia="zh-CN"/>
              </w:rPr>
            </w:pPr>
            <w:r w:rsidRPr="00CF15B3">
              <w:rPr>
                <w:rFonts w:eastAsiaTheme="minorEastAsia" w:hint="eastAsia"/>
                <w:bCs/>
                <w:sz w:val="21"/>
                <w:szCs w:val="21"/>
                <w:lang w:eastAsia="zh-CN"/>
              </w:rPr>
              <w:t>W</w:t>
            </w:r>
            <w:r w:rsidRPr="00CF15B3">
              <w:rPr>
                <w:rFonts w:eastAsiaTheme="minorEastAsia"/>
                <w:bCs/>
                <w:sz w:val="21"/>
                <w:szCs w:val="21"/>
                <w:lang w:eastAsia="zh-CN"/>
              </w:rPr>
              <w:t xml:space="preserve">e notice that companies are having similar discussion on whether the RF core requirements </w:t>
            </w:r>
            <w:r>
              <w:rPr>
                <w:rFonts w:eastAsiaTheme="minorEastAsia"/>
                <w:bCs/>
                <w:sz w:val="21"/>
                <w:szCs w:val="21"/>
                <w:lang w:eastAsia="zh-CN"/>
              </w:rPr>
              <w:t xml:space="preserve">for DMRS bundling </w:t>
            </w:r>
            <w:r w:rsidRPr="00CF15B3">
              <w:rPr>
                <w:rFonts w:eastAsiaTheme="minorEastAsia"/>
                <w:bCs/>
                <w:sz w:val="21"/>
                <w:szCs w:val="21"/>
                <w:lang w:eastAsia="zh-CN"/>
              </w:rPr>
              <w:t xml:space="preserve">can be extended </w:t>
            </w:r>
            <w:r>
              <w:rPr>
                <w:rFonts w:eastAsiaTheme="minorEastAsia"/>
                <w:bCs/>
                <w:sz w:val="21"/>
                <w:szCs w:val="21"/>
                <w:lang w:eastAsia="zh-CN"/>
              </w:rPr>
              <w:t>to FR2-2 (Issue 1-4-2 in thread 112). We suggest we can reuse their agreements to avoid mismatch with core requirements and avoid duplicate discussion.</w:t>
            </w:r>
          </w:p>
          <w:p w14:paraId="1A21B8A6" w14:textId="77777777" w:rsidR="00C55163" w:rsidRPr="00CF15B3"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AB588E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4152D705" w14:textId="77777777" w:rsidR="00C55163" w:rsidRPr="00623E7A" w:rsidRDefault="00C55163" w:rsidP="00C55163">
            <w:pPr>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220FBC60" w14:textId="77777777" w:rsidR="00C55163" w:rsidRPr="001C492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0BA7562"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1C360785"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5FCB47C4" w14:textId="77777777" w:rsidR="00C55163" w:rsidRPr="001C492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48D0ADD"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01E67FE7"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36714E">
              <w:rPr>
                <w:rFonts w:eastAsiaTheme="minorEastAsia" w:hint="eastAsia"/>
                <w:bCs/>
                <w:sz w:val="21"/>
                <w:szCs w:val="21"/>
                <w:lang w:eastAsia="zh-CN"/>
              </w:rPr>
              <w:t>W</w:t>
            </w:r>
            <w:r w:rsidRPr="0036714E">
              <w:rPr>
                <w:rFonts w:eastAsiaTheme="minorEastAsia"/>
                <w:bCs/>
                <w:sz w:val="21"/>
                <w:szCs w:val="21"/>
                <w:lang w:eastAsia="zh-CN"/>
              </w:rPr>
              <w:t xml:space="preserve">e support to use 3D1S1U, S=10D:2G:2U for </w:t>
            </w:r>
            <w:proofErr w:type="spellStart"/>
            <w:r w:rsidRPr="0036714E">
              <w:rPr>
                <w:rFonts w:eastAsiaTheme="minorEastAsia"/>
                <w:bCs/>
                <w:sz w:val="21"/>
                <w:szCs w:val="21"/>
                <w:lang w:eastAsia="zh-CN"/>
              </w:rPr>
              <w:t>TBoMS</w:t>
            </w:r>
            <w:proofErr w:type="spellEnd"/>
            <w:r w:rsidRPr="0036714E">
              <w:rPr>
                <w:rFonts w:eastAsiaTheme="minorEastAsia"/>
                <w:bCs/>
                <w:sz w:val="21"/>
                <w:szCs w:val="21"/>
                <w:lang w:eastAsia="zh-CN"/>
              </w:rPr>
              <w:t xml:space="preserve"> test for 15/60/120kHz SCS.</w:t>
            </w:r>
          </w:p>
          <w:p w14:paraId="02C57C91"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hint="eastAsia"/>
                <w:bCs/>
                <w:sz w:val="21"/>
                <w:szCs w:val="21"/>
                <w:lang w:eastAsia="zh-CN"/>
              </w:rPr>
              <w:t>U</w:t>
            </w:r>
            <w:r>
              <w:rPr>
                <w:rFonts w:eastAsiaTheme="minorEastAsia"/>
                <w:bCs/>
                <w:sz w:val="21"/>
                <w:szCs w:val="21"/>
                <w:lang w:eastAsia="zh-CN"/>
              </w:rPr>
              <w:t xml:space="preserve">nlike JCE, </w:t>
            </w:r>
            <w:proofErr w:type="spellStart"/>
            <w:r>
              <w:rPr>
                <w:rFonts w:eastAsiaTheme="minorEastAsia"/>
                <w:bCs/>
                <w:sz w:val="21"/>
                <w:szCs w:val="21"/>
                <w:lang w:eastAsia="zh-CN"/>
              </w:rPr>
              <w:t>TBoMS</w:t>
            </w:r>
            <w:proofErr w:type="spellEnd"/>
            <w:r>
              <w:rPr>
                <w:rFonts w:eastAsiaTheme="minorEastAsia"/>
                <w:bCs/>
                <w:sz w:val="21"/>
                <w:szCs w:val="21"/>
                <w:lang w:eastAsia="zh-CN"/>
              </w:rPr>
              <w:t xml:space="preserve"> can be performed regardless of TDD pattern. And it is preferred to test </w:t>
            </w:r>
            <w:proofErr w:type="spellStart"/>
            <w:r>
              <w:rPr>
                <w:rFonts w:eastAsiaTheme="minorEastAsia"/>
                <w:bCs/>
                <w:sz w:val="21"/>
                <w:szCs w:val="21"/>
                <w:lang w:eastAsia="zh-CN"/>
              </w:rPr>
              <w:t>TBoMS</w:t>
            </w:r>
            <w:proofErr w:type="spellEnd"/>
            <w:r>
              <w:rPr>
                <w:rFonts w:eastAsiaTheme="minorEastAsia"/>
                <w:bCs/>
                <w:sz w:val="21"/>
                <w:szCs w:val="21"/>
                <w:lang w:eastAsia="zh-CN"/>
              </w:rPr>
              <w:t xml:space="preserve"> under the existing and widely used patterns.</w:t>
            </w:r>
          </w:p>
          <w:p w14:paraId="6D486A44"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hint="eastAsia"/>
                <w:bCs/>
                <w:sz w:val="21"/>
                <w:szCs w:val="21"/>
                <w:lang w:eastAsia="zh-CN"/>
              </w:rPr>
              <w:t>A</w:t>
            </w:r>
            <w:r>
              <w:rPr>
                <w:rFonts w:eastAsiaTheme="minorEastAsia"/>
                <w:bCs/>
                <w:sz w:val="21"/>
                <w:szCs w:val="21"/>
                <w:lang w:eastAsia="zh-CN"/>
              </w:rPr>
              <w:t>s for applicability rule for different TDD pattern, we are fine to reuse the existing rule if no concern from other companies either.</w:t>
            </w:r>
          </w:p>
          <w:p w14:paraId="0E21AE42" w14:textId="77777777" w:rsidR="00C55163" w:rsidRPr="0036714E"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3D26DA0A"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16879717"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 xml:space="preserve">e </w:t>
            </w:r>
            <w:r>
              <w:rPr>
                <w:rFonts w:eastAsiaTheme="minorEastAsia"/>
                <w:bCs/>
                <w:sz w:val="21"/>
                <w:szCs w:val="21"/>
                <w:lang w:eastAsia="zh-CN"/>
              </w:rPr>
              <w:t>can compromise</w:t>
            </w:r>
            <w:r w:rsidRPr="00623E7A">
              <w:rPr>
                <w:rFonts w:eastAsiaTheme="minorEastAsia"/>
                <w:bCs/>
                <w:sz w:val="21"/>
                <w:szCs w:val="21"/>
                <w:lang w:eastAsia="zh-CN"/>
              </w:rPr>
              <w:t xml:space="preserve"> </w:t>
            </w:r>
            <w:r>
              <w:rPr>
                <w:rFonts w:eastAsiaTheme="minorEastAsia"/>
                <w:bCs/>
                <w:sz w:val="21"/>
                <w:szCs w:val="21"/>
                <w:lang w:eastAsia="zh-CN"/>
              </w:rPr>
              <w:t>to</w:t>
            </w:r>
            <w:r w:rsidRPr="00623E7A">
              <w:rPr>
                <w:rFonts w:eastAsiaTheme="minorEastAsia"/>
                <w:bCs/>
                <w:sz w:val="21"/>
                <w:szCs w:val="21"/>
                <w:lang w:eastAsia="zh-CN"/>
              </w:rPr>
              <w:t xml:space="preserve"> the recommended WF.</w:t>
            </w:r>
          </w:p>
          <w:p w14:paraId="6ABBFE95" w14:textId="77777777" w:rsidR="00C55163" w:rsidRPr="001C492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92280E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w:t>
            </w:r>
            <w:proofErr w:type="spellStart"/>
            <w:r w:rsidRPr="00D27EE9">
              <w:rPr>
                <w:b/>
                <w:sz w:val="21"/>
                <w:szCs w:val="21"/>
                <w:u w:val="single"/>
                <w:lang w:eastAsia="zh-CN"/>
              </w:rPr>
              <w:t>TBoMS</w:t>
            </w:r>
            <w:proofErr w:type="spellEnd"/>
            <w:r w:rsidRPr="00D27EE9">
              <w:rPr>
                <w:b/>
                <w:sz w:val="21"/>
                <w:szCs w:val="21"/>
                <w:u w:val="single"/>
                <w:lang w:eastAsia="zh-CN"/>
              </w:rPr>
              <w:t xml:space="preserve"> </w:t>
            </w:r>
            <w:r>
              <w:rPr>
                <w:rFonts w:hint="eastAsia"/>
                <w:b/>
                <w:sz w:val="21"/>
                <w:szCs w:val="21"/>
                <w:u w:val="single"/>
                <w:lang w:eastAsia="zh-CN"/>
              </w:rPr>
              <w:t>requirements</w:t>
            </w:r>
          </w:p>
          <w:p w14:paraId="4BB90C64" w14:textId="77777777" w:rsidR="00C55163" w:rsidRPr="0036714E"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36714E">
              <w:rPr>
                <w:rFonts w:eastAsiaTheme="minorEastAsia" w:hint="eastAsia"/>
                <w:bCs/>
                <w:sz w:val="21"/>
                <w:szCs w:val="21"/>
                <w:lang w:eastAsia="zh-CN"/>
              </w:rPr>
              <w:t>O</w:t>
            </w:r>
            <w:r w:rsidRPr="0036714E">
              <w:rPr>
                <w:rFonts w:eastAsiaTheme="minorEastAsia"/>
                <w:bCs/>
                <w:sz w:val="21"/>
                <w:szCs w:val="21"/>
                <w:lang w:eastAsia="zh-CN"/>
              </w:rPr>
              <w:t>ption 1 is supported.</w:t>
            </w:r>
          </w:p>
          <w:p w14:paraId="151D41AE" w14:textId="77777777" w:rsidR="00C55163" w:rsidRPr="0036714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E6D7286"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7CF4F00" w14:textId="77777777" w:rsidR="00C55163" w:rsidRPr="007D433D"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D433D">
              <w:rPr>
                <w:rFonts w:eastAsiaTheme="minorEastAsia"/>
                <w:bCs/>
                <w:sz w:val="21"/>
                <w:szCs w:val="21"/>
                <w:lang w:eastAsia="zh-CN"/>
              </w:rPr>
              <w:t>We understand that either MCS2 or MCS4 can serve the test purpose.</w:t>
            </w:r>
          </w:p>
          <w:p w14:paraId="1716A86A" w14:textId="77777777" w:rsidR="00C55163" w:rsidRPr="007D433D"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D433D">
              <w:rPr>
                <w:rFonts w:eastAsiaTheme="minorEastAsia"/>
                <w:bCs/>
                <w:sz w:val="21"/>
                <w:szCs w:val="21"/>
                <w:lang w:eastAsia="zh-CN"/>
              </w:rPr>
              <w:t>Considering the majorities view, we are ok to reuse the MCS for PUSCH normal tests.</w:t>
            </w:r>
          </w:p>
          <w:p w14:paraId="5B47B62F" w14:textId="77777777" w:rsidR="00C55163" w:rsidRPr="007D433D"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9251472"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 xml:space="preserve">PUSCH mapping type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4E8E3E6B" w14:textId="77777777" w:rsidR="00C55163" w:rsidRDefault="00C55163" w:rsidP="00C55163">
            <w:pPr>
              <w:widowControl w:val="0"/>
              <w:tabs>
                <w:tab w:val="num" w:pos="1440"/>
                <w:tab w:val="num" w:pos="1701"/>
              </w:tabs>
              <w:snapToGrid w:val="0"/>
              <w:spacing w:before="60" w:after="60"/>
              <w:rPr>
                <w:rFonts w:eastAsiaTheme="minorEastAsia"/>
                <w:bCs/>
                <w:sz w:val="21"/>
                <w:szCs w:val="21"/>
                <w:lang w:eastAsia="zh-CN"/>
              </w:rPr>
            </w:pPr>
            <w:r>
              <w:rPr>
                <w:rFonts w:eastAsiaTheme="minorEastAsia"/>
                <w:bCs/>
                <w:sz w:val="21"/>
                <w:szCs w:val="21"/>
                <w:lang w:eastAsia="zh-CN"/>
              </w:rPr>
              <w:t>Support</w:t>
            </w:r>
            <w:r w:rsidRPr="00623E7A">
              <w:rPr>
                <w:rFonts w:eastAsiaTheme="minorEastAsia"/>
                <w:bCs/>
                <w:sz w:val="21"/>
                <w:szCs w:val="21"/>
                <w:lang w:eastAsia="zh-CN"/>
              </w:rPr>
              <w:t xml:space="preserve"> the recommended WF</w:t>
            </w:r>
          </w:p>
          <w:p w14:paraId="41FD6304" w14:textId="77777777" w:rsidR="00C55163" w:rsidRDefault="00C55163" w:rsidP="00C55163">
            <w:pPr>
              <w:widowControl w:val="0"/>
              <w:tabs>
                <w:tab w:val="num" w:pos="1440"/>
                <w:tab w:val="num" w:pos="1701"/>
              </w:tabs>
              <w:snapToGrid w:val="0"/>
              <w:spacing w:before="60" w:after="60"/>
              <w:rPr>
                <w:sz w:val="21"/>
                <w:szCs w:val="21"/>
                <w:lang w:val="en-US" w:eastAsia="zh-CN"/>
              </w:rPr>
            </w:pPr>
          </w:p>
          <w:p w14:paraId="30CC699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2CFCB215" w14:textId="77777777" w:rsidR="00C55163" w:rsidRDefault="00C55163" w:rsidP="00C55163">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believe </w:t>
            </w:r>
            <w:r w:rsidRPr="003D2036">
              <w:rPr>
                <w:iCs/>
                <w:sz w:val="21"/>
                <w:szCs w:val="21"/>
                <w:lang w:eastAsia="zh-CN"/>
              </w:rPr>
              <w:t>4Rx and 8Rx are both typical BS deployments for NR</w:t>
            </w:r>
            <w:r>
              <w:rPr>
                <w:iCs/>
                <w:sz w:val="21"/>
                <w:szCs w:val="21"/>
                <w:lang w:eastAsia="zh-CN"/>
              </w:rPr>
              <w:t>, e</w:t>
            </w:r>
            <w:r w:rsidRPr="003D2036">
              <w:rPr>
                <w:iCs/>
                <w:sz w:val="21"/>
                <w:szCs w:val="21"/>
                <w:lang w:eastAsia="zh-CN"/>
              </w:rPr>
              <w:t>specially for coverage limited scenari</w:t>
            </w:r>
            <w:r>
              <w:rPr>
                <w:iCs/>
                <w:sz w:val="21"/>
                <w:szCs w:val="21"/>
                <w:lang w:eastAsia="zh-CN"/>
              </w:rPr>
              <w:t>os.</w:t>
            </w:r>
          </w:p>
          <w:p w14:paraId="7548A7BE" w14:textId="77777777" w:rsidR="00C55163" w:rsidRDefault="00C55163" w:rsidP="00C55163">
            <w:pPr>
              <w:widowControl w:val="0"/>
              <w:tabs>
                <w:tab w:val="num" w:pos="1440"/>
                <w:tab w:val="num" w:pos="1701"/>
              </w:tabs>
              <w:snapToGrid w:val="0"/>
              <w:spacing w:before="60" w:after="60"/>
              <w:rPr>
                <w:rFonts w:eastAsiaTheme="minorEastAsia"/>
                <w:sz w:val="21"/>
                <w:szCs w:val="21"/>
                <w:lang w:val="en-US" w:eastAsia="zh-CN"/>
              </w:rPr>
            </w:pPr>
            <w:r>
              <w:rPr>
                <w:rFonts w:eastAsiaTheme="minorEastAsia"/>
                <w:sz w:val="21"/>
                <w:szCs w:val="21"/>
                <w:lang w:val="en-US" w:eastAsia="zh-CN"/>
              </w:rPr>
              <w:t xml:space="preserve">However, considering the majorities’ view, we can compromise to option 1 for </w:t>
            </w:r>
            <w:proofErr w:type="spellStart"/>
            <w:r>
              <w:rPr>
                <w:rFonts w:eastAsiaTheme="minorEastAsia"/>
                <w:sz w:val="21"/>
                <w:szCs w:val="21"/>
                <w:lang w:val="en-US" w:eastAsia="zh-CN"/>
              </w:rPr>
              <w:t>TBoMS</w:t>
            </w:r>
            <w:proofErr w:type="spellEnd"/>
            <w:r>
              <w:rPr>
                <w:rFonts w:eastAsiaTheme="minorEastAsia"/>
                <w:sz w:val="21"/>
                <w:szCs w:val="21"/>
                <w:lang w:val="en-US" w:eastAsia="zh-CN"/>
              </w:rPr>
              <w:t xml:space="preserve"> test to try to move forward and reduce the simulation workload.</w:t>
            </w:r>
          </w:p>
          <w:p w14:paraId="7F58153D" w14:textId="77777777" w:rsidR="00C55163" w:rsidRDefault="00C55163" w:rsidP="00C55163">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ame time, we do encourage companies to re-consider our proposal to cover 2/4/8 Rx for PUSCH JCE.</w:t>
            </w:r>
          </w:p>
          <w:p w14:paraId="7133B0AE" w14:textId="77777777" w:rsidR="00C55163" w:rsidRPr="007D433D" w:rsidRDefault="00C55163" w:rsidP="00C55163">
            <w:pPr>
              <w:widowControl w:val="0"/>
              <w:tabs>
                <w:tab w:val="num" w:pos="1440"/>
                <w:tab w:val="num" w:pos="1701"/>
              </w:tabs>
              <w:snapToGrid w:val="0"/>
              <w:spacing w:before="60" w:after="60"/>
              <w:rPr>
                <w:rFonts w:eastAsiaTheme="minorEastAsia"/>
                <w:sz w:val="21"/>
                <w:szCs w:val="21"/>
                <w:lang w:val="en-US" w:eastAsia="zh-CN"/>
              </w:rPr>
            </w:pPr>
          </w:p>
          <w:p w14:paraId="670DF63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DABE205"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660A9036"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3E4B62E0"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r>
              <w:rPr>
                <w:b/>
                <w:sz w:val="21"/>
                <w:szCs w:val="21"/>
                <w:u w:val="single"/>
                <w:lang w:eastAsia="zh-CN"/>
              </w:rPr>
              <w:t xml:space="preserve"> for FR2</w:t>
            </w:r>
          </w:p>
          <w:p w14:paraId="6D1CFD7E"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sz w:val="21"/>
                <w:szCs w:val="21"/>
                <w:lang w:eastAsia="zh-CN"/>
              </w:rPr>
            </w:pPr>
            <w:r w:rsidRPr="00F67484">
              <w:rPr>
                <w:rFonts w:eastAsiaTheme="minorEastAsia" w:hint="eastAsia"/>
                <w:sz w:val="21"/>
                <w:szCs w:val="21"/>
                <w:lang w:eastAsia="zh-CN"/>
              </w:rPr>
              <w:t>B</w:t>
            </w:r>
            <w:r w:rsidRPr="00F67484">
              <w:rPr>
                <w:rFonts w:eastAsiaTheme="minorEastAsia"/>
                <w:sz w:val="21"/>
                <w:szCs w:val="21"/>
                <w:lang w:eastAsia="zh-CN"/>
              </w:rPr>
              <w:t xml:space="preserve">ased on the feedback from BS vendors that </w:t>
            </w:r>
            <w:r w:rsidRPr="00004068">
              <w:rPr>
                <w:rFonts w:eastAsiaTheme="minorEastAsia"/>
                <w:sz w:val="21"/>
                <w:szCs w:val="21"/>
                <w:lang w:eastAsia="zh-CN"/>
              </w:rPr>
              <w:t xml:space="preserve">DMRS 1+1 </w:t>
            </w:r>
            <w:r>
              <w:rPr>
                <w:rFonts w:eastAsiaTheme="minorEastAsia"/>
                <w:sz w:val="21"/>
                <w:szCs w:val="21"/>
                <w:lang w:eastAsia="zh-CN"/>
              </w:rPr>
              <w:t>is more typical in the real network, we are fine with DMRS only to move forward.</w:t>
            </w:r>
          </w:p>
          <w:p w14:paraId="0C35CDFA"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sidRPr="00E77066">
              <w:rPr>
                <w:rFonts w:eastAsiaTheme="minorEastAsia" w:hint="eastAsia"/>
                <w:sz w:val="21"/>
                <w:szCs w:val="21"/>
                <w:lang w:eastAsia="zh-CN"/>
              </w:rPr>
              <w:t>A</w:t>
            </w:r>
            <w:r w:rsidRPr="00E77066">
              <w:rPr>
                <w:rFonts w:eastAsiaTheme="minorEastAsia"/>
                <w:sz w:val="21"/>
                <w:szCs w:val="21"/>
                <w:lang w:eastAsia="zh-CN"/>
              </w:rPr>
              <w:t xml:space="preserve">s for PT-RS, on the one hand, we understand the motivation of not configuring PT-RS </w:t>
            </w:r>
            <w:r>
              <w:rPr>
                <w:rFonts w:eastAsiaTheme="minorEastAsia"/>
                <w:sz w:val="21"/>
                <w:szCs w:val="21"/>
                <w:lang w:eastAsia="zh-CN"/>
              </w:rPr>
              <w:t xml:space="preserve">is </w:t>
            </w:r>
            <w:r w:rsidRPr="00E77066">
              <w:rPr>
                <w:rFonts w:eastAsiaTheme="minorEastAsia"/>
                <w:sz w:val="21"/>
                <w:szCs w:val="21"/>
                <w:lang w:eastAsia="zh-CN"/>
              </w:rPr>
              <w:t xml:space="preserve">that phase error cause limit performance impact for low modulation order situations. On the other hand, since PT-RS is a semi-static configuration which is widely used for FR2, it is our understanding that BS </w:t>
            </w:r>
            <w:r>
              <w:rPr>
                <w:sz w:val="21"/>
                <w:szCs w:val="21"/>
                <w:lang w:eastAsia="zh-CN"/>
              </w:rPr>
              <w:t xml:space="preserve">under FR2 will always configure PT-RS for UEs regardless of its scheduled modulation order in the real NW. Considering the above, we think the test requirement should also cover the case that </w:t>
            </w:r>
            <w:r w:rsidRPr="00F5085A">
              <w:rPr>
                <w:sz w:val="21"/>
                <w:szCs w:val="21"/>
                <w:lang w:eastAsia="zh-CN"/>
              </w:rPr>
              <w:t>PT-RS with K = 2, L = 1</w:t>
            </w:r>
            <w:r>
              <w:rPr>
                <w:sz w:val="21"/>
                <w:szCs w:val="21"/>
                <w:lang w:eastAsia="zh-CN"/>
              </w:rPr>
              <w:t>.</w:t>
            </w:r>
          </w:p>
          <w:p w14:paraId="072BA566" w14:textId="77777777" w:rsidR="00C55163" w:rsidRPr="00F67484"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074E8A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100E747D" w14:textId="77777777" w:rsidR="00C55163"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E77066">
              <w:rPr>
                <w:rFonts w:hint="eastAsia"/>
                <w:sz w:val="21"/>
                <w:szCs w:val="21"/>
                <w:lang w:eastAsia="zh-CN"/>
              </w:rPr>
              <w:t>S</w:t>
            </w:r>
            <w:r w:rsidRPr="00E77066">
              <w:rPr>
                <w:sz w:val="21"/>
                <w:szCs w:val="21"/>
                <w:lang w:eastAsia="zh-CN"/>
              </w:rPr>
              <w:t>upport 2 consecutive slots for TDD for other SCS.</w:t>
            </w:r>
            <w:r>
              <w:rPr>
                <w:sz w:val="21"/>
                <w:szCs w:val="21"/>
                <w:lang w:eastAsia="zh-CN"/>
              </w:rPr>
              <w:t xml:space="preserve"> </w:t>
            </w:r>
          </w:p>
          <w:p w14:paraId="159791C4" w14:textId="77777777" w:rsidR="00C55163" w:rsidRPr="00E77066" w:rsidRDefault="00C55163" w:rsidP="00C55163">
            <w:pPr>
              <w:widowControl w:val="0"/>
              <w:tabs>
                <w:tab w:val="num" w:pos="709"/>
                <w:tab w:val="num" w:pos="1440"/>
                <w:tab w:val="num" w:pos="1701"/>
                <w:tab w:val="num" w:pos="2160"/>
              </w:tabs>
              <w:snapToGrid w:val="0"/>
              <w:spacing w:before="60" w:after="60"/>
              <w:rPr>
                <w:sz w:val="21"/>
                <w:szCs w:val="21"/>
                <w:lang w:eastAsia="zh-CN"/>
              </w:rPr>
            </w:pPr>
            <w:r>
              <w:rPr>
                <w:sz w:val="21"/>
                <w:szCs w:val="21"/>
                <w:lang w:eastAsia="zh-CN"/>
              </w:rPr>
              <w:t xml:space="preserve">We would like to point it out that the increasing of repetition number with </w:t>
            </w:r>
            <w:proofErr w:type="spellStart"/>
            <w:r>
              <w:rPr>
                <w:sz w:val="21"/>
                <w:szCs w:val="21"/>
                <w:lang w:eastAsia="zh-CN"/>
              </w:rPr>
              <w:t>aTDW</w:t>
            </w:r>
            <w:proofErr w:type="spellEnd"/>
            <w:r>
              <w:rPr>
                <w:sz w:val="21"/>
                <w:szCs w:val="21"/>
                <w:lang w:eastAsia="zh-CN"/>
              </w:rPr>
              <w:t xml:space="preserve"> fixed as 2 does not bring JCE performance gain, since in that case the repetition number for the baseline is also increased. </w:t>
            </w:r>
          </w:p>
          <w:p w14:paraId="72BFC213" w14:textId="77777777" w:rsidR="00C55163" w:rsidRPr="00E77066"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E77066">
              <w:rPr>
                <w:sz w:val="21"/>
                <w:szCs w:val="21"/>
                <w:lang w:eastAsia="zh-CN"/>
              </w:rPr>
              <w:t xml:space="preserve">Support 8 consecutive slots for FDD. </w:t>
            </w:r>
          </w:p>
          <w:p w14:paraId="418543BF" w14:textId="77777777" w:rsidR="00C55163" w:rsidRPr="00E77066"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084BF25"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FA5B03A" w14:textId="77777777" w:rsidR="00C55163" w:rsidRPr="00E77066"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E77066">
              <w:rPr>
                <w:rFonts w:hint="eastAsia"/>
                <w:sz w:val="21"/>
                <w:szCs w:val="21"/>
                <w:lang w:eastAsia="zh-CN"/>
              </w:rPr>
              <w:t>S</w:t>
            </w:r>
            <w:r w:rsidRPr="00E77066">
              <w:rPr>
                <w:sz w:val="21"/>
                <w:szCs w:val="21"/>
                <w:lang w:eastAsia="zh-CN"/>
              </w:rPr>
              <w:t>upport option1 for both TDD and FDD.</w:t>
            </w:r>
          </w:p>
          <w:p w14:paraId="42668D58" w14:textId="77777777" w:rsidR="00C55163" w:rsidRPr="00E77066"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3492E93"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598CB3CA"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F</w:t>
            </w:r>
            <w:r w:rsidRPr="00FA0DA1">
              <w:rPr>
                <w:sz w:val="21"/>
                <w:szCs w:val="21"/>
                <w:lang w:eastAsia="zh-CN"/>
              </w:rPr>
              <w:t>or TDD:</w:t>
            </w:r>
          </w:p>
          <w:p w14:paraId="05DA25ED"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sz w:val="21"/>
                <w:szCs w:val="21"/>
                <w:lang w:eastAsia="zh-CN"/>
              </w:rPr>
              <w:t xml:space="preserve">In a way, we can understand Nokia’s motivation to verify the </w:t>
            </w:r>
            <w:proofErr w:type="spellStart"/>
            <w:r w:rsidRPr="00FA0DA1">
              <w:rPr>
                <w:sz w:val="21"/>
                <w:szCs w:val="21"/>
                <w:lang w:eastAsia="zh-CN"/>
              </w:rPr>
              <w:t>aTDW</w:t>
            </w:r>
            <w:proofErr w:type="spellEnd"/>
            <w:r w:rsidRPr="00FA0DA1">
              <w:rPr>
                <w:sz w:val="21"/>
                <w:szCs w:val="21"/>
                <w:lang w:eastAsia="zh-CN"/>
              </w:rPr>
              <w:t xml:space="preserve"> should be segmented with configured larger </w:t>
            </w:r>
            <w:proofErr w:type="spellStart"/>
            <w:r w:rsidRPr="00FA0DA1">
              <w:rPr>
                <w:sz w:val="21"/>
                <w:szCs w:val="21"/>
                <w:lang w:eastAsia="zh-CN"/>
              </w:rPr>
              <w:t>cTDW</w:t>
            </w:r>
            <w:proofErr w:type="spellEnd"/>
            <w:r w:rsidRPr="00FA0DA1">
              <w:rPr>
                <w:sz w:val="21"/>
                <w:szCs w:val="21"/>
                <w:lang w:eastAsia="zh-CN"/>
              </w:rPr>
              <w:t xml:space="preserve"> length.</w:t>
            </w:r>
          </w:p>
          <w:p w14:paraId="1CEDAAE6" w14:textId="77777777" w:rsidR="00C55163"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H</w:t>
            </w:r>
            <w:r w:rsidRPr="00FA0DA1">
              <w:rPr>
                <w:sz w:val="21"/>
                <w:szCs w:val="21"/>
                <w:lang w:eastAsia="zh-CN"/>
              </w:rPr>
              <w:t xml:space="preserve">owever, since we only have 2 consecutive UL slots, no matter how </w:t>
            </w:r>
            <w:proofErr w:type="spellStart"/>
            <w:r w:rsidRPr="00FA0DA1">
              <w:rPr>
                <w:sz w:val="21"/>
                <w:szCs w:val="21"/>
                <w:lang w:eastAsia="zh-CN"/>
              </w:rPr>
              <w:t>cTDW</w:t>
            </w:r>
            <w:proofErr w:type="spellEnd"/>
            <w:r w:rsidRPr="00FA0DA1">
              <w:rPr>
                <w:sz w:val="21"/>
                <w:szCs w:val="21"/>
                <w:lang w:eastAsia="zh-CN"/>
              </w:rPr>
              <w:t xml:space="preserve"> is configured, BS can only perform JCE on those 2 slots in our understanding. We concern that </w:t>
            </w:r>
            <w:r>
              <w:rPr>
                <w:sz w:val="21"/>
                <w:szCs w:val="21"/>
                <w:lang w:eastAsia="zh-CN"/>
              </w:rPr>
              <w:t>the test point</w:t>
            </w:r>
            <w:r w:rsidRPr="00FA0DA1">
              <w:rPr>
                <w:sz w:val="21"/>
                <w:szCs w:val="21"/>
                <w:lang w:eastAsia="zh-CN"/>
              </w:rPr>
              <w:t xml:space="preserve"> may not be verified by using option 2.</w:t>
            </w:r>
          </w:p>
          <w:p w14:paraId="64C1FD10"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011641E8"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DEB14C2"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E882826"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58791EA8"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3999FF9A"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3EF985A"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W</w:t>
            </w:r>
            <w:r w:rsidRPr="00FA0DA1">
              <w:rPr>
                <w:sz w:val="21"/>
                <w:szCs w:val="21"/>
                <w:lang w:eastAsia="zh-CN"/>
              </w:rPr>
              <w:t>e are fine with either option 1A/B/C for each SCS for test purpose.</w:t>
            </w:r>
          </w:p>
          <w:p w14:paraId="79B493A0"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S</w:t>
            </w:r>
            <w:r w:rsidRPr="00FA0DA1">
              <w:rPr>
                <w:sz w:val="21"/>
                <w:szCs w:val="21"/>
                <w:lang w:eastAsia="zh-CN"/>
              </w:rPr>
              <w:t>ame time, we think the requirement defined for each SCS can be applicable for other TDD patterns with same number of physical consecutive slots (</w:t>
            </w:r>
            <w:proofErr w:type="spellStart"/>
            <w:r w:rsidRPr="00FA0DA1">
              <w:rPr>
                <w:sz w:val="21"/>
                <w:szCs w:val="21"/>
                <w:lang w:eastAsia="zh-CN"/>
              </w:rPr>
              <w:t>aTDW</w:t>
            </w:r>
            <w:proofErr w:type="spellEnd"/>
            <w:r w:rsidRPr="00FA0DA1">
              <w:rPr>
                <w:sz w:val="21"/>
                <w:szCs w:val="21"/>
                <w:lang w:eastAsia="zh-CN"/>
              </w:rPr>
              <w:t xml:space="preserve"> length)</w:t>
            </w:r>
          </w:p>
          <w:p w14:paraId="1F9066A6"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1BEBC2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D4519CF"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 xml:space="preserve">e </w:t>
            </w:r>
            <w:r>
              <w:rPr>
                <w:rFonts w:eastAsiaTheme="minorEastAsia"/>
                <w:bCs/>
                <w:sz w:val="21"/>
                <w:szCs w:val="21"/>
                <w:lang w:eastAsia="zh-CN"/>
              </w:rPr>
              <w:t>can compromise</w:t>
            </w:r>
            <w:r w:rsidRPr="00623E7A">
              <w:rPr>
                <w:rFonts w:eastAsiaTheme="minorEastAsia"/>
                <w:bCs/>
                <w:sz w:val="21"/>
                <w:szCs w:val="21"/>
                <w:lang w:eastAsia="zh-CN"/>
              </w:rPr>
              <w:t xml:space="preserve"> </w:t>
            </w:r>
            <w:r>
              <w:rPr>
                <w:rFonts w:eastAsiaTheme="minorEastAsia"/>
                <w:bCs/>
                <w:sz w:val="21"/>
                <w:szCs w:val="21"/>
                <w:lang w:eastAsia="zh-CN"/>
              </w:rPr>
              <w:t>to</w:t>
            </w:r>
            <w:r w:rsidRPr="00623E7A">
              <w:rPr>
                <w:rFonts w:eastAsiaTheme="minorEastAsia"/>
                <w:bCs/>
                <w:sz w:val="21"/>
                <w:szCs w:val="21"/>
                <w:lang w:eastAsia="zh-CN"/>
              </w:rPr>
              <w:t xml:space="preserve"> the recommended WF.</w:t>
            </w:r>
          </w:p>
          <w:p w14:paraId="2EFBD46C" w14:textId="77777777" w:rsidR="00C55163" w:rsidRPr="00FA0DA1"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0E1102E1"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DA81930"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W</w:t>
            </w:r>
            <w:r w:rsidRPr="00E86913">
              <w:rPr>
                <w:rFonts w:eastAsiaTheme="minorEastAsia"/>
                <w:bCs/>
                <w:sz w:val="21"/>
                <w:szCs w:val="21"/>
                <w:lang w:eastAsia="zh-CN"/>
              </w:rPr>
              <w:t>e agree that the proposed option 1 does not conflict with the previous agreement ‘Use full applicable test bandwidth.’</w:t>
            </w:r>
          </w:p>
          <w:p w14:paraId="74DB2568"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O</w:t>
            </w:r>
            <w:r w:rsidRPr="00E86913">
              <w:rPr>
                <w:rFonts w:eastAsiaTheme="minorEastAsia"/>
                <w:bCs/>
                <w:sz w:val="21"/>
                <w:szCs w:val="21"/>
                <w:lang w:eastAsia="zh-CN"/>
              </w:rPr>
              <w:t>ur intension of proposing this option 1 is to define suitable requirement for each CHBW.</w:t>
            </w:r>
          </w:p>
          <w:p w14:paraId="1636FC92"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W</w:t>
            </w:r>
            <w:r w:rsidRPr="00E86913">
              <w:rPr>
                <w:rFonts w:eastAsiaTheme="minorEastAsia"/>
                <w:bCs/>
                <w:sz w:val="21"/>
                <w:szCs w:val="21"/>
                <w:lang w:eastAsia="zh-CN"/>
              </w:rPr>
              <w:t>ith the agreed applicability for different CHBW, we do not think we will increase the test burden.</w:t>
            </w:r>
          </w:p>
          <w:p w14:paraId="56843532"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W</w:t>
            </w:r>
            <w:r w:rsidRPr="00E86913">
              <w:rPr>
                <w:rFonts w:eastAsiaTheme="minorEastAsia"/>
                <w:bCs/>
                <w:sz w:val="21"/>
                <w:szCs w:val="21"/>
                <w:lang w:eastAsia="zh-CN"/>
              </w:rPr>
              <w:t>e can further decide this issue based on simulation result whether there is big performance difference between JCE under different CHBW.</w:t>
            </w:r>
          </w:p>
          <w:p w14:paraId="28F995EF"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9F9B257"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B3B7624" w14:textId="77777777" w:rsidR="00C55163" w:rsidRPr="007F031C"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F031C">
              <w:rPr>
                <w:rFonts w:eastAsiaTheme="minorEastAsia" w:hint="eastAsia"/>
                <w:bCs/>
                <w:sz w:val="21"/>
                <w:szCs w:val="21"/>
                <w:lang w:eastAsia="zh-CN"/>
              </w:rPr>
              <w:t>W</w:t>
            </w:r>
            <w:r w:rsidRPr="007F031C">
              <w:rPr>
                <w:rFonts w:eastAsiaTheme="minorEastAsia"/>
                <w:bCs/>
                <w:sz w:val="21"/>
                <w:szCs w:val="21"/>
                <w:lang w:eastAsia="zh-CN"/>
              </w:rPr>
              <w:t>e support the recommended WF considering the workload. We disagree to use MCS0 since it is not practical scheduling even for cell edge UEs.</w:t>
            </w:r>
          </w:p>
          <w:p w14:paraId="4330284E" w14:textId="77777777" w:rsidR="00C55163" w:rsidRPr="007F031C"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9872163"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0189FC4"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W</w:t>
            </w:r>
            <w:r w:rsidRPr="006D3858">
              <w:rPr>
                <w:rFonts w:eastAsiaTheme="minorEastAsia"/>
                <w:bCs/>
                <w:sz w:val="21"/>
                <w:szCs w:val="21"/>
                <w:lang w:eastAsia="zh-CN"/>
              </w:rPr>
              <w:t xml:space="preserve">e have given our compromise for the Rx number for </w:t>
            </w:r>
            <w:proofErr w:type="spellStart"/>
            <w:r w:rsidRPr="006D3858">
              <w:rPr>
                <w:rFonts w:eastAsiaTheme="minorEastAsia"/>
                <w:bCs/>
                <w:sz w:val="21"/>
                <w:szCs w:val="21"/>
                <w:lang w:eastAsia="zh-CN"/>
              </w:rPr>
              <w:t>TBoMS</w:t>
            </w:r>
            <w:proofErr w:type="spellEnd"/>
            <w:r w:rsidRPr="006D3858">
              <w:rPr>
                <w:rFonts w:eastAsiaTheme="minorEastAsia"/>
                <w:bCs/>
                <w:sz w:val="21"/>
                <w:szCs w:val="21"/>
                <w:lang w:eastAsia="zh-CN"/>
              </w:rPr>
              <w:t xml:space="preserve"> as well as the Rx number for PUCCH JCE, we do encourage companies to re-consider our proposal to cover 4/8 Rx requirements for PUSCH JCE, which is the most practical deployment for NR with higher frequency.</w:t>
            </w:r>
          </w:p>
          <w:p w14:paraId="0BB60304"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bCs/>
                <w:sz w:val="21"/>
                <w:szCs w:val="21"/>
                <w:lang w:eastAsia="zh-CN"/>
              </w:rPr>
              <w:t xml:space="preserve">Moreover, simulation results from all companies have shown that JCE have larger performance gain with the increasing of Rx number. </w:t>
            </w:r>
            <w:proofErr w:type="gramStart"/>
            <w:r w:rsidRPr="006D3858">
              <w:rPr>
                <w:rFonts w:eastAsiaTheme="minorEastAsia"/>
                <w:bCs/>
                <w:sz w:val="21"/>
                <w:szCs w:val="21"/>
                <w:lang w:eastAsia="zh-CN"/>
              </w:rPr>
              <w:t>Also</w:t>
            </w:r>
            <w:proofErr w:type="gramEnd"/>
            <w:r w:rsidRPr="006D3858">
              <w:rPr>
                <w:rFonts w:eastAsiaTheme="minorEastAsia"/>
                <w:bCs/>
                <w:sz w:val="21"/>
                <w:szCs w:val="21"/>
                <w:lang w:eastAsia="zh-CN"/>
              </w:rPr>
              <w:t xml:space="preserve"> to address the concerns on the low performance gain for JCE. </w:t>
            </w:r>
          </w:p>
          <w:p w14:paraId="609E57A4"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5950858" w14:textId="77777777" w:rsidR="00C55163" w:rsidRDefault="00C55163" w:rsidP="00C55163">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 xml:space="preserve">Propagation condition for BS PUSCH </w:t>
            </w:r>
            <w:proofErr w:type="spellStart"/>
            <w:r w:rsidRPr="00DB11EA">
              <w:rPr>
                <w:b/>
                <w:iCs/>
                <w:u w:val="single"/>
              </w:rPr>
              <w:t>demod</w:t>
            </w:r>
            <w:proofErr w:type="spellEnd"/>
            <w:r w:rsidRPr="00DB11EA">
              <w:rPr>
                <w:b/>
                <w:iCs/>
                <w:u w:val="single"/>
              </w:rPr>
              <w:t xml:space="preserve"> requirements with JCE</w:t>
            </w:r>
          </w:p>
          <w:p w14:paraId="316DE2AC"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W</w:t>
            </w:r>
            <w:r w:rsidRPr="006D3858">
              <w:rPr>
                <w:rFonts w:eastAsiaTheme="minorEastAsia"/>
                <w:bCs/>
                <w:sz w:val="21"/>
                <w:szCs w:val="21"/>
                <w:lang w:eastAsia="zh-CN"/>
              </w:rPr>
              <w:t>e are fine with option 1 as a start point.</w:t>
            </w:r>
          </w:p>
          <w:p w14:paraId="5F9DBDFE"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418EAD7D"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p>
          <w:p w14:paraId="19A263B0"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D</w:t>
            </w:r>
            <w:r w:rsidRPr="006D3858">
              <w:rPr>
                <w:rFonts w:eastAsiaTheme="minorEastAsia"/>
                <w:bCs/>
                <w:sz w:val="21"/>
                <w:szCs w:val="21"/>
                <w:lang w:eastAsia="zh-CN"/>
              </w:rPr>
              <w:t>MRS 1+1 to better verify the performance gain.</w:t>
            </w:r>
          </w:p>
          <w:p w14:paraId="05D71129"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6BA0A8B"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A333643"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S</w:t>
            </w:r>
            <w:r w:rsidRPr="006D3858">
              <w:rPr>
                <w:rFonts w:eastAsiaTheme="minorEastAsia"/>
                <w:bCs/>
                <w:sz w:val="21"/>
                <w:szCs w:val="21"/>
                <w:lang w:eastAsia="zh-CN"/>
              </w:rPr>
              <w:t>upport the recommended WF.</w:t>
            </w:r>
          </w:p>
          <w:p w14:paraId="29B571EC"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0E02C73"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315F6B8"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S</w:t>
            </w:r>
            <w:r w:rsidRPr="006D3858">
              <w:rPr>
                <w:rFonts w:eastAsiaTheme="minorEastAsia"/>
                <w:bCs/>
                <w:sz w:val="21"/>
                <w:szCs w:val="21"/>
                <w:lang w:eastAsia="zh-CN"/>
              </w:rPr>
              <w:t>upport the recommended WF.</w:t>
            </w:r>
          </w:p>
          <w:p w14:paraId="1CA6BA80"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434D892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0948AE5"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S</w:t>
            </w:r>
            <w:r w:rsidRPr="006D3858">
              <w:rPr>
                <w:rFonts w:eastAsiaTheme="minorEastAsia"/>
                <w:bCs/>
                <w:sz w:val="21"/>
                <w:szCs w:val="21"/>
                <w:lang w:eastAsia="zh-CN"/>
              </w:rPr>
              <w:t>upport the recommended WF.</w:t>
            </w:r>
          </w:p>
          <w:p w14:paraId="2DA13D3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1DB678D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C47A939" w14:textId="77777777" w:rsidR="00C55163" w:rsidRDefault="00C55163" w:rsidP="00C55163">
            <w:pPr>
              <w:snapToGrid w:val="0"/>
              <w:spacing w:after="120"/>
              <w:rPr>
                <w:rFonts w:eastAsiaTheme="minorEastAsia"/>
                <w:sz w:val="21"/>
                <w:szCs w:val="21"/>
                <w:lang w:eastAsia="zh-CN"/>
              </w:rPr>
            </w:pPr>
            <w:r>
              <w:rPr>
                <w:rFonts w:eastAsiaTheme="minorEastAsia"/>
                <w:sz w:val="21"/>
                <w:szCs w:val="21"/>
                <w:lang w:eastAsia="zh-CN"/>
              </w:rPr>
              <w:t xml:space="preserve">For </w:t>
            </w:r>
            <w:r>
              <w:rPr>
                <w:rFonts w:eastAsiaTheme="minorEastAsia" w:hint="eastAsia"/>
                <w:sz w:val="21"/>
                <w:szCs w:val="21"/>
                <w:lang w:eastAsia="zh-CN"/>
              </w:rPr>
              <w:t>D</w:t>
            </w:r>
            <w:r>
              <w:rPr>
                <w:rFonts w:eastAsiaTheme="minorEastAsia"/>
                <w:sz w:val="21"/>
                <w:szCs w:val="21"/>
                <w:lang w:eastAsia="zh-CN"/>
              </w:rPr>
              <w:t xml:space="preserve">MRS and PT-RS configuration, same comment as </w:t>
            </w:r>
            <w:r w:rsidRPr="006D3858">
              <w:rPr>
                <w:rFonts w:eastAsiaTheme="minorEastAsia"/>
                <w:sz w:val="21"/>
                <w:szCs w:val="21"/>
                <w:lang w:eastAsia="zh-CN"/>
              </w:rPr>
              <w:t>Issue 1-2-10</w:t>
            </w:r>
            <w:r>
              <w:rPr>
                <w:rFonts w:eastAsiaTheme="minorEastAsia"/>
                <w:sz w:val="21"/>
                <w:szCs w:val="21"/>
                <w:lang w:eastAsia="zh-CN"/>
              </w:rPr>
              <w:t>.</w:t>
            </w:r>
          </w:p>
          <w:p w14:paraId="2FC22FBF" w14:textId="77777777" w:rsidR="00C55163" w:rsidRPr="00046D9C" w:rsidRDefault="00C55163" w:rsidP="00C55163">
            <w:pPr>
              <w:snapToGrid w:val="0"/>
              <w:spacing w:after="120"/>
              <w:rPr>
                <w:rFonts w:ascii="Arial" w:eastAsiaTheme="minorEastAsia" w:hAnsi="Arial" w:cs="Arial"/>
                <w:sz w:val="21"/>
                <w:szCs w:val="21"/>
                <w:lang w:val="sv-SE" w:eastAsia="zh-CN"/>
              </w:rPr>
            </w:pPr>
          </w:p>
        </w:tc>
      </w:tr>
      <w:tr w:rsidR="00C55163" w:rsidRPr="00235FB1" w14:paraId="486DAF92" w14:textId="77777777" w:rsidTr="00C55163">
        <w:tc>
          <w:tcPr>
            <w:tcW w:w="1084" w:type="dxa"/>
            <w:vAlign w:val="center"/>
          </w:tcPr>
          <w:p w14:paraId="0BFED900" w14:textId="561F00D5" w:rsidR="00C55163" w:rsidRPr="00046D9C" w:rsidRDefault="000F781C" w:rsidP="00C55163">
            <w:pPr>
              <w:spacing w:after="120"/>
              <w:jc w:val="both"/>
              <w:rPr>
                <w:rFonts w:eastAsiaTheme="minorEastAsia"/>
                <w:sz w:val="21"/>
                <w:szCs w:val="21"/>
                <w:lang w:val="en-US" w:eastAsia="zh-CN"/>
              </w:rPr>
            </w:pPr>
            <w:r>
              <w:rPr>
                <w:rFonts w:eastAsiaTheme="minorEastAsia"/>
                <w:sz w:val="21"/>
                <w:szCs w:val="21"/>
                <w:lang w:val="en-US" w:eastAsia="zh-CN"/>
              </w:rPr>
              <w:t>Nokia</w:t>
            </w:r>
          </w:p>
        </w:tc>
        <w:tc>
          <w:tcPr>
            <w:tcW w:w="8547" w:type="dxa"/>
          </w:tcPr>
          <w:p w14:paraId="0E79770D" w14:textId="77777777" w:rsidR="000F781C" w:rsidRPr="005B6B88" w:rsidRDefault="000F781C" w:rsidP="000F781C">
            <w:pPr>
              <w:widowControl w:val="0"/>
              <w:tabs>
                <w:tab w:val="num" w:pos="709"/>
                <w:tab w:val="num" w:pos="1440"/>
                <w:tab w:val="num" w:pos="1701"/>
                <w:tab w:val="num" w:pos="2160"/>
              </w:tabs>
              <w:snapToGrid w:val="0"/>
              <w:spacing w:before="60" w:after="60"/>
              <w:rPr>
                <w:b/>
                <w:sz w:val="21"/>
                <w:szCs w:val="21"/>
                <w:u w:val="single"/>
                <w:lang w:eastAsia="zh-CN"/>
              </w:rPr>
            </w:pPr>
            <w:bookmarkStart w:id="5" w:name="_Hlk103172832"/>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4D8DEB9" w14:textId="77777777" w:rsidR="000F781C" w:rsidRDefault="000F781C" w:rsidP="000F781C">
            <w:pPr>
              <w:snapToGrid w:val="0"/>
              <w:spacing w:after="120"/>
              <w:rPr>
                <w:rFonts w:ascii="Arial" w:eastAsiaTheme="minorEastAsia" w:hAnsi="Arial" w:cs="Arial"/>
                <w:sz w:val="21"/>
                <w:szCs w:val="21"/>
                <w:lang w:val="sv-SE" w:eastAsia="zh-CN"/>
              </w:rPr>
            </w:pPr>
            <w:r w:rsidRPr="005B6B88">
              <w:rPr>
                <w:rFonts w:eastAsiaTheme="minorEastAsia"/>
                <w:sz w:val="21"/>
                <w:szCs w:val="21"/>
                <w:lang w:eastAsia="zh-CN"/>
              </w:rPr>
              <w:t>As per the discussion in GTW, we agree to compromise having such declaration. The detailed text should be further discussed.</w:t>
            </w:r>
            <w:r>
              <w:rPr>
                <w:rFonts w:ascii="Arial" w:eastAsiaTheme="minorEastAsia" w:hAnsi="Arial" w:cs="Arial"/>
                <w:sz w:val="21"/>
                <w:szCs w:val="21"/>
                <w:lang w:val="sv-SE" w:eastAsia="zh-CN"/>
              </w:rPr>
              <w:t xml:space="preserve"> </w:t>
            </w:r>
          </w:p>
          <w:p w14:paraId="4AD7809C" w14:textId="44768C6F" w:rsidR="00C55163" w:rsidRPr="00046D9C" w:rsidRDefault="000F781C" w:rsidP="000F781C">
            <w:pPr>
              <w:snapToGrid w:val="0"/>
              <w:spacing w:after="120"/>
              <w:rPr>
                <w:rFonts w:eastAsiaTheme="minorEastAsia"/>
                <w:sz w:val="21"/>
                <w:szCs w:val="21"/>
                <w:lang w:eastAsia="zh-CN"/>
              </w:rPr>
            </w:pPr>
            <w:r w:rsidRPr="005B6B88">
              <w:rPr>
                <w:rFonts w:eastAsiaTheme="minorEastAsia"/>
                <w:sz w:val="21"/>
                <w:szCs w:val="21"/>
                <w:lang w:eastAsia="zh-CN"/>
              </w:rPr>
              <w:t>@Moderator:</w:t>
            </w:r>
            <w:r w:rsidRPr="005B6B88">
              <w:rPr>
                <w:rFonts w:eastAsiaTheme="minorEastAsia"/>
                <w:sz w:val="21"/>
                <w:szCs w:val="21"/>
                <w:lang w:eastAsia="zh-CN"/>
              </w:rPr>
              <w:br/>
              <w:t>As discussed in the G</w:t>
            </w:r>
            <w:r>
              <w:rPr>
                <w:rFonts w:eastAsiaTheme="minorEastAsia"/>
                <w:sz w:val="21"/>
                <w:szCs w:val="21"/>
                <w:lang w:eastAsia="zh-CN"/>
              </w:rPr>
              <w:t>T</w:t>
            </w:r>
            <w:r w:rsidRPr="005B6B88">
              <w:rPr>
                <w:rFonts w:eastAsiaTheme="minorEastAsia"/>
                <w:sz w:val="21"/>
                <w:szCs w:val="21"/>
                <w:lang w:eastAsia="zh-CN"/>
              </w:rPr>
              <w:t>W, we would request to add a new issue to the discussion that covers how the usually TDD pattern note/applicability rule, i.e., "NOTE 1: The same requirements are applicable to FDD and TDD with different UL-DL patterns.", needs to be adapted to the JCE feature.</w:t>
            </w:r>
            <w:r w:rsidRPr="005B6B88">
              <w:rPr>
                <w:rFonts w:eastAsiaTheme="minorEastAsia"/>
                <w:sz w:val="21"/>
                <w:szCs w:val="21"/>
                <w:lang w:eastAsia="zh-CN"/>
              </w:rPr>
              <w:br/>
              <w:t>We think that this note can still be used, when changed as follows:</w:t>
            </w:r>
            <w:r w:rsidRPr="005B6B88">
              <w:rPr>
                <w:rFonts w:eastAsiaTheme="minorEastAsia"/>
                <w:sz w:val="21"/>
                <w:szCs w:val="21"/>
                <w:lang w:eastAsia="zh-CN"/>
              </w:rPr>
              <w:br/>
              <w:t xml:space="preserve">"NOTE 1: The same requirements are applicable to TDD with different UL-DL patterns, as long as those patterns allow for the mandated </w:t>
            </w:r>
            <w:proofErr w:type="spellStart"/>
            <w:r w:rsidRPr="005B6B88">
              <w:rPr>
                <w:rFonts w:eastAsiaTheme="minorEastAsia"/>
                <w:sz w:val="21"/>
                <w:szCs w:val="21"/>
                <w:lang w:eastAsia="zh-CN"/>
              </w:rPr>
              <w:t>aTDW</w:t>
            </w:r>
            <w:proofErr w:type="spellEnd"/>
            <w:r w:rsidRPr="005B6B88">
              <w:rPr>
                <w:rFonts w:eastAsiaTheme="minorEastAsia"/>
                <w:sz w:val="21"/>
                <w:szCs w:val="21"/>
                <w:lang w:eastAsia="zh-CN"/>
              </w:rPr>
              <w:t>."</w:t>
            </w:r>
            <w:bookmarkEnd w:id="5"/>
          </w:p>
        </w:tc>
      </w:tr>
      <w:tr w:rsidR="00C55163" w:rsidRPr="00235FB1" w14:paraId="767B7A8D" w14:textId="77777777" w:rsidTr="00C55163">
        <w:tc>
          <w:tcPr>
            <w:tcW w:w="1084" w:type="dxa"/>
            <w:vAlign w:val="center"/>
          </w:tcPr>
          <w:p w14:paraId="32F5582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094350B2" w14:textId="77777777" w:rsidR="00C55163" w:rsidRPr="00046D9C" w:rsidRDefault="00C55163" w:rsidP="00C55163">
            <w:pPr>
              <w:snapToGrid w:val="0"/>
              <w:spacing w:after="120"/>
              <w:rPr>
                <w:sz w:val="21"/>
                <w:szCs w:val="21"/>
                <w:lang w:eastAsia="zh-CN"/>
              </w:rPr>
            </w:pPr>
          </w:p>
        </w:tc>
      </w:tr>
      <w:tr w:rsidR="00C55163" w:rsidRPr="00235FB1" w14:paraId="7E50F86E" w14:textId="77777777" w:rsidTr="00C55163">
        <w:tc>
          <w:tcPr>
            <w:tcW w:w="1084" w:type="dxa"/>
            <w:vAlign w:val="center"/>
          </w:tcPr>
          <w:p w14:paraId="7A1974C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3DA1AC04" w14:textId="77777777" w:rsidR="00C55163" w:rsidRPr="00046D9C" w:rsidRDefault="00C55163" w:rsidP="00C55163">
            <w:pPr>
              <w:snapToGrid w:val="0"/>
              <w:spacing w:after="120"/>
              <w:rPr>
                <w:rFonts w:ascii="Arial" w:eastAsiaTheme="minorEastAsia" w:hAnsi="Arial" w:cs="Arial"/>
                <w:sz w:val="21"/>
                <w:szCs w:val="21"/>
                <w:lang w:val="sv-SE" w:eastAsia="zh-CN"/>
              </w:rPr>
            </w:pPr>
          </w:p>
        </w:tc>
      </w:tr>
      <w:tr w:rsidR="00C55163" w:rsidRPr="00235FB1" w14:paraId="59E3B8CD" w14:textId="77777777" w:rsidTr="00C55163">
        <w:tc>
          <w:tcPr>
            <w:tcW w:w="1084" w:type="dxa"/>
            <w:vAlign w:val="center"/>
          </w:tcPr>
          <w:p w14:paraId="03579225" w14:textId="77777777" w:rsidR="00C55163" w:rsidRPr="00046D9C" w:rsidRDefault="00C55163" w:rsidP="00C55163">
            <w:pPr>
              <w:spacing w:after="120"/>
              <w:jc w:val="both"/>
              <w:rPr>
                <w:rFonts w:eastAsia="PMingLiU"/>
                <w:sz w:val="21"/>
                <w:szCs w:val="21"/>
                <w:lang w:val="en-US" w:eastAsia="zh-TW"/>
              </w:rPr>
            </w:pPr>
          </w:p>
        </w:tc>
        <w:tc>
          <w:tcPr>
            <w:tcW w:w="8547" w:type="dxa"/>
          </w:tcPr>
          <w:p w14:paraId="518E446C" w14:textId="77777777" w:rsidR="00C55163" w:rsidRPr="00046D9C" w:rsidRDefault="00C55163" w:rsidP="00C55163">
            <w:pPr>
              <w:snapToGrid w:val="0"/>
              <w:spacing w:after="120"/>
              <w:rPr>
                <w:rFonts w:ascii="Arial" w:eastAsiaTheme="minorEastAsia" w:hAnsi="Arial" w:cs="Arial"/>
                <w:sz w:val="21"/>
                <w:szCs w:val="21"/>
                <w:lang w:val="sv-SE" w:eastAsia="zh-CN"/>
              </w:rPr>
            </w:pPr>
          </w:p>
        </w:tc>
      </w:tr>
      <w:tr w:rsidR="00C55163" w:rsidRPr="00235FB1" w14:paraId="0201E96B" w14:textId="77777777" w:rsidTr="00C55163">
        <w:tc>
          <w:tcPr>
            <w:tcW w:w="1084" w:type="dxa"/>
            <w:vAlign w:val="center"/>
          </w:tcPr>
          <w:p w14:paraId="10357AF3" w14:textId="77777777" w:rsidR="00C55163" w:rsidRPr="00046D9C" w:rsidRDefault="00C55163" w:rsidP="00C55163">
            <w:pPr>
              <w:spacing w:after="120"/>
              <w:ind w:firstLineChars="100" w:firstLine="210"/>
              <w:jc w:val="both"/>
              <w:rPr>
                <w:rFonts w:eastAsiaTheme="minorEastAsia"/>
                <w:sz w:val="21"/>
                <w:szCs w:val="21"/>
                <w:lang w:val="en-US" w:eastAsia="zh-CN"/>
              </w:rPr>
            </w:pPr>
          </w:p>
        </w:tc>
        <w:tc>
          <w:tcPr>
            <w:tcW w:w="8547" w:type="dxa"/>
          </w:tcPr>
          <w:p w14:paraId="6EBA7405" w14:textId="77777777" w:rsidR="00C55163" w:rsidRPr="00046D9C" w:rsidRDefault="00C55163" w:rsidP="00C55163">
            <w:pPr>
              <w:snapToGrid w:val="0"/>
              <w:spacing w:after="120"/>
              <w:rPr>
                <w:sz w:val="21"/>
                <w:szCs w:val="21"/>
                <w:lang w:eastAsia="zh-CN"/>
              </w:rPr>
            </w:pPr>
          </w:p>
        </w:tc>
      </w:tr>
    </w:tbl>
    <w:p w14:paraId="1E645C41" w14:textId="77777777" w:rsidR="008E020E" w:rsidRPr="003521F4" w:rsidRDefault="008E020E"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6236A730" w14:textId="77777777" w:rsidR="008E020E" w:rsidRPr="003331BD" w:rsidRDefault="008E020E" w:rsidP="008E020E">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222"/>
        <w:gridCol w:w="8409"/>
      </w:tblGrid>
      <w:tr w:rsidR="008E020E" w:rsidRPr="003331BD" w14:paraId="349FD903" w14:textId="77777777" w:rsidTr="006A461C">
        <w:tc>
          <w:tcPr>
            <w:tcW w:w="1222" w:type="dxa"/>
          </w:tcPr>
          <w:p w14:paraId="65B8D4D8" w14:textId="77777777" w:rsidR="008E020E" w:rsidRPr="003331BD" w:rsidRDefault="008E020E" w:rsidP="006A461C">
            <w:pPr>
              <w:rPr>
                <w:rFonts w:eastAsiaTheme="minorEastAsia"/>
                <w:b/>
                <w:bCs/>
                <w:lang w:val="en-US" w:eastAsia="zh-CN"/>
              </w:rPr>
            </w:pPr>
          </w:p>
        </w:tc>
        <w:tc>
          <w:tcPr>
            <w:tcW w:w="8409" w:type="dxa"/>
          </w:tcPr>
          <w:p w14:paraId="7ECA5EB2" w14:textId="77777777" w:rsidR="008E020E" w:rsidRPr="003331BD" w:rsidRDefault="008E020E" w:rsidP="006A461C">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8E020E" w:rsidRPr="003331BD" w14:paraId="6BBBE474" w14:textId="77777777" w:rsidTr="006A461C">
        <w:tc>
          <w:tcPr>
            <w:tcW w:w="1222" w:type="dxa"/>
          </w:tcPr>
          <w:p w14:paraId="735515CA" w14:textId="77777777" w:rsidR="008E020E" w:rsidRPr="003331BD" w:rsidRDefault="008E020E" w:rsidP="006A461C">
            <w:pPr>
              <w:rPr>
                <w:rFonts w:eastAsiaTheme="minorEastAsia"/>
                <w:lang w:val="en-US" w:eastAsia="zh-CN"/>
              </w:rPr>
            </w:pPr>
          </w:p>
        </w:tc>
        <w:tc>
          <w:tcPr>
            <w:tcW w:w="8409" w:type="dxa"/>
          </w:tcPr>
          <w:p w14:paraId="6666EDA9" w14:textId="77777777" w:rsidR="00C351B8" w:rsidRPr="00C21F47" w:rsidRDefault="00C351B8" w:rsidP="00C351B8">
            <w:pPr>
              <w:widowControl w:val="0"/>
              <w:tabs>
                <w:tab w:val="num" w:pos="709"/>
                <w:tab w:val="num" w:pos="1440"/>
                <w:tab w:val="num" w:pos="1701"/>
                <w:tab w:val="num" w:pos="2160"/>
              </w:tabs>
              <w:snapToGrid w:val="0"/>
              <w:spacing w:before="60" w:after="60"/>
              <w:rPr>
                <w:ins w:id="6" w:author="Jingzhou Wu - China Telecom" w:date="2022-05-13T14:15:00Z"/>
                <w:b/>
                <w:sz w:val="21"/>
                <w:szCs w:val="21"/>
                <w:u w:val="single"/>
                <w:lang w:eastAsia="zh-CN"/>
              </w:rPr>
            </w:pPr>
            <w:ins w:id="7" w:author="Jingzhou Wu - China Telecom" w:date="2022-05-13T14:15:00Z">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ins>
          </w:p>
          <w:p w14:paraId="15B84C9B" w14:textId="2E34658B" w:rsidR="00C351B8" w:rsidRDefault="00C351B8" w:rsidP="00C351B8">
            <w:pPr>
              <w:pStyle w:val="aff8"/>
              <w:numPr>
                <w:ilvl w:val="0"/>
                <w:numId w:val="2"/>
              </w:numPr>
              <w:overflowPunct/>
              <w:autoSpaceDE/>
              <w:autoSpaceDN/>
              <w:adjustRightInd/>
              <w:snapToGrid w:val="0"/>
              <w:spacing w:before="60" w:after="60"/>
              <w:ind w:left="284" w:firstLineChars="0" w:hanging="284"/>
              <w:textAlignment w:val="auto"/>
              <w:rPr>
                <w:ins w:id="8" w:author="Jingzhou Wu - China Telecom" w:date="2022-05-13T14:15:00Z"/>
                <w:rFonts w:eastAsia="宋体"/>
                <w:sz w:val="21"/>
                <w:szCs w:val="21"/>
                <w:lang w:eastAsia="zh-CN"/>
              </w:rPr>
            </w:pPr>
            <w:ins w:id="9" w:author="Jingzhou Wu - China Telecom" w:date="2022-05-13T14:19:00Z">
              <w:r>
                <w:rPr>
                  <w:rFonts w:eastAsia="宋体"/>
                  <w:sz w:val="21"/>
                  <w:szCs w:val="21"/>
                  <w:lang w:eastAsia="zh-CN"/>
                </w:rPr>
                <w:t>Candidate options</w:t>
              </w:r>
            </w:ins>
            <w:ins w:id="10" w:author="Jingzhou Wu - China Telecom" w:date="2022-05-13T14:15:00Z">
              <w:r>
                <w:rPr>
                  <w:rFonts w:eastAsia="宋体"/>
                  <w:sz w:val="21"/>
                  <w:szCs w:val="21"/>
                  <w:lang w:eastAsia="zh-CN"/>
                </w:rPr>
                <w:t>:</w:t>
              </w:r>
            </w:ins>
          </w:p>
          <w:p w14:paraId="5A5F927A" w14:textId="46A55936" w:rsidR="00C351B8" w:rsidRPr="00C351B8" w:rsidRDefault="00C351B8" w:rsidP="00C351B8">
            <w:pPr>
              <w:widowControl w:val="0"/>
              <w:numPr>
                <w:ilvl w:val="1"/>
                <w:numId w:val="27"/>
              </w:numPr>
              <w:tabs>
                <w:tab w:val="num" w:pos="484"/>
                <w:tab w:val="num" w:pos="709"/>
                <w:tab w:val="num" w:pos="1440"/>
                <w:tab w:val="num" w:pos="1701"/>
              </w:tabs>
              <w:snapToGrid w:val="0"/>
              <w:spacing w:before="60" w:after="60"/>
              <w:ind w:leftChars="213" w:left="709" w:hanging="283"/>
              <w:rPr>
                <w:ins w:id="11" w:author="Jingzhou Wu - China Telecom" w:date="2022-05-13T14:16:00Z"/>
                <w:sz w:val="21"/>
                <w:szCs w:val="21"/>
                <w:lang w:eastAsia="zh-CN"/>
              </w:rPr>
            </w:pPr>
            <w:ins w:id="12" w:author="Jingzhou Wu - China Telecom" w:date="2022-05-13T14:15:00Z">
              <w:r>
                <w:rPr>
                  <w:sz w:val="21"/>
                  <w:szCs w:val="21"/>
                </w:rPr>
                <w:t xml:space="preserve">Option 1: </w:t>
              </w:r>
              <w:r w:rsidRPr="00C21F47">
                <w:rPr>
                  <w:sz w:val="21"/>
                  <w:szCs w:val="21"/>
                </w:rPr>
                <w:t>Limit the discussion scope of Rel-17 NR coverage enhancement demodulation to FR1 and FR2-1</w:t>
              </w:r>
              <w:r>
                <w:rPr>
                  <w:rFonts w:eastAsiaTheme="minorEastAsia"/>
                  <w:sz w:val="21"/>
                  <w:szCs w:val="21"/>
                  <w:lang w:eastAsia="zh-CN"/>
                </w:rPr>
                <w:t xml:space="preserve"> (E///, HW</w:t>
              </w:r>
            </w:ins>
            <w:ins w:id="13" w:author="Jingzhou Wu - China Telecom" w:date="2022-05-13T14:17:00Z">
              <w:r>
                <w:rPr>
                  <w:rFonts w:eastAsiaTheme="minorEastAsia"/>
                  <w:sz w:val="21"/>
                  <w:szCs w:val="21"/>
                  <w:lang w:eastAsia="zh-CN"/>
                </w:rPr>
                <w:t>, Samsung</w:t>
              </w:r>
            </w:ins>
            <w:ins w:id="14" w:author="Jingzhou Wu - China Telecom" w:date="2022-05-13T14:15:00Z">
              <w:r>
                <w:rPr>
                  <w:rFonts w:eastAsiaTheme="minorEastAsia"/>
                  <w:sz w:val="21"/>
                  <w:szCs w:val="21"/>
                  <w:lang w:eastAsia="zh-CN"/>
                </w:rPr>
                <w:t>)</w:t>
              </w:r>
            </w:ins>
          </w:p>
          <w:p w14:paraId="70D1B223" w14:textId="516D1A8F" w:rsidR="00C351B8" w:rsidRDefault="00C351B8" w:rsidP="00C351B8">
            <w:pPr>
              <w:widowControl w:val="0"/>
              <w:numPr>
                <w:ilvl w:val="1"/>
                <w:numId w:val="27"/>
              </w:numPr>
              <w:tabs>
                <w:tab w:val="num" w:pos="484"/>
                <w:tab w:val="num" w:pos="709"/>
                <w:tab w:val="num" w:pos="1440"/>
                <w:tab w:val="num" w:pos="1701"/>
              </w:tabs>
              <w:snapToGrid w:val="0"/>
              <w:spacing w:before="60" w:after="60"/>
              <w:ind w:leftChars="213" w:left="709" w:hanging="283"/>
              <w:rPr>
                <w:ins w:id="15" w:author="Jingzhou Wu - China Telecom" w:date="2022-05-13T14:17:00Z"/>
                <w:sz w:val="21"/>
                <w:szCs w:val="21"/>
                <w:lang w:eastAsia="zh-CN"/>
              </w:rPr>
            </w:pPr>
            <w:ins w:id="16" w:author="Jingzhou Wu - China Telecom" w:date="2022-05-13T14:16:00Z">
              <w:r>
                <w:rPr>
                  <w:sz w:val="21"/>
                  <w:szCs w:val="21"/>
                </w:rPr>
                <w:t xml:space="preserve">Option 2: Do not limit the scope </w:t>
              </w:r>
            </w:ins>
            <w:ins w:id="17" w:author="Jingzhou Wu - China Telecom" w:date="2022-05-13T14:17:00Z">
              <w:r>
                <w:rPr>
                  <w:sz w:val="21"/>
                  <w:szCs w:val="21"/>
                </w:rPr>
                <w:t>in this WI (Nokia)</w:t>
              </w:r>
            </w:ins>
          </w:p>
          <w:p w14:paraId="61A0C7CC" w14:textId="227E636C" w:rsidR="00C351B8" w:rsidRPr="00026F4B" w:rsidRDefault="00C351B8" w:rsidP="00C351B8">
            <w:pPr>
              <w:widowControl w:val="0"/>
              <w:numPr>
                <w:ilvl w:val="1"/>
                <w:numId w:val="27"/>
              </w:numPr>
              <w:tabs>
                <w:tab w:val="num" w:pos="484"/>
                <w:tab w:val="num" w:pos="709"/>
                <w:tab w:val="num" w:pos="1440"/>
                <w:tab w:val="num" w:pos="1701"/>
              </w:tabs>
              <w:snapToGrid w:val="0"/>
              <w:spacing w:before="60" w:after="60"/>
              <w:ind w:leftChars="213" w:left="709" w:hanging="283"/>
              <w:rPr>
                <w:ins w:id="18" w:author="Jingzhou Wu - China Telecom" w:date="2022-05-13T14:15:00Z"/>
                <w:sz w:val="21"/>
                <w:szCs w:val="21"/>
                <w:lang w:eastAsia="zh-CN"/>
              </w:rPr>
            </w:pPr>
            <w:ins w:id="19" w:author="Jingzhou Wu - China Telecom" w:date="2022-05-13T14:18:00Z">
              <w:r>
                <w:rPr>
                  <w:rFonts w:eastAsiaTheme="minorEastAsia" w:hint="eastAsia"/>
                  <w:sz w:val="21"/>
                  <w:szCs w:val="21"/>
                  <w:lang w:eastAsia="zh-CN"/>
                </w:rPr>
                <w:t>O</w:t>
              </w:r>
              <w:r>
                <w:rPr>
                  <w:rFonts w:eastAsiaTheme="minorEastAsia"/>
                  <w:sz w:val="21"/>
                  <w:szCs w:val="21"/>
                  <w:lang w:eastAsia="zh-CN"/>
                </w:rPr>
                <w:t>ption 3: Following the decision in the RF core part (CTC)</w:t>
              </w:r>
            </w:ins>
          </w:p>
          <w:p w14:paraId="1F8326B1" w14:textId="5716CFC9" w:rsidR="00C351B8" w:rsidRPr="00D31C28" w:rsidRDefault="00C351B8" w:rsidP="00C351B8">
            <w:pPr>
              <w:pStyle w:val="aff8"/>
              <w:numPr>
                <w:ilvl w:val="0"/>
                <w:numId w:val="2"/>
              </w:numPr>
              <w:overflowPunct/>
              <w:autoSpaceDE/>
              <w:autoSpaceDN/>
              <w:adjustRightInd/>
              <w:snapToGrid w:val="0"/>
              <w:spacing w:before="60" w:after="60"/>
              <w:ind w:left="284" w:firstLineChars="0" w:hanging="284"/>
              <w:textAlignment w:val="auto"/>
              <w:rPr>
                <w:ins w:id="20" w:author="Jingzhou Wu - China Telecom" w:date="2022-05-13T14:15:00Z"/>
                <w:rFonts w:eastAsia="宋体"/>
                <w:sz w:val="21"/>
                <w:szCs w:val="21"/>
                <w:highlight w:val="yellow"/>
                <w:lang w:eastAsia="zh-CN"/>
              </w:rPr>
            </w:pPr>
            <w:ins w:id="21" w:author="Jingzhou Wu - China Telecom" w:date="2022-05-13T14:15:00Z">
              <w:r w:rsidRPr="00D31C28">
                <w:rPr>
                  <w:rFonts w:eastAsia="宋体"/>
                  <w:sz w:val="21"/>
                  <w:szCs w:val="21"/>
                  <w:highlight w:val="yellow"/>
                  <w:lang w:eastAsia="zh-CN"/>
                </w:rPr>
                <w:t xml:space="preserve">Recommended </w:t>
              </w:r>
            </w:ins>
            <w:ins w:id="22" w:author="Jingzhou Wu - China Telecom" w:date="2022-05-13T14:18:00Z">
              <w:r>
                <w:rPr>
                  <w:rFonts w:eastAsia="宋体"/>
                  <w:sz w:val="21"/>
                  <w:szCs w:val="21"/>
                  <w:highlight w:val="yellow"/>
                  <w:lang w:eastAsia="zh-CN"/>
                </w:rPr>
                <w:t xml:space="preserve">in the second </w:t>
              </w:r>
            </w:ins>
            <w:ins w:id="23" w:author="Jingzhou Wu - China Telecom" w:date="2022-05-13T14:19:00Z">
              <w:r>
                <w:rPr>
                  <w:rFonts w:eastAsia="宋体"/>
                  <w:sz w:val="21"/>
                  <w:szCs w:val="21"/>
                  <w:highlight w:val="yellow"/>
                  <w:lang w:eastAsia="zh-CN"/>
                </w:rPr>
                <w:t>round</w:t>
              </w:r>
            </w:ins>
          </w:p>
          <w:p w14:paraId="05701C03" w14:textId="55C93B20" w:rsidR="00C351B8" w:rsidRDefault="00C351B8" w:rsidP="00C351B8">
            <w:pPr>
              <w:widowControl w:val="0"/>
              <w:numPr>
                <w:ilvl w:val="1"/>
                <w:numId w:val="27"/>
              </w:numPr>
              <w:tabs>
                <w:tab w:val="num" w:pos="484"/>
                <w:tab w:val="num" w:pos="709"/>
                <w:tab w:val="num" w:pos="1440"/>
                <w:tab w:val="num" w:pos="1701"/>
              </w:tabs>
              <w:snapToGrid w:val="0"/>
              <w:spacing w:before="60" w:after="60"/>
              <w:ind w:leftChars="213" w:left="709" w:hanging="283"/>
              <w:rPr>
                <w:ins w:id="24" w:author="Jingzhou Wu - China Telecom" w:date="2022-05-13T14:15:00Z"/>
                <w:sz w:val="21"/>
                <w:szCs w:val="21"/>
                <w:lang w:eastAsia="zh-CN"/>
              </w:rPr>
            </w:pPr>
            <w:ins w:id="25" w:author="Jingzhou Wu - China Telecom" w:date="2022-05-13T14:21:00Z">
              <w:r>
                <w:rPr>
                  <w:sz w:val="21"/>
                  <w:szCs w:val="21"/>
                  <w:lang w:val="en-US" w:eastAsia="zh-CN"/>
                </w:rPr>
                <w:t>T</w:t>
              </w:r>
              <w:r w:rsidRPr="00C351B8">
                <w:rPr>
                  <w:sz w:val="21"/>
                  <w:szCs w:val="21"/>
                  <w:lang w:val="en-US" w:eastAsia="zh-CN"/>
                </w:rPr>
                <w:t>o avoid mismatch with core requirements and avoid duplicate discussion</w:t>
              </w:r>
              <w:r>
                <w:rPr>
                  <w:sz w:val="21"/>
                  <w:szCs w:val="21"/>
                  <w:lang w:eastAsia="zh-CN"/>
                </w:rPr>
                <w:t>, can we agree with option 3?</w:t>
              </w:r>
            </w:ins>
          </w:p>
          <w:p w14:paraId="2231CE16" w14:textId="77777777" w:rsidR="008E020E" w:rsidRPr="00F15A93" w:rsidRDefault="008E020E" w:rsidP="006A461C">
            <w:pPr>
              <w:overflowPunct/>
              <w:autoSpaceDE/>
              <w:autoSpaceDN/>
              <w:adjustRightInd/>
              <w:spacing w:after="120"/>
              <w:textAlignment w:val="auto"/>
              <w:rPr>
                <w:rFonts w:eastAsiaTheme="minorEastAsia"/>
                <w:lang w:eastAsia="zh-CN"/>
              </w:rPr>
            </w:pPr>
          </w:p>
        </w:tc>
      </w:tr>
      <w:tr w:rsidR="008E020E" w:rsidRPr="003331BD" w14:paraId="552A8F3D" w14:textId="77777777" w:rsidTr="006A461C">
        <w:tc>
          <w:tcPr>
            <w:tcW w:w="1222" w:type="dxa"/>
          </w:tcPr>
          <w:p w14:paraId="22381467" w14:textId="77777777" w:rsidR="008E020E" w:rsidRPr="003331BD" w:rsidRDefault="008E020E" w:rsidP="006A461C">
            <w:pPr>
              <w:rPr>
                <w:rFonts w:eastAsiaTheme="minorEastAsia"/>
                <w:b/>
                <w:bCs/>
                <w:lang w:val="en-US" w:eastAsia="zh-CN"/>
              </w:rPr>
            </w:pPr>
          </w:p>
        </w:tc>
        <w:tc>
          <w:tcPr>
            <w:tcW w:w="8409" w:type="dxa"/>
          </w:tcPr>
          <w:p w14:paraId="64E4AC9F" w14:textId="77777777" w:rsidR="00C351B8" w:rsidRDefault="00C351B8" w:rsidP="00C351B8">
            <w:pPr>
              <w:widowControl w:val="0"/>
              <w:tabs>
                <w:tab w:val="num" w:pos="709"/>
                <w:tab w:val="num" w:pos="1440"/>
                <w:tab w:val="num" w:pos="1701"/>
                <w:tab w:val="num" w:pos="2160"/>
              </w:tabs>
              <w:snapToGrid w:val="0"/>
              <w:spacing w:before="60" w:after="60"/>
              <w:rPr>
                <w:ins w:id="26" w:author="Jingzhou Wu - China Telecom" w:date="2022-05-13T14:22:00Z"/>
                <w:b/>
                <w:sz w:val="21"/>
                <w:szCs w:val="21"/>
                <w:u w:val="single"/>
                <w:lang w:eastAsia="zh-CN"/>
              </w:rPr>
            </w:pPr>
            <w:ins w:id="27" w:author="Jingzhou Wu - China Telecom" w:date="2022-05-13T14:22:00Z">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45C60BF0" w14:textId="100629F8" w:rsidR="00C351B8" w:rsidRDefault="00C351B8" w:rsidP="00C351B8">
            <w:pPr>
              <w:pStyle w:val="aff8"/>
              <w:numPr>
                <w:ilvl w:val="0"/>
                <w:numId w:val="2"/>
              </w:numPr>
              <w:overflowPunct/>
              <w:autoSpaceDE/>
              <w:autoSpaceDN/>
              <w:adjustRightInd/>
              <w:snapToGrid w:val="0"/>
              <w:spacing w:before="60" w:after="60"/>
              <w:ind w:left="284" w:firstLineChars="0" w:hanging="284"/>
              <w:textAlignment w:val="auto"/>
              <w:rPr>
                <w:ins w:id="28" w:author="Jingzhou Wu - China Telecom" w:date="2022-05-13T14:22:00Z"/>
                <w:rFonts w:eastAsia="宋体"/>
                <w:sz w:val="21"/>
                <w:szCs w:val="21"/>
                <w:lang w:eastAsia="zh-CN"/>
              </w:rPr>
            </w:pPr>
            <w:ins w:id="29" w:author="Jingzhou Wu - China Telecom" w:date="2022-05-13T14:22:00Z">
              <w:r>
                <w:rPr>
                  <w:rFonts w:eastAsia="宋体"/>
                  <w:sz w:val="21"/>
                  <w:szCs w:val="21"/>
                  <w:lang w:eastAsia="zh-CN"/>
                </w:rPr>
                <w:t>Candidate options:</w:t>
              </w:r>
            </w:ins>
          </w:p>
          <w:p w14:paraId="59C4CA1B" w14:textId="77777777" w:rsidR="00C351B8" w:rsidRPr="00026F4B" w:rsidRDefault="00C351B8" w:rsidP="00C351B8">
            <w:pPr>
              <w:widowControl w:val="0"/>
              <w:numPr>
                <w:ilvl w:val="1"/>
                <w:numId w:val="7"/>
              </w:numPr>
              <w:tabs>
                <w:tab w:val="num" w:pos="484"/>
                <w:tab w:val="num" w:pos="709"/>
                <w:tab w:val="num" w:pos="1440"/>
                <w:tab w:val="num" w:pos="1701"/>
              </w:tabs>
              <w:snapToGrid w:val="0"/>
              <w:spacing w:before="60" w:after="60"/>
              <w:ind w:leftChars="213" w:left="709" w:hanging="283"/>
              <w:rPr>
                <w:ins w:id="30" w:author="Jingzhou Wu - China Telecom" w:date="2022-05-13T14:22:00Z"/>
                <w:sz w:val="21"/>
                <w:szCs w:val="21"/>
                <w:lang w:eastAsia="zh-CN"/>
              </w:rPr>
            </w:pPr>
            <w:ins w:id="31" w:author="Jingzhou Wu - China Telecom" w:date="2022-05-13T14:22:00Z">
              <w:r w:rsidRPr="00026F4B">
                <w:rPr>
                  <w:rFonts w:eastAsiaTheme="minorEastAsia"/>
                  <w:sz w:val="21"/>
                  <w:szCs w:val="21"/>
                  <w:lang w:eastAsia="zh-CN"/>
                </w:rPr>
                <w:t>For FDD:</w:t>
              </w:r>
            </w:ins>
          </w:p>
          <w:p w14:paraId="6D8A586E" w14:textId="6547F2CE" w:rsidR="00C351B8" w:rsidRPr="00026F4B"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ins w:id="32" w:author="Jingzhou Wu - China Telecom" w:date="2022-05-13T14:22:00Z"/>
                <w:sz w:val="21"/>
                <w:szCs w:val="21"/>
                <w:lang w:eastAsia="zh-CN"/>
              </w:rPr>
            </w:pPr>
            <w:ins w:id="33" w:author="Jingzhou Wu - China Telecom" w:date="2022-05-13T14:22:00Z">
              <w:r w:rsidRPr="00026F4B">
                <w:rPr>
                  <w:rFonts w:eastAsiaTheme="minorEastAsia"/>
                  <w:sz w:val="21"/>
                  <w:szCs w:val="21"/>
                  <w:lang w:eastAsia="zh-CN"/>
                </w:rPr>
                <w:t xml:space="preserve">Option 1: </w:t>
              </w:r>
              <w:r w:rsidRPr="00026F4B">
                <w:rPr>
                  <w:sz w:val="21"/>
                  <w:szCs w:val="21"/>
                  <w:lang w:eastAsia="zh-CN"/>
                </w:rPr>
                <w:t xml:space="preserve">4 </w:t>
              </w:r>
              <w:r>
                <w:rPr>
                  <w:sz w:val="21"/>
                  <w:szCs w:val="21"/>
                  <w:lang w:eastAsia="zh-CN"/>
                </w:rPr>
                <w:t>a</w:t>
              </w:r>
              <w:r w:rsidRPr="00026F4B">
                <w:rPr>
                  <w:sz w:val="21"/>
                  <w:szCs w:val="21"/>
                  <w:lang w:eastAsia="zh-CN"/>
                </w:rPr>
                <w:t>vailable slots</w:t>
              </w:r>
              <w:r>
                <w:rPr>
                  <w:sz w:val="21"/>
                  <w:szCs w:val="21"/>
                  <w:lang w:eastAsia="zh-CN"/>
                </w:rPr>
                <w:t xml:space="preserve"> (Samsung, </w:t>
              </w:r>
            </w:ins>
            <w:ins w:id="34" w:author="Jingzhou Wu - China Telecom" w:date="2022-05-13T14:23:00Z">
              <w:r w:rsidR="00600682">
                <w:rPr>
                  <w:sz w:val="21"/>
                  <w:szCs w:val="21"/>
                  <w:lang w:eastAsia="zh-CN"/>
                </w:rPr>
                <w:t>CTC</w:t>
              </w:r>
            </w:ins>
            <w:ins w:id="35" w:author="Jingzhou Wu - China Telecom" w:date="2022-05-13T14:22:00Z">
              <w:r>
                <w:rPr>
                  <w:sz w:val="21"/>
                  <w:szCs w:val="21"/>
                  <w:lang w:eastAsia="zh-CN"/>
                </w:rPr>
                <w:t>, Huawei</w:t>
              </w:r>
            </w:ins>
            <w:ins w:id="36" w:author="Jingzhou Wu - China Telecom" w:date="2022-05-13T14:26:00Z">
              <w:r w:rsidR="00600682">
                <w:rPr>
                  <w:sz w:val="21"/>
                  <w:szCs w:val="21"/>
                  <w:lang w:eastAsia="zh-CN"/>
                </w:rPr>
                <w:t>, E/// if 5PRBs agreed</w:t>
              </w:r>
            </w:ins>
            <w:ins w:id="37" w:author="Jingzhou Wu - China Telecom" w:date="2022-05-13T14:22:00Z">
              <w:r>
                <w:rPr>
                  <w:sz w:val="21"/>
                  <w:szCs w:val="21"/>
                  <w:lang w:eastAsia="zh-CN"/>
                </w:rPr>
                <w:t>)</w:t>
              </w:r>
            </w:ins>
          </w:p>
          <w:p w14:paraId="6F6F6001" w14:textId="104EAE30" w:rsidR="00C351B8" w:rsidRPr="00026F4B"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ins w:id="38" w:author="Jingzhou Wu - China Telecom" w:date="2022-05-13T14:22:00Z"/>
                <w:sz w:val="21"/>
                <w:szCs w:val="21"/>
                <w:lang w:eastAsia="zh-CN"/>
              </w:rPr>
            </w:pPr>
            <w:ins w:id="39" w:author="Jingzhou Wu - China Telecom" w:date="2022-05-13T14:22:00Z">
              <w:r w:rsidRPr="00026F4B">
                <w:rPr>
                  <w:sz w:val="21"/>
                  <w:szCs w:val="21"/>
                  <w:lang w:eastAsia="zh-CN"/>
                </w:rPr>
                <w:t>Option 2: 8 available slots</w:t>
              </w:r>
              <w:r>
                <w:rPr>
                  <w:sz w:val="21"/>
                  <w:szCs w:val="21"/>
                  <w:lang w:eastAsia="zh-CN"/>
                </w:rPr>
                <w:t xml:space="preserve"> (Nokia, Huawei</w:t>
              </w:r>
            </w:ins>
            <w:ins w:id="40" w:author="Jingzhou Wu - China Telecom" w:date="2022-05-13T14:26:00Z">
              <w:r w:rsidR="00600682">
                <w:rPr>
                  <w:sz w:val="21"/>
                  <w:szCs w:val="21"/>
                  <w:lang w:eastAsia="zh-CN"/>
                </w:rPr>
                <w:t>, E/// if 5PRBs agreed</w:t>
              </w:r>
            </w:ins>
            <w:ins w:id="41" w:author="Jingzhou Wu - China Telecom" w:date="2022-05-13T14:22:00Z">
              <w:r>
                <w:rPr>
                  <w:sz w:val="21"/>
                  <w:szCs w:val="21"/>
                  <w:lang w:eastAsia="zh-CN"/>
                </w:rPr>
                <w:t>)</w:t>
              </w:r>
            </w:ins>
          </w:p>
          <w:p w14:paraId="1EC303DF" w14:textId="77777777" w:rsidR="00C351B8"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ins w:id="42" w:author="Jingzhou Wu - China Telecom" w:date="2022-05-13T14:22:00Z"/>
                <w:sz w:val="21"/>
                <w:szCs w:val="21"/>
                <w:lang w:eastAsia="zh-CN"/>
              </w:rPr>
            </w:pPr>
            <w:ins w:id="43" w:author="Jingzhou Wu - China Telecom" w:date="2022-05-13T14:22:00Z">
              <w:r w:rsidRPr="00026F4B">
                <w:rPr>
                  <w:sz w:val="21"/>
                  <w:szCs w:val="21"/>
                  <w:lang w:eastAsia="zh-CN"/>
                </w:rPr>
                <w:t>Option 3: 2 available slots</w:t>
              </w:r>
              <w:r>
                <w:rPr>
                  <w:sz w:val="21"/>
                  <w:szCs w:val="21"/>
                  <w:lang w:eastAsia="zh-CN"/>
                </w:rPr>
                <w:t xml:space="preserve"> (E///)</w:t>
              </w:r>
            </w:ins>
          </w:p>
          <w:p w14:paraId="3A783F14" w14:textId="77777777" w:rsidR="00C351B8" w:rsidRPr="00026F4B" w:rsidRDefault="00C351B8" w:rsidP="00C351B8">
            <w:pPr>
              <w:widowControl w:val="0"/>
              <w:numPr>
                <w:ilvl w:val="1"/>
                <w:numId w:val="7"/>
              </w:numPr>
              <w:tabs>
                <w:tab w:val="num" w:pos="484"/>
                <w:tab w:val="num" w:pos="709"/>
                <w:tab w:val="num" w:pos="1440"/>
                <w:tab w:val="num" w:pos="1701"/>
              </w:tabs>
              <w:snapToGrid w:val="0"/>
              <w:spacing w:before="60" w:after="60"/>
              <w:ind w:leftChars="213" w:left="709" w:hanging="283"/>
              <w:rPr>
                <w:ins w:id="44" w:author="Jingzhou Wu - China Telecom" w:date="2022-05-13T14:22:00Z"/>
                <w:sz w:val="21"/>
                <w:szCs w:val="21"/>
                <w:lang w:eastAsia="zh-CN"/>
              </w:rPr>
            </w:pPr>
            <w:ins w:id="45" w:author="Jingzhou Wu - China Telecom" w:date="2022-05-13T14:22:00Z">
              <w:r w:rsidRPr="00026F4B">
                <w:rPr>
                  <w:rFonts w:eastAsiaTheme="minorEastAsia"/>
                  <w:sz w:val="21"/>
                  <w:szCs w:val="21"/>
                  <w:lang w:eastAsia="zh-CN"/>
                </w:rPr>
                <w:t>For TDD:</w:t>
              </w:r>
            </w:ins>
          </w:p>
          <w:p w14:paraId="3218BD88" w14:textId="152E9C87" w:rsidR="00C351B8" w:rsidRPr="00026F4B"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ins w:id="46" w:author="Jingzhou Wu - China Telecom" w:date="2022-05-13T14:22:00Z"/>
                <w:rFonts w:eastAsiaTheme="minorEastAsia"/>
                <w:sz w:val="21"/>
                <w:szCs w:val="21"/>
                <w:lang w:eastAsia="zh-CN"/>
              </w:rPr>
            </w:pPr>
            <w:ins w:id="47" w:author="Jingzhou Wu - China Telecom" w:date="2022-05-13T14:22:00Z">
              <w:r w:rsidRPr="00026F4B">
                <w:rPr>
                  <w:sz w:val="21"/>
                  <w:szCs w:val="21"/>
                  <w:lang w:eastAsia="zh-CN"/>
                </w:rPr>
                <w:t>Opti</w:t>
              </w:r>
              <w:r w:rsidRPr="00026F4B">
                <w:rPr>
                  <w:rFonts w:eastAsiaTheme="minorEastAsia"/>
                  <w:sz w:val="21"/>
                  <w:szCs w:val="21"/>
                  <w:lang w:eastAsia="zh-CN"/>
                </w:rPr>
                <w:t>on 1: 4 available slots</w:t>
              </w:r>
              <w:r>
                <w:rPr>
                  <w:rFonts w:eastAsiaTheme="minorEastAsia"/>
                  <w:sz w:val="21"/>
                  <w:szCs w:val="21"/>
                  <w:lang w:eastAsia="zh-CN"/>
                </w:rPr>
                <w:t xml:space="preserve"> (Nokia</w:t>
              </w:r>
              <w:r>
                <w:rPr>
                  <w:sz w:val="21"/>
                  <w:szCs w:val="21"/>
                  <w:lang w:eastAsia="zh-CN"/>
                </w:rPr>
                <w:t xml:space="preserve">, </w:t>
              </w:r>
            </w:ins>
            <w:ins w:id="48" w:author="Jingzhou Wu - China Telecom" w:date="2022-05-13T14:23:00Z">
              <w:r w:rsidR="00600682">
                <w:rPr>
                  <w:sz w:val="21"/>
                  <w:szCs w:val="21"/>
                  <w:lang w:eastAsia="zh-CN"/>
                </w:rPr>
                <w:t>CTC</w:t>
              </w:r>
            </w:ins>
            <w:ins w:id="49" w:author="Jingzhou Wu - China Telecom" w:date="2022-05-13T14:22:00Z">
              <w:r>
                <w:rPr>
                  <w:rFonts w:eastAsiaTheme="minorEastAsia"/>
                  <w:sz w:val="21"/>
                  <w:szCs w:val="21"/>
                  <w:lang w:eastAsia="zh-CN"/>
                </w:rPr>
                <w:t>)</w:t>
              </w:r>
            </w:ins>
          </w:p>
          <w:p w14:paraId="7A2BC705" w14:textId="50FB49D6" w:rsidR="00C351B8"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ins w:id="50" w:author="Jingzhou Wu - China Telecom" w:date="2022-05-13T14:22:00Z"/>
                <w:sz w:val="21"/>
                <w:szCs w:val="21"/>
                <w:lang w:eastAsia="zh-CN"/>
              </w:rPr>
            </w:pPr>
            <w:ins w:id="51" w:author="Jingzhou Wu - China Telecom" w:date="2022-05-13T14:22:00Z">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(E///, Samsung, Huawei</w:t>
              </w:r>
            </w:ins>
            <w:ins w:id="52" w:author="Jingzhou Wu - China Telecom" w:date="2022-05-13T14:26:00Z">
              <w:r w:rsidR="00600682">
                <w:rPr>
                  <w:sz w:val="21"/>
                  <w:szCs w:val="21"/>
                  <w:lang w:eastAsia="zh-CN"/>
                </w:rPr>
                <w:t>, CTC</w:t>
              </w:r>
            </w:ins>
            <w:ins w:id="53" w:author="Jingzhou Wu - China Telecom" w:date="2022-05-13T14:22:00Z">
              <w:r>
                <w:rPr>
                  <w:sz w:val="21"/>
                  <w:szCs w:val="21"/>
                  <w:lang w:eastAsia="zh-CN"/>
                </w:rPr>
                <w:t>)</w:t>
              </w:r>
            </w:ins>
          </w:p>
          <w:p w14:paraId="7C7F08FE" w14:textId="13BDE03F" w:rsidR="00C351B8" w:rsidRPr="00D31C28" w:rsidRDefault="00600682" w:rsidP="00C351B8">
            <w:pPr>
              <w:pStyle w:val="aff8"/>
              <w:numPr>
                <w:ilvl w:val="0"/>
                <w:numId w:val="2"/>
              </w:numPr>
              <w:overflowPunct/>
              <w:autoSpaceDE/>
              <w:autoSpaceDN/>
              <w:adjustRightInd/>
              <w:snapToGrid w:val="0"/>
              <w:spacing w:before="60" w:after="60"/>
              <w:ind w:left="284" w:firstLineChars="0" w:hanging="284"/>
              <w:textAlignment w:val="auto"/>
              <w:rPr>
                <w:ins w:id="54" w:author="Jingzhou Wu - China Telecom" w:date="2022-05-13T14:22:00Z"/>
                <w:rFonts w:eastAsia="宋体"/>
                <w:sz w:val="21"/>
                <w:szCs w:val="21"/>
                <w:highlight w:val="yellow"/>
                <w:lang w:eastAsia="zh-CN"/>
              </w:rPr>
            </w:pPr>
            <w:ins w:id="55" w:author="Jingzhou Wu - China Telecom" w:date="2022-05-13T14:27:00Z">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ins>
          </w:p>
          <w:p w14:paraId="1104B9D4" w14:textId="1CD73215" w:rsidR="00C351B8" w:rsidRDefault="00600682" w:rsidP="00C351B8">
            <w:pPr>
              <w:widowControl w:val="0"/>
              <w:numPr>
                <w:ilvl w:val="1"/>
                <w:numId w:val="7"/>
              </w:numPr>
              <w:tabs>
                <w:tab w:val="num" w:pos="484"/>
                <w:tab w:val="num" w:pos="709"/>
                <w:tab w:val="num" w:pos="1440"/>
                <w:tab w:val="num" w:pos="1701"/>
              </w:tabs>
              <w:snapToGrid w:val="0"/>
              <w:spacing w:before="60" w:after="60"/>
              <w:ind w:leftChars="213" w:left="709" w:hanging="283"/>
              <w:rPr>
                <w:ins w:id="56" w:author="Jingzhou Wu - China Telecom" w:date="2022-05-13T14:22:00Z"/>
                <w:sz w:val="21"/>
                <w:szCs w:val="21"/>
                <w:lang w:eastAsia="zh-CN"/>
              </w:rPr>
            </w:pPr>
            <w:ins w:id="57" w:author="Jingzhou Wu - China Telecom" w:date="2022-05-13T14:32:00Z">
              <w:r>
                <w:rPr>
                  <w:sz w:val="21"/>
                  <w:szCs w:val="21"/>
                  <w:lang w:val="en-US" w:eastAsia="zh-CN"/>
                </w:rPr>
                <w:t xml:space="preserve">Since 5PRBs can be agreed, </w:t>
              </w:r>
              <w:r w:rsidR="001D72CE">
                <w:rPr>
                  <w:sz w:val="21"/>
                  <w:szCs w:val="21"/>
                  <w:lang w:val="en-US" w:eastAsia="zh-CN"/>
                </w:rPr>
                <w:t xml:space="preserve">check if Nokia can compromise to </w:t>
              </w:r>
            </w:ins>
            <w:ins w:id="58" w:author="Jingzhou Wu - China Telecom" w:date="2022-05-13T14:33:00Z">
              <w:r w:rsidR="001D72CE">
                <w:rPr>
                  <w:sz w:val="21"/>
                  <w:szCs w:val="21"/>
                  <w:lang w:val="en-US" w:eastAsia="zh-CN"/>
                </w:rPr>
                <w:t>4 slots for FDD and 2 slots for TDD.</w:t>
              </w:r>
            </w:ins>
          </w:p>
          <w:p w14:paraId="40B91DEF" w14:textId="0D6FF7AF" w:rsidR="008E020E" w:rsidRDefault="008E020E" w:rsidP="006A461C">
            <w:pPr>
              <w:widowControl w:val="0"/>
              <w:tabs>
                <w:tab w:val="num" w:pos="1440"/>
                <w:tab w:val="num" w:pos="1701"/>
              </w:tabs>
              <w:snapToGrid w:val="0"/>
              <w:spacing w:before="60" w:after="60"/>
              <w:rPr>
                <w:ins w:id="59" w:author="Jingzhou Wu - China Telecom" w:date="2022-05-13T14:28:00Z"/>
                <w:rFonts w:eastAsiaTheme="minorEastAsia"/>
                <w:sz w:val="21"/>
                <w:szCs w:val="21"/>
                <w:highlight w:val="green"/>
                <w:lang w:eastAsia="zh-CN"/>
              </w:rPr>
            </w:pPr>
          </w:p>
          <w:p w14:paraId="4098F5E4" w14:textId="77777777" w:rsidR="00600682" w:rsidRDefault="00600682" w:rsidP="00600682">
            <w:pPr>
              <w:widowControl w:val="0"/>
              <w:tabs>
                <w:tab w:val="num" w:pos="709"/>
                <w:tab w:val="num" w:pos="1440"/>
                <w:tab w:val="num" w:pos="1701"/>
                <w:tab w:val="num" w:pos="2160"/>
              </w:tabs>
              <w:snapToGrid w:val="0"/>
              <w:spacing w:before="60" w:after="60"/>
              <w:rPr>
                <w:ins w:id="60" w:author="Jingzhou Wu - China Telecom" w:date="2022-05-13T14:28:00Z"/>
                <w:b/>
                <w:sz w:val="21"/>
                <w:szCs w:val="21"/>
                <w:u w:val="single"/>
                <w:lang w:eastAsia="zh-CN"/>
              </w:rPr>
            </w:pPr>
            <w:ins w:id="61" w:author="Jingzhou Wu - China Telecom" w:date="2022-05-13T14:28:00Z">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3CF515BF" w14:textId="01DF35BA" w:rsidR="00600682" w:rsidRPr="00600682" w:rsidRDefault="00600682" w:rsidP="00600682">
            <w:pPr>
              <w:pStyle w:val="aff8"/>
              <w:numPr>
                <w:ilvl w:val="0"/>
                <w:numId w:val="2"/>
              </w:numPr>
              <w:overflowPunct/>
              <w:autoSpaceDE/>
              <w:autoSpaceDN/>
              <w:adjustRightInd/>
              <w:snapToGrid w:val="0"/>
              <w:spacing w:before="60" w:after="60"/>
              <w:ind w:left="284" w:firstLineChars="0" w:hanging="284"/>
              <w:textAlignment w:val="auto"/>
              <w:rPr>
                <w:ins w:id="62" w:author="Jingzhou Wu - China Telecom" w:date="2022-05-13T14:28:00Z"/>
                <w:rFonts w:eastAsia="宋体"/>
                <w:sz w:val="21"/>
                <w:szCs w:val="21"/>
                <w:highlight w:val="green"/>
                <w:lang w:eastAsia="zh-CN"/>
              </w:rPr>
            </w:pPr>
            <w:ins w:id="63" w:author="Jingzhou Wu - China Telecom" w:date="2022-05-13T14:31:00Z">
              <w:r w:rsidRPr="00600682">
                <w:rPr>
                  <w:rFonts w:eastAsia="宋体"/>
                  <w:sz w:val="21"/>
                  <w:szCs w:val="21"/>
                  <w:highlight w:val="green"/>
                  <w:lang w:eastAsia="zh-CN"/>
                </w:rPr>
                <w:t>Tentative agreement:</w:t>
              </w:r>
            </w:ins>
          </w:p>
          <w:p w14:paraId="2150253E" w14:textId="3CEE95DC" w:rsidR="00600682" w:rsidRPr="00600682" w:rsidRDefault="00600682" w:rsidP="00600682">
            <w:pPr>
              <w:widowControl w:val="0"/>
              <w:numPr>
                <w:ilvl w:val="1"/>
                <w:numId w:val="7"/>
              </w:numPr>
              <w:tabs>
                <w:tab w:val="num" w:pos="484"/>
                <w:tab w:val="num" w:pos="709"/>
                <w:tab w:val="num" w:pos="1440"/>
                <w:tab w:val="num" w:pos="1701"/>
              </w:tabs>
              <w:snapToGrid w:val="0"/>
              <w:spacing w:before="60" w:after="60"/>
              <w:ind w:leftChars="213" w:left="709" w:hanging="283"/>
              <w:rPr>
                <w:ins w:id="64" w:author="Jingzhou Wu - China Telecom" w:date="2022-05-13T14:28:00Z"/>
                <w:sz w:val="21"/>
                <w:szCs w:val="21"/>
                <w:highlight w:val="green"/>
                <w:lang w:eastAsia="zh-CN"/>
              </w:rPr>
            </w:pPr>
            <w:ins w:id="65" w:author="Jingzhou Wu - China Telecom" w:date="2022-05-13T14:31:00Z">
              <w:r w:rsidRPr="00600682">
                <w:rPr>
                  <w:rFonts w:eastAsiaTheme="minorEastAsia"/>
                  <w:sz w:val="21"/>
                  <w:szCs w:val="21"/>
                  <w:highlight w:val="green"/>
                  <w:lang w:eastAsia="zh-CN"/>
                </w:rPr>
                <w:t>5 PRB (Nokia, Samsung</w:t>
              </w:r>
              <w:r w:rsidRPr="00600682">
                <w:rPr>
                  <w:sz w:val="21"/>
                  <w:szCs w:val="21"/>
                  <w:highlight w:val="green"/>
                  <w:lang w:eastAsia="zh-CN"/>
                </w:rPr>
                <w:t>, China Telecom, Huawei, E/// as compromise</w:t>
              </w:r>
              <w:r w:rsidRPr="00600682">
                <w:rPr>
                  <w:rFonts w:eastAsiaTheme="minorEastAsia"/>
                  <w:sz w:val="21"/>
                  <w:szCs w:val="21"/>
                  <w:highlight w:val="green"/>
                  <w:lang w:eastAsia="zh-CN"/>
                </w:rPr>
                <w:t>)</w:t>
              </w:r>
            </w:ins>
          </w:p>
          <w:p w14:paraId="1B7DB517" w14:textId="489F8E45" w:rsidR="00600682" w:rsidRDefault="00600682" w:rsidP="006A461C">
            <w:pPr>
              <w:widowControl w:val="0"/>
              <w:tabs>
                <w:tab w:val="num" w:pos="1440"/>
                <w:tab w:val="num" w:pos="1701"/>
              </w:tabs>
              <w:snapToGrid w:val="0"/>
              <w:spacing w:before="60" w:after="60"/>
              <w:rPr>
                <w:ins w:id="66" w:author="Jingzhou Wu - China Telecom" w:date="2022-05-13T14:34:00Z"/>
                <w:rFonts w:eastAsiaTheme="minorEastAsia"/>
                <w:sz w:val="21"/>
                <w:szCs w:val="21"/>
                <w:highlight w:val="green"/>
                <w:lang w:val="en-US" w:eastAsia="zh-CN"/>
              </w:rPr>
            </w:pPr>
          </w:p>
          <w:p w14:paraId="262C0BB7" w14:textId="366CA5B2" w:rsidR="001D72CE" w:rsidRDefault="001D72CE" w:rsidP="001D72CE">
            <w:pPr>
              <w:widowControl w:val="0"/>
              <w:tabs>
                <w:tab w:val="num" w:pos="709"/>
                <w:tab w:val="num" w:pos="1440"/>
                <w:tab w:val="num" w:pos="1701"/>
                <w:tab w:val="num" w:pos="2160"/>
              </w:tabs>
              <w:snapToGrid w:val="0"/>
              <w:spacing w:before="60" w:after="60"/>
              <w:rPr>
                <w:ins w:id="67" w:author="Jingzhou Wu - China Telecom" w:date="2022-05-13T14:34:00Z"/>
                <w:b/>
                <w:sz w:val="21"/>
                <w:szCs w:val="21"/>
                <w:u w:val="single"/>
                <w:lang w:eastAsia="zh-CN"/>
              </w:rPr>
            </w:pPr>
            <w:ins w:id="68" w:author="Jingzhou Wu - China Telecom" w:date="2022-05-13T14:34:00Z">
              <w:r>
                <w:rPr>
                  <w:b/>
                  <w:sz w:val="21"/>
                  <w:szCs w:val="21"/>
                  <w:u w:val="single"/>
                  <w:lang w:eastAsia="ko-KR"/>
                </w:rPr>
                <w:t>I</w:t>
              </w:r>
              <w:r w:rsidRPr="00BE6577">
                <w:rPr>
                  <w:b/>
                  <w:sz w:val="21"/>
                  <w:szCs w:val="21"/>
                  <w:u w:val="single"/>
                  <w:lang w:eastAsia="ko-KR"/>
                </w:rPr>
                <w:t xml:space="preserve">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76CC8E44" w14:textId="68F82047" w:rsidR="001D72CE" w:rsidRPr="00F5085A" w:rsidRDefault="001D72CE" w:rsidP="001D72CE">
            <w:pPr>
              <w:pStyle w:val="aff8"/>
              <w:numPr>
                <w:ilvl w:val="0"/>
                <w:numId w:val="2"/>
              </w:numPr>
              <w:overflowPunct/>
              <w:autoSpaceDE/>
              <w:autoSpaceDN/>
              <w:adjustRightInd/>
              <w:snapToGrid w:val="0"/>
              <w:spacing w:before="60" w:after="60"/>
              <w:ind w:left="284" w:firstLineChars="0" w:hanging="284"/>
              <w:textAlignment w:val="auto"/>
              <w:rPr>
                <w:ins w:id="69" w:author="Jingzhou Wu - China Telecom" w:date="2022-05-13T14:34:00Z"/>
                <w:rFonts w:eastAsia="宋体"/>
                <w:sz w:val="21"/>
                <w:szCs w:val="21"/>
                <w:lang w:eastAsia="zh-CN"/>
              </w:rPr>
            </w:pPr>
            <w:ins w:id="70" w:author="Jingzhou Wu - China Telecom" w:date="2022-05-13T14:34:00Z">
              <w:r>
                <w:rPr>
                  <w:rFonts w:eastAsia="宋体"/>
                  <w:sz w:val="21"/>
                  <w:szCs w:val="21"/>
                  <w:lang w:eastAsia="zh-CN"/>
                </w:rPr>
                <w:t>Candidate options</w:t>
              </w:r>
            </w:ins>
            <w:ins w:id="71" w:author="Jingzhou Wu - China Telecom" w:date="2022-05-13T14:35:00Z">
              <w:r>
                <w:rPr>
                  <w:rFonts w:eastAsia="宋体"/>
                  <w:sz w:val="21"/>
                  <w:szCs w:val="21"/>
                  <w:lang w:eastAsia="zh-CN"/>
                </w:rPr>
                <w:t xml:space="preserve"> on TDD patterns</w:t>
              </w:r>
            </w:ins>
            <w:ins w:id="72" w:author="Jingzhou Wu - China Telecom" w:date="2022-05-13T14:34:00Z">
              <w:r>
                <w:rPr>
                  <w:rFonts w:eastAsia="宋体"/>
                  <w:sz w:val="21"/>
                  <w:szCs w:val="21"/>
                  <w:lang w:eastAsia="zh-CN"/>
                </w:rPr>
                <w:t>:</w:t>
              </w:r>
            </w:ins>
          </w:p>
          <w:p w14:paraId="207AAC88" w14:textId="77777777" w:rsidR="001D72CE" w:rsidRPr="00F5085A"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ins w:id="73" w:author="Jingzhou Wu - China Telecom" w:date="2022-05-13T14:34:00Z"/>
                <w:rFonts w:eastAsiaTheme="minorEastAsia"/>
                <w:sz w:val="21"/>
                <w:szCs w:val="21"/>
                <w:lang w:eastAsia="zh-CN"/>
              </w:rPr>
            </w:pPr>
            <w:ins w:id="74" w:author="Jingzhou Wu - China Telecom" w:date="2022-05-13T14:34:00Z">
              <w:r w:rsidRPr="00F5085A">
                <w:rPr>
                  <w:rFonts w:eastAsiaTheme="minorEastAsia"/>
                  <w:sz w:val="21"/>
                  <w:szCs w:val="21"/>
                  <w:lang w:eastAsia="zh-CN"/>
                </w:rPr>
                <w:t>For FR1 15kHz SCS:</w:t>
              </w:r>
            </w:ins>
          </w:p>
          <w:p w14:paraId="1D39B18E" w14:textId="308D4556"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75" w:author="Jingzhou Wu - China Telecom" w:date="2022-05-13T14:34:00Z"/>
                <w:sz w:val="21"/>
                <w:szCs w:val="21"/>
                <w:lang w:eastAsia="zh-CN"/>
              </w:rPr>
            </w:pPr>
            <w:ins w:id="76" w:author="Jingzhou Wu - China Telecom" w:date="2022-05-13T14:34:00Z">
              <w:r w:rsidRPr="00F5085A">
                <w:rPr>
                  <w:sz w:val="21"/>
                  <w:szCs w:val="21"/>
                  <w:lang w:eastAsia="zh-CN"/>
                </w:rPr>
                <w:t xml:space="preserve">Option 1: 3D1S1U, S=10D:2G:2U </w:t>
              </w:r>
              <w:r>
                <w:rPr>
                  <w:sz w:val="21"/>
                  <w:szCs w:val="21"/>
                  <w:lang w:eastAsia="zh-CN"/>
                </w:rPr>
                <w:t>(Nokia, E///, China Telecom</w:t>
              </w:r>
            </w:ins>
            <w:ins w:id="77" w:author="Jingzhou Wu - China Telecom" w:date="2022-05-13T14:37:00Z">
              <w:r>
                <w:rPr>
                  <w:sz w:val="21"/>
                  <w:szCs w:val="21"/>
                  <w:lang w:eastAsia="zh-CN"/>
                </w:rPr>
                <w:t>, Samsung</w:t>
              </w:r>
            </w:ins>
            <w:ins w:id="78" w:author="Jingzhou Wu - China Telecom" w:date="2022-05-13T14:34:00Z">
              <w:r>
                <w:rPr>
                  <w:sz w:val="21"/>
                  <w:szCs w:val="21"/>
                  <w:lang w:eastAsia="zh-CN"/>
                </w:rPr>
                <w:t>)</w:t>
              </w:r>
            </w:ins>
          </w:p>
          <w:p w14:paraId="495D4763" w14:textId="77777777"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79" w:author="Jingzhou Wu - China Telecom" w:date="2022-05-13T14:34:00Z"/>
                <w:sz w:val="21"/>
                <w:szCs w:val="21"/>
                <w:lang w:eastAsia="zh-CN"/>
              </w:rPr>
            </w:pPr>
            <w:ins w:id="80" w:author="Jingzhou Wu - China Telecom" w:date="2022-05-13T14:34:00Z">
              <w:r w:rsidRPr="00F5085A">
                <w:rPr>
                  <w:sz w:val="21"/>
                  <w:szCs w:val="21"/>
                  <w:lang w:eastAsia="zh-CN"/>
                </w:rPr>
                <w:t xml:space="preserve">Option 2: No PUSCH requirement with </w:t>
              </w:r>
              <w:proofErr w:type="spellStart"/>
              <w:r w:rsidRPr="00F5085A">
                <w:rPr>
                  <w:sz w:val="21"/>
                  <w:szCs w:val="21"/>
                  <w:lang w:eastAsia="zh-CN"/>
                </w:rPr>
                <w:t>TBoMS</w:t>
              </w:r>
              <w:proofErr w:type="spellEnd"/>
              <w:r w:rsidRPr="00F5085A">
                <w:rPr>
                  <w:sz w:val="21"/>
                  <w:szCs w:val="21"/>
                  <w:lang w:eastAsia="zh-CN"/>
                </w:rPr>
                <w:t xml:space="preserve"> </w:t>
              </w:r>
              <w:r>
                <w:rPr>
                  <w:sz w:val="21"/>
                  <w:szCs w:val="21"/>
                  <w:lang w:eastAsia="zh-CN"/>
                </w:rPr>
                <w:t>for</w:t>
              </w:r>
              <w:r w:rsidRPr="00F5085A">
                <w:rPr>
                  <w:sz w:val="21"/>
                  <w:szCs w:val="21"/>
                  <w:lang w:eastAsia="zh-CN"/>
                </w:rPr>
                <w:t xml:space="preserve"> 15 kHz SCS</w:t>
              </w:r>
              <w:r>
                <w:rPr>
                  <w:sz w:val="21"/>
                  <w:szCs w:val="21"/>
                  <w:lang w:eastAsia="zh-CN"/>
                </w:rPr>
                <w:t xml:space="preserve"> (Samsung, Huawei)</w:t>
              </w:r>
            </w:ins>
          </w:p>
          <w:p w14:paraId="1A8880A7" w14:textId="77777777"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81" w:author="Jingzhou Wu - China Telecom" w:date="2022-05-13T14:34:00Z"/>
                <w:sz w:val="21"/>
                <w:szCs w:val="21"/>
                <w:lang w:eastAsia="zh-CN"/>
              </w:rPr>
            </w:pPr>
            <w:ins w:id="82" w:author="Jingzhou Wu - China Telecom" w:date="2022-05-13T14:34:00Z">
              <w:r w:rsidRPr="00F5085A">
                <w:rPr>
                  <w:rFonts w:eastAsiaTheme="minorEastAsia"/>
                  <w:sz w:val="21"/>
                  <w:szCs w:val="21"/>
                  <w:lang w:eastAsia="zh-CN"/>
                </w:rPr>
                <w:t xml:space="preserve">Option 3: </w:t>
              </w:r>
              <w:r w:rsidRPr="00F5085A">
                <w:rPr>
                  <w:sz w:val="21"/>
                  <w:szCs w:val="21"/>
                  <w:lang w:eastAsia="zh-CN"/>
                </w:rPr>
                <w:t>7D1S2U, S=6D:4G:4U</w:t>
              </w:r>
              <w:r w:rsidRPr="00F5085A">
                <w:rPr>
                  <w:rFonts w:eastAsiaTheme="minorEastAsia"/>
                  <w:bCs/>
                  <w:sz w:val="21"/>
                  <w:szCs w:val="21"/>
                  <w:lang w:eastAsia="zh-CN"/>
                </w:rPr>
                <w:t xml:space="preserve"> </w:t>
              </w:r>
              <w:r>
                <w:rPr>
                  <w:rFonts w:eastAsiaTheme="minorEastAsia"/>
                  <w:bCs/>
                  <w:sz w:val="21"/>
                  <w:szCs w:val="21"/>
                  <w:lang w:eastAsia="zh-CN"/>
                </w:rPr>
                <w:t>(Samsung)</w:t>
              </w:r>
            </w:ins>
          </w:p>
          <w:p w14:paraId="01BC386D" w14:textId="77777777" w:rsidR="001D72CE" w:rsidRPr="00F5085A"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ins w:id="83" w:author="Jingzhou Wu - China Telecom" w:date="2022-05-13T14:34:00Z"/>
                <w:sz w:val="21"/>
                <w:szCs w:val="21"/>
                <w:lang w:eastAsia="zh-CN"/>
              </w:rPr>
            </w:pPr>
            <w:ins w:id="84" w:author="Jingzhou Wu - China Telecom" w:date="2022-05-13T14:34:00Z">
              <w:r w:rsidRPr="00F5085A">
                <w:rPr>
                  <w:sz w:val="21"/>
                  <w:szCs w:val="21"/>
                  <w:lang w:eastAsia="zh-CN"/>
                </w:rPr>
                <w:t xml:space="preserve">For FR2 </w:t>
              </w:r>
              <w:r w:rsidRPr="00F5085A">
                <w:rPr>
                  <w:rFonts w:eastAsiaTheme="minorEastAsia"/>
                  <w:sz w:val="21"/>
                  <w:szCs w:val="21"/>
                  <w:lang w:eastAsia="zh-CN"/>
                </w:rPr>
                <w:t>60kHz</w:t>
              </w:r>
              <w:r w:rsidRPr="00F5085A">
                <w:rPr>
                  <w:sz w:val="21"/>
                  <w:szCs w:val="21"/>
                  <w:lang w:eastAsia="zh-CN"/>
                </w:rPr>
                <w:t xml:space="preserve"> SCS:</w:t>
              </w:r>
            </w:ins>
          </w:p>
          <w:p w14:paraId="2CCD5217" w14:textId="2DB5A594"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85" w:author="Jingzhou Wu - China Telecom" w:date="2022-05-13T14:34:00Z"/>
                <w:sz w:val="21"/>
                <w:szCs w:val="21"/>
                <w:lang w:eastAsia="zh-CN"/>
              </w:rPr>
            </w:pPr>
            <w:ins w:id="86" w:author="Jingzhou Wu - China Telecom" w:date="2022-05-13T14:34:00Z">
              <w:r w:rsidRPr="00F5085A">
                <w:rPr>
                  <w:sz w:val="21"/>
                  <w:szCs w:val="21"/>
                  <w:lang w:eastAsia="zh-CN"/>
                </w:rPr>
                <w:t xml:space="preserve">Option 1: </w:t>
              </w:r>
              <w:r w:rsidRPr="00F5085A">
                <w:rPr>
                  <w:rFonts w:eastAsiaTheme="minorEastAsia"/>
                  <w:sz w:val="21"/>
                  <w:szCs w:val="21"/>
                  <w:lang w:eastAsia="zh-CN"/>
                </w:rPr>
                <w:t>3D1S1U, S=10D:2G:2U</w:t>
              </w:r>
              <w:r w:rsidRPr="00F5085A">
                <w:rPr>
                  <w:sz w:val="21"/>
                  <w:szCs w:val="21"/>
                  <w:lang w:eastAsia="zh-CN"/>
                </w:rPr>
                <w:t xml:space="preserve"> </w:t>
              </w:r>
              <w:r>
                <w:rPr>
                  <w:sz w:val="21"/>
                  <w:szCs w:val="21"/>
                  <w:lang w:eastAsia="zh-CN"/>
                </w:rPr>
                <w:t>(Nokia, E///, China Telecom</w:t>
              </w:r>
            </w:ins>
            <w:ins w:id="87" w:author="Jingzhou Wu - China Telecom" w:date="2022-05-13T14:37:00Z">
              <w:r>
                <w:rPr>
                  <w:sz w:val="21"/>
                  <w:szCs w:val="21"/>
                  <w:lang w:eastAsia="zh-CN"/>
                </w:rPr>
                <w:t>, Samsung</w:t>
              </w:r>
            </w:ins>
            <w:ins w:id="88" w:author="Jingzhou Wu - China Telecom" w:date="2022-05-13T14:34:00Z">
              <w:r>
                <w:rPr>
                  <w:sz w:val="21"/>
                  <w:szCs w:val="21"/>
                  <w:lang w:eastAsia="zh-CN"/>
                </w:rPr>
                <w:t>)</w:t>
              </w:r>
            </w:ins>
          </w:p>
          <w:p w14:paraId="5BD30171" w14:textId="77777777" w:rsidR="001D72CE"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89" w:author="Jingzhou Wu - China Telecom" w:date="2022-05-13T14:34:00Z"/>
                <w:sz w:val="21"/>
                <w:szCs w:val="21"/>
                <w:lang w:eastAsia="zh-CN"/>
              </w:rPr>
            </w:pPr>
            <w:ins w:id="90" w:author="Jingzhou Wu - China Telecom" w:date="2022-05-13T14:34:00Z">
              <w:r w:rsidRPr="00F5085A">
                <w:rPr>
                  <w:rFonts w:eastAsiaTheme="minorEastAsia"/>
                  <w:sz w:val="21"/>
                  <w:szCs w:val="21"/>
                  <w:lang w:eastAsia="zh-CN"/>
                </w:rPr>
                <w:t xml:space="preserve">Option </w:t>
              </w:r>
              <w:r>
                <w:rPr>
                  <w:rFonts w:eastAsiaTheme="minorEastAsia"/>
                  <w:sz w:val="21"/>
                  <w:szCs w:val="21"/>
                  <w:lang w:eastAsia="zh-CN"/>
                </w:rPr>
                <w:t>2</w:t>
              </w:r>
              <w:r w:rsidRPr="00F5085A">
                <w:rPr>
                  <w:rFonts w:eastAsiaTheme="minorEastAsia"/>
                  <w:sz w:val="21"/>
                  <w:szCs w:val="21"/>
                  <w:lang w:eastAsia="zh-CN"/>
                </w:rPr>
                <w:t xml:space="preserve">: </w:t>
              </w:r>
              <w:r w:rsidRPr="00F5085A">
                <w:rPr>
                  <w:sz w:val="21"/>
                  <w:szCs w:val="21"/>
                  <w:lang w:eastAsia="zh-CN"/>
                </w:rPr>
                <w:t>7D1S2U, S=6D:4G:4U</w:t>
              </w:r>
              <w:r>
                <w:rPr>
                  <w:sz w:val="21"/>
                  <w:szCs w:val="21"/>
                  <w:lang w:eastAsia="zh-CN"/>
                </w:rPr>
                <w:t xml:space="preserve"> (Samsung)</w:t>
              </w:r>
            </w:ins>
          </w:p>
          <w:p w14:paraId="48EB28A9" w14:textId="77777777"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91" w:author="Jingzhou Wu - China Telecom" w:date="2022-05-13T14:34:00Z"/>
                <w:sz w:val="21"/>
                <w:szCs w:val="21"/>
                <w:lang w:eastAsia="zh-CN"/>
              </w:rPr>
            </w:pPr>
            <w:ins w:id="92" w:author="Jingzhou Wu - China Telecom" w:date="2022-05-13T14:34:00Z">
              <w:r>
                <w:rPr>
                  <w:sz w:val="21"/>
                  <w:szCs w:val="21"/>
                  <w:lang w:eastAsia="zh-CN"/>
                </w:rPr>
                <w:t xml:space="preserve">Option 3: </w:t>
              </w:r>
              <w:r w:rsidRPr="00F5085A">
                <w:rPr>
                  <w:sz w:val="21"/>
                  <w:szCs w:val="21"/>
                  <w:lang w:eastAsia="zh-CN"/>
                </w:rPr>
                <w:t xml:space="preserve">No PUSCH requirement with </w:t>
              </w:r>
              <w:proofErr w:type="spellStart"/>
              <w:r w:rsidRPr="00F5085A">
                <w:rPr>
                  <w:sz w:val="21"/>
                  <w:szCs w:val="21"/>
                  <w:lang w:eastAsia="zh-CN"/>
                </w:rPr>
                <w:t>TBoMS</w:t>
              </w:r>
              <w:proofErr w:type="spellEnd"/>
              <w:r w:rsidRPr="00F5085A">
                <w:rPr>
                  <w:sz w:val="21"/>
                  <w:szCs w:val="21"/>
                  <w:lang w:eastAsia="zh-CN"/>
                </w:rPr>
                <w:t xml:space="preserve"> for </w:t>
              </w:r>
              <w:r>
                <w:rPr>
                  <w:sz w:val="21"/>
                  <w:szCs w:val="21"/>
                  <w:lang w:eastAsia="zh-CN"/>
                </w:rPr>
                <w:t>60</w:t>
              </w:r>
              <w:r w:rsidRPr="00F5085A">
                <w:rPr>
                  <w:sz w:val="21"/>
                  <w:szCs w:val="21"/>
                  <w:lang w:eastAsia="zh-CN"/>
                </w:rPr>
                <w:t xml:space="preserve"> kHz SCS</w:t>
              </w:r>
              <w:r>
                <w:rPr>
                  <w:sz w:val="21"/>
                  <w:szCs w:val="21"/>
                  <w:lang w:eastAsia="zh-CN"/>
                </w:rPr>
                <w:t xml:space="preserve"> (Huawei)</w:t>
              </w:r>
            </w:ins>
          </w:p>
          <w:p w14:paraId="0083C8B8" w14:textId="77777777" w:rsidR="001D72CE" w:rsidRPr="00F5085A"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ins w:id="93" w:author="Jingzhou Wu - China Telecom" w:date="2022-05-13T14:34:00Z"/>
                <w:sz w:val="21"/>
                <w:szCs w:val="21"/>
                <w:lang w:eastAsia="zh-CN"/>
              </w:rPr>
            </w:pPr>
            <w:ins w:id="94" w:author="Jingzhou Wu - China Telecom" w:date="2022-05-13T14:34:00Z">
              <w:r w:rsidRPr="00F5085A">
                <w:rPr>
                  <w:sz w:val="21"/>
                  <w:szCs w:val="21"/>
                  <w:lang w:eastAsia="zh-CN"/>
                </w:rPr>
                <w:t xml:space="preserve">For FR2 </w:t>
              </w:r>
              <w:r w:rsidRPr="00F5085A">
                <w:rPr>
                  <w:rFonts w:eastAsiaTheme="minorEastAsia"/>
                  <w:sz w:val="21"/>
                  <w:szCs w:val="21"/>
                  <w:lang w:eastAsia="zh-CN"/>
                </w:rPr>
                <w:t>120kHz</w:t>
              </w:r>
              <w:r w:rsidRPr="00F5085A">
                <w:rPr>
                  <w:sz w:val="21"/>
                  <w:szCs w:val="21"/>
                  <w:lang w:eastAsia="zh-CN"/>
                </w:rPr>
                <w:t xml:space="preserve"> SCS:</w:t>
              </w:r>
            </w:ins>
          </w:p>
          <w:p w14:paraId="5AB7EED8" w14:textId="036E59C9"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95" w:author="Jingzhou Wu - China Telecom" w:date="2022-05-13T14:34:00Z"/>
                <w:sz w:val="21"/>
                <w:szCs w:val="21"/>
                <w:lang w:eastAsia="zh-CN"/>
              </w:rPr>
            </w:pPr>
            <w:ins w:id="96" w:author="Jingzhou Wu - China Telecom" w:date="2022-05-13T14:34:00Z">
              <w:r w:rsidRPr="00F5085A">
                <w:rPr>
                  <w:sz w:val="21"/>
                  <w:szCs w:val="21"/>
                  <w:lang w:eastAsia="zh-CN"/>
                </w:rPr>
                <w:t>Option 1: 3D1S1U, S=10D:2G:2U</w:t>
              </w:r>
              <w:r>
                <w:rPr>
                  <w:sz w:val="21"/>
                  <w:szCs w:val="21"/>
                  <w:lang w:eastAsia="zh-CN"/>
                </w:rPr>
                <w:t xml:space="preserve"> (Nokia, E///, China Telecom</w:t>
              </w:r>
            </w:ins>
            <w:ins w:id="97" w:author="Jingzhou Wu - China Telecom" w:date="2022-05-13T14:37:00Z">
              <w:r>
                <w:rPr>
                  <w:sz w:val="21"/>
                  <w:szCs w:val="21"/>
                  <w:lang w:eastAsia="zh-CN"/>
                </w:rPr>
                <w:t>, Samsung</w:t>
              </w:r>
            </w:ins>
            <w:ins w:id="98" w:author="Jingzhou Wu - China Telecom" w:date="2022-05-13T14:34:00Z">
              <w:r>
                <w:rPr>
                  <w:sz w:val="21"/>
                  <w:szCs w:val="21"/>
                  <w:lang w:eastAsia="zh-CN"/>
                </w:rPr>
                <w:t>)</w:t>
              </w:r>
            </w:ins>
          </w:p>
          <w:p w14:paraId="5D52B08E" w14:textId="77777777" w:rsidR="001D72CE"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99" w:author="Jingzhou Wu - China Telecom" w:date="2022-05-13T14:34:00Z"/>
                <w:sz w:val="21"/>
                <w:szCs w:val="21"/>
                <w:lang w:eastAsia="zh-CN"/>
              </w:rPr>
            </w:pPr>
            <w:ins w:id="100" w:author="Jingzhou Wu - China Telecom" w:date="2022-05-13T14:34:00Z">
              <w:r w:rsidRPr="00F5085A">
                <w:rPr>
                  <w:sz w:val="21"/>
                  <w:szCs w:val="21"/>
                  <w:lang w:eastAsia="zh-CN"/>
                </w:rPr>
                <w:t xml:space="preserve">Option </w:t>
              </w:r>
              <w:r>
                <w:rPr>
                  <w:sz w:val="21"/>
                  <w:szCs w:val="21"/>
                  <w:lang w:eastAsia="zh-CN"/>
                </w:rPr>
                <w:t>2</w:t>
              </w:r>
              <w:r w:rsidRPr="00F5085A">
                <w:rPr>
                  <w:sz w:val="21"/>
                  <w:szCs w:val="21"/>
                  <w:lang w:eastAsia="zh-CN"/>
                </w:rPr>
                <w:t xml:space="preserve">: 7D1S2U, S=6D:4G:4U </w:t>
              </w:r>
              <w:r>
                <w:rPr>
                  <w:sz w:val="21"/>
                  <w:szCs w:val="21"/>
                  <w:lang w:eastAsia="zh-CN"/>
                </w:rPr>
                <w:t>(Samsung)</w:t>
              </w:r>
            </w:ins>
          </w:p>
          <w:p w14:paraId="484C25F5" w14:textId="54542F5E" w:rsidR="001D72CE"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ins w:id="101" w:author="Jingzhou Wu - China Telecom" w:date="2022-05-13T14:35:00Z"/>
                <w:sz w:val="21"/>
                <w:szCs w:val="21"/>
                <w:lang w:eastAsia="zh-CN"/>
              </w:rPr>
            </w:pPr>
            <w:ins w:id="102" w:author="Jingzhou Wu - China Telecom" w:date="2022-05-13T14:34:00Z">
              <w:r>
                <w:rPr>
                  <w:sz w:val="21"/>
                  <w:szCs w:val="21"/>
                  <w:lang w:eastAsia="zh-CN"/>
                </w:rPr>
                <w:t xml:space="preserve">Option 3: </w:t>
              </w:r>
              <w:r w:rsidRPr="00F5085A">
                <w:rPr>
                  <w:sz w:val="21"/>
                  <w:szCs w:val="21"/>
                  <w:lang w:eastAsia="zh-CN"/>
                </w:rPr>
                <w:t xml:space="preserve">No PUSCH requirement with </w:t>
              </w:r>
              <w:proofErr w:type="spellStart"/>
              <w:r w:rsidRPr="00F5085A">
                <w:rPr>
                  <w:sz w:val="21"/>
                  <w:szCs w:val="21"/>
                  <w:lang w:eastAsia="zh-CN"/>
                </w:rPr>
                <w:t>TBoMS</w:t>
              </w:r>
              <w:proofErr w:type="spellEnd"/>
              <w:r w:rsidRPr="00F5085A">
                <w:rPr>
                  <w:sz w:val="21"/>
                  <w:szCs w:val="21"/>
                  <w:lang w:eastAsia="zh-CN"/>
                </w:rPr>
                <w:t xml:space="preserve"> for </w:t>
              </w:r>
              <w:r>
                <w:rPr>
                  <w:sz w:val="21"/>
                  <w:szCs w:val="21"/>
                  <w:lang w:eastAsia="zh-CN"/>
                </w:rPr>
                <w:t>120</w:t>
              </w:r>
              <w:r w:rsidRPr="00F5085A">
                <w:rPr>
                  <w:sz w:val="21"/>
                  <w:szCs w:val="21"/>
                  <w:lang w:eastAsia="zh-CN"/>
                </w:rPr>
                <w:t xml:space="preserve"> kHz SCS</w:t>
              </w:r>
              <w:r>
                <w:rPr>
                  <w:sz w:val="21"/>
                  <w:szCs w:val="21"/>
                  <w:lang w:eastAsia="zh-CN"/>
                </w:rPr>
                <w:t xml:space="preserve"> (Huawei)</w:t>
              </w:r>
            </w:ins>
          </w:p>
          <w:p w14:paraId="3CA9FCD8" w14:textId="742903FB" w:rsidR="001D72CE" w:rsidRDefault="001D72CE" w:rsidP="00DE4316">
            <w:pPr>
              <w:widowControl w:val="0"/>
              <w:numPr>
                <w:ilvl w:val="1"/>
                <w:numId w:val="7"/>
              </w:numPr>
              <w:tabs>
                <w:tab w:val="num" w:pos="484"/>
                <w:tab w:val="num" w:pos="709"/>
                <w:tab w:val="num" w:pos="1440"/>
                <w:tab w:val="num" w:pos="1701"/>
              </w:tabs>
              <w:snapToGrid w:val="0"/>
              <w:spacing w:before="60" w:after="60"/>
              <w:ind w:leftChars="213" w:left="709" w:hanging="283"/>
              <w:rPr>
                <w:ins w:id="103" w:author="Jingzhou Wu - China Telecom" w:date="2022-05-13T14:34:00Z"/>
                <w:sz w:val="21"/>
                <w:szCs w:val="21"/>
                <w:lang w:eastAsia="zh-CN"/>
              </w:rPr>
            </w:pPr>
            <w:ins w:id="104" w:author="Jingzhou Wu - China Telecom" w:date="2022-05-13T14:35:00Z">
              <w:r>
                <w:rPr>
                  <w:rFonts w:eastAsiaTheme="minorEastAsia"/>
                  <w:sz w:val="21"/>
                  <w:szCs w:val="21"/>
                  <w:lang w:eastAsia="zh-CN"/>
                </w:rPr>
                <w:t xml:space="preserve">HW: If finally, </w:t>
              </w:r>
              <w:r w:rsidRPr="00110821">
                <w:rPr>
                  <w:rFonts w:eastAsiaTheme="minorEastAsia"/>
                  <w:sz w:val="21"/>
                  <w:szCs w:val="21"/>
                  <w:lang w:eastAsia="zh-CN"/>
                </w:rPr>
                <w:t xml:space="preserve">15/60/120kHz SCS </w:t>
              </w:r>
              <w:r>
                <w:rPr>
                  <w:rFonts w:eastAsiaTheme="minorEastAsia"/>
                  <w:sz w:val="21"/>
                  <w:szCs w:val="21"/>
                  <w:lang w:eastAsia="zh-CN"/>
                </w:rPr>
                <w:t xml:space="preserve">is considered, we propose to define manufacture declaration for support of </w:t>
              </w:r>
              <w:proofErr w:type="spellStart"/>
              <w:r>
                <w:rPr>
                  <w:rFonts w:eastAsiaTheme="minorEastAsia"/>
                  <w:sz w:val="21"/>
                  <w:szCs w:val="21"/>
                  <w:lang w:eastAsia="zh-CN"/>
                </w:rPr>
                <w:t>TBoMS</w:t>
              </w:r>
              <w:proofErr w:type="spellEnd"/>
              <w:r>
                <w:rPr>
                  <w:rFonts w:eastAsiaTheme="minorEastAsia"/>
                  <w:sz w:val="21"/>
                  <w:szCs w:val="21"/>
                  <w:lang w:eastAsia="zh-CN"/>
                </w:rPr>
                <w:t xml:space="preserve"> and JCE with corresponding SCS</w:t>
              </w:r>
            </w:ins>
          </w:p>
          <w:p w14:paraId="2C58F0D6" w14:textId="145E0090" w:rsidR="001D72CE" w:rsidRPr="00F5085A" w:rsidRDefault="001D72CE" w:rsidP="001D72CE">
            <w:pPr>
              <w:pStyle w:val="aff8"/>
              <w:numPr>
                <w:ilvl w:val="0"/>
                <w:numId w:val="2"/>
              </w:numPr>
              <w:overflowPunct/>
              <w:autoSpaceDE/>
              <w:autoSpaceDN/>
              <w:adjustRightInd/>
              <w:snapToGrid w:val="0"/>
              <w:spacing w:before="60" w:after="60"/>
              <w:ind w:left="284" w:firstLineChars="0" w:hanging="284"/>
              <w:textAlignment w:val="auto"/>
              <w:rPr>
                <w:ins w:id="105" w:author="Jingzhou Wu - China Telecom" w:date="2022-05-13T14:34:00Z"/>
                <w:rFonts w:eastAsia="宋体"/>
                <w:sz w:val="21"/>
                <w:szCs w:val="21"/>
                <w:lang w:eastAsia="zh-CN"/>
              </w:rPr>
            </w:pPr>
            <w:ins w:id="106" w:author="Jingzhou Wu - China Telecom" w:date="2022-05-13T14:36:00Z">
              <w:r>
                <w:rPr>
                  <w:rFonts w:eastAsia="宋体"/>
                  <w:sz w:val="21"/>
                  <w:szCs w:val="21"/>
                  <w:lang w:eastAsia="zh-CN"/>
                </w:rPr>
                <w:t>Candidate options</w:t>
              </w:r>
            </w:ins>
            <w:ins w:id="107" w:author="Jingzhou Wu - China Telecom" w:date="2022-05-13T14:34:00Z">
              <w:r>
                <w:rPr>
                  <w:rFonts w:eastAsia="宋体"/>
                  <w:sz w:val="21"/>
                  <w:szCs w:val="21"/>
                  <w:lang w:eastAsia="zh-CN"/>
                </w:rPr>
                <w:t xml:space="preserve"> on test applicability rule for different TDD UL-DL patterns supported by each SCS:</w:t>
              </w:r>
            </w:ins>
          </w:p>
          <w:p w14:paraId="647DECF4" w14:textId="472D967C" w:rsidR="001D72CE" w:rsidRPr="00DE4316" w:rsidRDefault="001D72CE" w:rsidP="00DE4316">
            <w:pPr>
              <w:widowControl w:val="0"/>
              <w:numPr>
                <w:ilvl w:val="1"/>
                <w:numId w:val="7"/>
              </w:numPr>
              <w:tabs>
                <w:tab w:val="num" w:pos="484"/>
                <w:tab w:val="num" w:pos="709"/>
                <w:tab w:val="num" w:pos="1440"/>
                <w:tab w:val="num" w:pos="1701"/>
              </w:tabs>
              <w:snapToGrid w:val="0"/>
              <w:spacing w:before="60" w:after="60"/>
              <w:ind w:leftChars="213" w:left="709" w:hanging="283"/>
              <w:rPr>
                <w:ins w:id="108" w:author="Jingzhou Wu - China Telecom" w:date="2022-05-13T14:34:00Z"/>
                <w:sz w:val="21"/>
                <w:szCs w:val="21"/>
                <w:lang w:eastAsia="zh-CN"/>
              </w:rPr>
            </w:pPr>
            <w:ins w:id="109" w:author="Jingzhou Wu - China Telecom" w:date="2022-05-13T14:36:00Z">
              <w:r>
                <w:rPr>
                  <w:sz w:val="21"/>
                  <w:szCs w:val="21"/>
                  <w:lang w:eastAsia="zh-CN"/>
                </w:rPr>
                <w:t>Option</w:t>
              </w:r>
            </w:ins>
            <w:ins w:id="110" w:author="Jingzhou Wu - China Telecom" w:date="2022-05-13T14:34:00Z">
              <w:r>
                <w:rPr>
                  <w:sz w:val="21"/>
                  <w:szCs w:val="21"/>
                  <w:lang w:eastAsia="zh-CN"/>
                </w:rPr>
                <w:t xml:space="preserve"> 1</w:t>
              </w:r>
              <w:r w:rsidRPr="00F5085A">
                <w:rPr>
                  <w:sz w:val="21"/>
                  <w:szCs w:val="21"/>
                  <w:lang w:eastAsia="zh-CN"/>
                </w:rPr>
                <w:t>:</w:t>
              </w:r>
              <w:r>
                <w:rPr>
                  <w:sz w:val="21"/>
                  <w:szCs w:val="21"/>
                  <w:lang w:eastAsia="zh-CN"/>
                </w:rPr>
                <w:t xml:space="preserve"> </w:t>
              </w:r>
            </w:ins>
            <w:ins w:id="111" w:author="Jingzhou Wu - China Telecom" w:date="2022-05-13T14:36:00Z">
              <w:r>
                <w:rPr>
                  <w:sz w:val="21"/>
                  <w:szCs w:val="21"/>
                  <w:lang w:eastAsia="zh-CN"/>
                </w:rPr>
                <w:t>K</w:t>
              </w:r>
              <w:r w:rsidRPr="001D72CE">
                <w:rPr>
                  <w:sz w:val="21"/>
                  <w:szCs w:val="21"/>
                  <w:lang w:eastAsia="zh-CN"/>
                </w:rPr>
                <w:t>eep current test applicability rule</w:t>
              </w:r>
            </w:ins>
            <w:ins w:id="112" w:author="Jingzhou Wu - China Telecom" w:date="2022-05-13T14:34:00Z">
              <w:r>
                <w:rPr>
                  <w:sz w:val="21"/>
                  <w:szCs w:val="21"/>
                  <w:lang w:eastAsia="zh-CN"/>
                </w:rPr>
                <w:t xml:space="preserve"> (</w:t>
              </w:r>
            </w:ins>
            <w:ins w:id="113" w:author="Jingzhou Wu - China Telecom" w:date="2022-05-13T14:36:00Z">
              <w:r>
                <w:rPr>
                  <w:sz w:val="21"/>
                  <w:szCs w:val="21"/>
                  <w:lang w:eastAsia="zh-CN"/>
                </w:rPr>
                <w:t>Nokia</w:t>
              </w:r>
            </w:ins>
            <w:ins w:id="114" w:author="Jingzhou Wu - China Telecom" w:date="2022-05-13T14:38:00Z">
              <w:r>
                <w:rPr>
                  <w:sz w:val="21"/>
                  <w:szCs w:val="21"/>
                  <w:lang w:eastAsia="zh-CN"/>
                </w:rPr>
                <w:t>,</w:t>
              </w:r>
            </w:ins>
            <w:ins w:id="115" w:author="Jingzhou Wu - China Telecom" w:date="2022-05-13T14:39:00Z">
              <w:r>
                <w:rPr>
                  <w:sz w:val="21"/>
                  <w:szCs w:val="21"/>
                  <w:lang w:eastAsia="zh-CN"/>
                </w:rPr>
                <w:t xml:space="preserve"> CTC</w:t>
              </w:r>
            </w:ins>
            <w:ins w:id="116" w:author="Jingzhou Wu - China Telecom" w:date="2022-05-13T14:38:00Z">
              <w:r>
                <w:rPr>
                  <w:sz w:val="21"/>
                  <w:szCs w:val="21"/>
                  <w:lang w:eastAsia="zh-CN"/>
                </w:rPr>
                <w:t xml:space="preserve"> E/// if </w:t>
              </w:r>
              <w:r>
                <w:rPr>
                  <w:rFonts w:eastAsiaTheme="minorEastAsia"/>
                  <w:bCs/>
                  <w:sz w:val="21"/>
                  <w:szCs w:val="21"/>
                  <w:lang w:eastAsia="zh-CN"/>
                </w:rPr>
                <w:t>no much performance difference</w:t>
              </w:r>
            </w:ins>
            <w:ins w:id="117" w:author="Jingzhou Wu - China Telecom" w:date="2022-05-13T14:34:00Z">
              <w:r>
                <w:rPr>
                  <w:sz w:val="21"/>
                  <w:szCs w:val="21"/>
                  <w:lang w:eastAsia="zh-CN"/>
                </w:rPr>
                <w:t>)</w:t>
              </w:r>
            </w:ins>
          </w:p>
          <w:p w14:paraId="75B7E6F0" w14:textId="559A36A1" w:rsidR="001D72CE" w:rsidRPr="00D31C28" w:rsidRDefault="001D72CE" w:rsidP="001D72CE">
            <w:pPr>
              <w:pStyle w:val="aff8"/>
              <w:numPr>
                <w:ilvl w:val="0"/>
                <w:numId w:val="2"/>
              </w:numPr>
              <w:overflowPunct/>
              <w:autoSpaceDE/>
              <w:autoSpaceDN/>
              <w:adjustRightInd/>
              <w:snapToGrid w:val="0"/>
              <w:spacing w:before="60" w:after="60"/>
              <w:ind w:left="284" w:firstLineChars="0" w:hanging="284"/>
              <w:textAlignment w:val="auto"/>
              <w:rPr>
                <w:ins w:id="118" w:author="Jingzhou Wu - China Telecom" w:date="2022-05-13T14:34:00Z"/>
                <w:rFonts w:eastAsia="宋体"/>
                <w:sz w:val="21"/>
                <w:szCs w:val="21"/>
                <w:highlight w:val="yellow"/>
                <w:lang w:eastAsia="zh-CN"/>
              </w:rPr>
            </w:pPr>
            <w:ins w:id="119" w:author="Jingzhou Wu - China Telecom" w:date="2022-05-13T14:39:00Z">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ins>
            <w:ins w:id="120" w:author="Jingzhou Wu - China Telecom" w:date="2022-05-13T14:40:00Z">
              <w:r>
                <w:rPr>
                  <w:rFonts w:eastAsia="宋体"/>
                  <w:sz w:val="21"/>
                  <w:szCs w:val="21"/>
                  <w:highlight w:val="yellow"/>
                  <w:lang w:eastAsia="zh-CN"/>
                </w:rPr>
                <w:t>:</w:t>
              </w:r>
            </w:ins>
          </w:p>
          <w:p w14:paraId="4EC1BE3F" w14:textId="064E33BC" w:rsidR="001D72CE"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ins w:id="121" w:author="Jingzhou Wu - China Telecom" w:date="2022-05-13T14:41:00Z"/>
                <w:rFonts w:eastAsiaTheme="minorEastAsia"/>
                <w:sz w:val="21"/>
                <w:szCs w:val="21"/>
                <w:lang w:eastAsia="zh-CN"/>
              </w:rPr>
            </w:pPr>
            <w:ins w:id="122" w:author="Jingzhou Wu - China Telecom" w:date="2022-05-13T14:41:00Z">
              <w:r>
                <w:rPr>
                  <w:rFonts w:eastAsiaTheme="minorEastAsia" w:hint="eastAsia"/>
                  <w:sz w:val="21"/>
                  <w:szCs w:val="21"/>
                  <w:lang w:eastAsia="zh-CN"/>
                </w:rPr>
                <w:t>C</w:t>
              </w:r>
              <w:r>
                <w:rPr>
                  <w:rFonts w:eastAsiaTheme="minorEastAsia"/>
                  <w:sz w:val="21"/>
                  <w:szCs w:val="21"/>
                  <w:lang w:eastAsia="zh-CN"/>
                </w:rPr>
                <w:t>onsidering the majorities’ view, can we agree the following:</w:t>
              </w:r>
            </w:ins>
          </w:p>
          <w:p w14:paraId="0BCCCA25" w14:textId="5998A47F" w:rsidR="001D72CE" w:rsidRDefault="001D72CE" w:rsidP="00DE4316">
            <w:pPr>
              <w:widowControl w:val="0"/>
              <w:numPr>
                <w:ilvl w:val="2"/>
                <w:numId w:val="6"/>
              </w:numPr>
              <w:tabs>
                <w:tab w:val="num" w:pos="484"/>
                <w:tab w:val="num" w:pos="709"/>
                <w:tab w:val="num" w:pos="1440"/>
                <w:tab w:val="num" w:pos="1701"/>
                <w:tab w:val="num" w:pos="2160"/>
              </w:tabs>
              <w:snapToGrid w:val="0"/>
              <w:spacing w:before="60" w:after="60"/>
              <w:ind w:left="1021" w:hanging="227"/>
              <w:rPr>
                <w:ins w:id="123" w:author="Jingzhou Wu - China Telecom" w:date="2022-05-13T14:45:00Z"/>
                <w:sz w:val="21"/>
                <w:szCs w:val="21"/>
                <w:lang w:eastAsia="zh-CN"/>
              </w:rPr>
            </w:pPr>
            <w:ins w:id="124" w:author="Jingzhou Wu - China Telecom" w:date="2022-05-13T14:34:00Z">
              <w:r>
                <w:rPr>
                  <w:rFonts w:eastAsiaTheme="minorEastAsia"/>
                  <w:sz w:val="21"/>
                  <w:szCs w:val="21"/>
                  <w:lang w:eastAsia="zh-CN"/>
                </w:rPr>
                <w:t xml:space="preserve">For </w:t>
              </w:r>
            </w:ins>
            <w:ins w:id="125" w:author="Jingzhou Wu - China Telecom" w:date="2022-05-13T14:46:00Z">
              <w:r w:rsidR="00DE4316">
                <w:rPr>
                  <w:rFonts w:eastAsiaTheme="minorEastAsia"/>
                  <w:sz w:val="21"/>
                  <w:szCs w:val="21"/>
                  <w:lang w:eastAsia="zh-CN"/>
                </w:rPr>
                <w:t>15/</w:t>
              </w:r>
            </w:ins>
            <w:ins w:id="126" w:author="Jingzhou Wu - China Telecom" w:date="2022-05-13T14:41:00Z">
              <w:r w:rsidRPr="00DE4316">
                <w:rPr>
                  <w:sz w:val="21"/>
                  <w:szCs w:val="21"/>
                  <w:lang w:eastAsia="zh-CN"/>
                </w:rPr>
                <w:t>60/120kHz SCS</w:t>
              </w:r>
            </w:ins>
            <w:ins w:id="127" w:author="Jingzhou Wu - China Telecom" w:date="2022-05-13T14:34:00Z">
              <w:r w:rsidRPr="00DE4316">
                <w:rPr>
                  <w:rFonts w:hint="eastAsia"/>
                  <w:sz w:val="21"/>
                  <w:szCs w:val="21"/>
                  <w:lang w:eastAsia="zh-CN"/>
                </w:rPr>
                <w:t>, follow majority</w:t>
              </w:r>
              <w:r w:rsidRPr="00DE4316">
                <w:rPr>
                  <w:sz w:val="21"/>
                  <w:szCs w:val="21"/>
                  <w:lang w:eastAsia="zh-CN"/>
                </w:rPr>
                <w:t>’</w:t>
              </w:r>
              <w:r w:rsidRPr="00DE4316">
                <w:rPr>
                  <w:rFonts w:hint="eastAsia"/>
                  <w:sz w:val="21"/>
                  <w:szCs w:val="21"/>
                  <w:lang w:eastAsia="zh-CN"/>
                </w:rPr>
                <w:t xml:space="preserve">s view </w:t>
              </w:r>
            </w:ins>
            <w:ins w:id="128" w:author="Jingzhou Wu - China Telecom" w:date="2022-05-13T14:42:00Z">
              <w:r w:rsidRPr="00DE4316">
                <w:rPr>
                  <w:sz w:val="21"/>
                  <w:szCs w:val="21"/>
                  <w:lang w:eastAsia="zh-CN"/>
                </w:rPr>
                <w:t>to use</w:t>
              </w:r>
              <w:r w:rsidRPr="00DE4316">
                <w:rPr>
                  <w:rFonts w:hint="eastAsia"/>
                  <w:sz w:val="21"/>
                  <w:szCs w:val="21"/>
                  <w:lang w:eastAsia="zh-CN"/>
                </w:rPr>
                <w:t xml:space="preserve"> </w:t>
              </w:r>
            </w:ins>
            <w:ins w:id="129" w:author="Jingzhou Wu - China Telecom" w:date="2022-05-13T14:34:00Z">
              <w:r w:rsidRPr="00DE4316">
                <w:rPr>
                  <w:sz w:val="21"/>
                  <w:szCs w:val="21"/>
                  <w:lang w:eastAsia="zh-CN"/>
                </w:rPr>
                <w:t>3D1S1U, S=10D:2G:2U</w:t>
              </w:r>
            </w:ins>
            <w:ins w:id="130" w:author="Jingzhou Wu - China Telecom" w:date="2022-05-13T14:42:00Z">
              <w:r>
                <w:rPr>
                  <w:sz w:val="21"/>
                  <w:szCs w:val="21"/>
                  <w:lang w:eastAsia="zh-CN"/>
                </w:rPr>
                <w:t>.</w:t>
              </w:r>
            </w:ins>
          </w:p>
          <w:p w14:paraId="0579BEB9" w14:textId="774A6033" w:rsidR="00DE4316" w:rsidRPr="00DE4316" w:rsidRDefault="00DE4316" w:rsidP="00DE4316">
            <w:pPr>
              <w:widowControl w:val="0"/>
              <w:numPr>
                <w:ilvl w:val="2"/>
                <w:numId w:val="6"/>
              </w:numPr>
              <w:tabs>
                <w:tab w:val="num" w:pos="484"/>
                <w:tab w:val="num" w:pos="709"/>
                <w:tab w:val="num" w:pos="1440"/>
                <w:tab w:val="num" w:pos="1701"/>
                <w:tab w:val="num" w:pos="2160"/>
              </w:tabs>
              <w:snapToGrid w:val="0"/>
              <w:spacing w:before="60" w:after="60"/>
              <w:ind w:left="1021" w:hanging="227"/>
              <w:rPr>
                <w:ins w:id="131" w:author="Jingzhou Wu - China Telecom" w:date="2022-05-13T14:42:00Z"/>
                <w:sz w:val="21"/>
                <w:szCs w:val="21"/>
                <w:lang w:eastAsia="zh-CN"/>
              </w:rPr>
            </w:pPr>
            <w:ins w:id="132" w:author="Jingzhou Wu - China Telecom" w:date="2022-05-13T14:45:00Z">
              <w:r w:rsidRPr="00DE4316">
                <w:rPr>
                  <w:sz w:val="21"/>
                  <w:szCs w:val="21"/>
                  <w:lang w:val="en-US" w:eastAsia="zh-CN"/>
                </w:rPr>
                <w:t>Manufacture declaration ca</w:t>
              </w:r>
              <w:r w:rsidRPr="00DE4316">
                <w:rPr>
                  <w:sz w:val="21"/>
                  <w:szCs w:val="21"/>
                </w:rPr>
                <w:t xml:space="preserve">n be introduced for supporting </w:t>
              </w:r>
            </w:ins>
            <w:proofErr w:type="spellStart"/>
            <w:ins w:id="133" w:author="Jingzhou Wu - China Telecom" w:date="2022-05-13T14:46:00Z">
              <w:r>
                <w:rPr>
                  <w:sz w:val="21"/>
                  <w:szCs w:val="21"/>
                </w:rPr>
                <w:t>TBoMS</w:t>
              </w:r>
            </w:ins>
            <w:proofErr w:type="spellEnd"/>
            <w:ins w:id="134" w:author="Jingzhou Wu - China Telecom" w:date="2022-05-13T14:45:00Z">
              <w:r w:rsidRPr="00DE4316">
                <w:rPr>
                  <w:sz w:val="21"/>
                  <w:szCs w:val="21"/>
                </w:rPr>
                <w:t xml:space="preserve"> with corresponding SCS</w:t>
              </w:r>
            </w:ins>
            <w:ins w:id="135" w:author="Jingzhou Wu - China Telecom" w:date="2022-05-13T15:01:00Z">
              <w:r w:rsidR="00B16A6D">
                <w:rPr>
                  <w:sz w:val="21"/>
                  <w:szCs w:val="21"/>
                </w:rPr>
                <w:t xml:space="preserve"> and discuss the details in the second round</w:t>
              </w:r>
            </w:ins>
            <w:ins w:id="136" w:author="Jingzhou Wu - China Telecom" w:date="2022-05-13T14:46:00Z">
              <w:r>
                <w:rPr>
                  <w:sz w:val="21"/>
                  <w:szCs w:val="21"/>
                </w:rPr>
                <w:t xml:space="preserve"> (similar as the agreement on JCE)</w:t>
              </w:r>
            </w:ins>
          </w:p>
          <w:p w14:paraId="6E8907B1" w14:textId="598E10F0" w:rsidR="001D72CE" w:rsidRPr="00DE4316" w:rsidRDefault="00DE4316" w:rsidP="00DE4316">
            <w:pPr>
              <w:widowControl w:val="0"/>
              <w:numPr>
                <w:ilvl w:val="2"/>
                <w:numId w:val="6"/>
              </w:numPr>
              <w:tabs>
                <w:tab w:val="num" w:pos="484"/>
                <w:tab w:val="num" w:pos="709"/>
                <w:tab w:val="num" w:pos="1440"/>
                <w:tab w:val="num" w:pos="1701"/>
                <w:tab w:val="num" w:pos="2160"/>
              </w:tabs>
              <w:snapToGrid w:val="0"/>
              <w:spacing w:before="60" w:after="60"/>
              <w:ind w:left="1021" w:hanging="227"/>
              <w:rPr>
                <w:ins w:id="137" w:author="Jingzhou Wu - China Telecom" w:date="2022-05-13T14:34:00Z"/>
                <w:sz w:val="21"/>
                <w:szCs w:val="21"/>
                <w:lang w:eastAsia="zh-CN"/>
              </w:rPr>
            </w:pPr>
            <w:ins w:id="138" w:author="Jingzhou Wu - China Telecom" w:date="2022-05-13T14:43:00Z">
              <w:r>
                <w:rPr>
                  <w:rFonts w:eastAsiaTheme="minorEastAsia" w:hint="eastAsia"/>
                  <w:sz w:val="21"/>
                  <w:szCs w:val="21"/>
                  <w:lang w:eastAsia="zh-CN"/>
                </w:rPr>
                <w:t>K</w:t>
              </w:r>
              <w:r>
                <w:rPr>
                  <w:rFonts w:eastAsiaTheme="minorEastAsia"/>
                  <w:sz w:val="21"/>
                  <w:szCs w:val="21"/>
                  <w:lang w:eastAsia="zh-CN"/>
                </w:rPr>
                <w:t xml:space="preserve">eep the existing test applicability rule for different </w:t>
              </w:r>
              <w:r>
                <w:rPr>
                  <w:rFonts w:eastAsia="宋体"/>
                  <w:sz w:val="21"/>
                  <w:szCs w:val="21"/>
                  <w:lang w:eastAsia="zh-CN"/>
                </w:rPr>
                <w:t xml:space="preserve">TDD UL-DL patterns </w:t>
              </w:r>
            </w:ins>
            <w:ins w:id="139" w:author="Jingzhou Wu - China Telecom" w:date="2022-05-13T14:44:00Z">
              <w:r>
                <w:rPr>
                  <w:rFonts w:eastAsia="宋体"/>
                  <w:sz w:val="21"/>
                  <w:szCs w:val="21"/>
                  <w:lang w:eastAsia="zh-CN"/>
                </w:rPr>
                <w:t xml:space="preserve">as baseline </w:t>
              </w:r>
            </w:ins>
            <w:ins w:id="140" w:author="Jingzhou Wu - China Telecom" w:date="2022-05-13T14:45:00Z">
              <w:r>
                <w:rPr>
                  <w:rFonts w:eastAsia="宋体"/>
                  <w:sz w:val="21"/>
                  <w:szCs w:val="21"/>
                  <w:lang w:eastAsia="zh-CN"/>
                </w:rPr>
                <w:t xml:space="preserve">and interested companies can bring </w:t>
              </w:r>
              <w:proofErr w:type="spellStart"/>
              <w:r>
                <w:rPr>
                  <w:rFonts w:eastAsia="宋体"/>
                  <w:sz w:val="21"/>
                  <w:szCs w:val="21"/>
                  <w:lang w:eastAsia="zh-CN"/>
                </w:rPr>
                <w:t>TBoMS</w:t>
              </w:r>
              <w:proofErr w:type="spellEnd"/>
              <w:r>
                <w:rPr>
                  <w:rFonts w:eastAsia="宋体"/>
                  <w:sz w:val="21"/>
                  <w:szCs w:val="21"/>
                  <w:lang w:eastAsia="zh-CN"/>
                </w:rPr>
                <w:t xml:space="preserve"> simulation results</w:t>
              </w:r>
            </w:ins>
            <w:ins w:id="141" w:author="Jingzhou Wu - China Telecom" w:date="2022-05-13T14:43:00Z">
              <w:r>
                <w:rPr>
                  <w:rFonts w:eastAsia="宋体"/>
                  <w:sz w:val="21"/>
                  <w:szCs w:val="21"/>
                  <w:lang w:eastAsia="zh-CN"/>
                </w:rPr>
                <w:t xml:space="preserve"> </w:t>
              </w:r>
            </w:ins>
            <w:ins w:id="142" w:author="Jingzhou Wu - China Telecom" w:date="2022-05-13T14:44:00Z">
              <w:r>
                <w:rPr>
                  <w:rFonts w:eastAsia="宋体"/>
                  <w:sz w:val="21"/>
                  <w:szCs w:val="21"/>
                  <w:lang w:eastAsia="zh-CN"/>
                </w:rPr>
                <w:t>between different TDD patterns.</w:t>
              </w:r>
            </w:ins>
          </w:p>
          <w:p w14:paraId="2C21C269" w14:textId="73D2D57F" w:rsidR="001D72CE" w:rsidRDefault="001D72CE" w:rsidP="006A461C">
            <w:pPr>
              <w:widowControl w:val="0"/>
              <w:tabs>
                <w:tab w:val="num" w:pos="1440"/>
                <w:tab w:val="num" w:pos="1701"/>
              </w:tabs>
              <w:snapToGrid w:val="0"/>
              <w:spacing w:before="60" w:after="60"/>
              <w:rPr>
                <w:ins w:id="143" w:author="Jingzhou Wu - China Telecom" w:date="2022-05-13T14:47:00Z"/>
                <w:rFonts w:eastAsiaTheme="minorEastAsia"/>
                <w:sz w:val="21"/>
                <w:szCs w:val="21"/>
                <w:highlight w:val="green"/>
                <w:lang w:eastAsia="zh-CN"/>
              </w:rPr>
            </w:pPr>
          </w:p>
          <w:p w14:paraId="398EC22A" w14:textId="77777777" w:rsidR="00DE4316" w:rsidRDefault="00DE4316" w:rsidP="00DE4316">
            <w:pPr>
              <w:widowControl w:val="0"/>
              <w:tabs>
                <w:tab w:val="num" w:pos="709"/>
                <w:tab w:val="num" w:pos="1440"/>
                <w:tab w:val="num" w:pos="1701"/>
                <w:tab w:val="num" w:pos="2160"/>
              </w:tabs>
              <w:snapToGrid w:val="0"/>
              <w:spacing w:before="60" w:after="60"/>
              <w:rPr>
                <w:ins w:id="144" w:author="Jingzhou Wu - China Telecom" w:date="2022-05-13T14:47:00Z"/>
                <w:b/>
                <w:sz w:val="21"/>
                <w:szCs w:val="21"/>
                <w:u w:val="single"/>
                <w:lang w:eastAsia="zh-CN"/>
              </w:rPr>
            </w:pPr>
            <w:ins w:id="145" w:author="Jingzhou Wu - China Telecom" w:date="2022-05-13T14:47:00Z">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1C41DD6F" w14:textId="15DC0E4C" w:rsidR="00DE4316" w:rsidRP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ins w:id="146" w:author="Jingzhou Wu - China Telecom" w:date="2022-05-13T14:47:00Z"/>
                <w:rFonts w:eastAsia="宋体"/>
                <w:sz w:val="21"/>
                <w:szCs w:val="21"/>
                <w:highlight w:val="green"/>
                <w:lang w:eastAsia="zh-CN"/>
              </w:rPr>
            </w:pPr>
            <w:ins w:id="147" w:author="Jingzhou Wu - China Telecom" w:date="2022-05-13T14:47:00Z">
              <w:r w:rsidRPr="00DE4316">
                <w:rPr>
                  <w:rFonts w:eastAsia="宋体"/>
                  <w:sz w:val="21"/>
                  <w:szCs w:val="21"/>
                  <w:highlight w:val="green"/>
                  <w:lang w:eastAsia="zh-CN"/>
                </w:rPr>
                <w:t>Tentative agreement:</w:t>
              </w:r>
            </w:ins>
          </w:p>
          <w:p w14:paraId="25D89A02" w14:textId="26B33E7F" w:rsidR="00DE4316" w:rsidRP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48" w:author="Jingzhou Wu - China Telecom" w:date="2022-05-13T14:47:00Z"/>
                <w:sz w:val="21"/>
                <w:szCs w:val="21"/>
                <w:highlight w:val="green"/>
                <w:lang w:eastAsia="zh-CN"/>
              </w:rPr>
            </w:pPr>
            <w:ins w:id="149" w:author="Jingzhou Wu - China Telecom" w:date="2022-05-13T14:47:00Z">
              <w:r w:rsidRPr="00DE4316">
                <w:rPr>
                  <w:sz w:val="21"/>
                  <w:szCs w:val="21"/>
                  <w:highlight w:val="green"/>
                  <w:lang w:eastAsia="zh-CN"/>
                </w:rPr>
                <w:t>CP-OFDM only (Nokia, E///, Samsung, Huawei, CTC as compromise)</w:t>
              </w:r>
            </w:ins>
          </w:p>
          <w:p w14:paraId="7A556849" w14:textId="33471C27" w:rsidR="00DE4316" w:rsidRDefault="00DE4316" w:rsidP="006A461C">
            <w:pPr>
              <w:widowControl w:val="0"/>
              <w:tabs>
                <w:tab w:val="num" w:pos="1440"/>
                <w:tab w:val="num" w:pos="1701"/>
              </w:tabs>
              <w:snapToGrid w:val="0"/>
              <w:spacing w:before="60" w:after="60"/>
              <w:rPr>
                <w:ins w:id="150" w:author="Jingzhou Wu - China Telecom" w:date="2022-05-13T14:48:00Z"/>
                <w:rFonts w:eastAsiaTheme="minorEastAsia"/>
                <w:sz w:val="21"/>
                <w:szCs w:val="21"/>
                <w:highlight w:val="green"/>
                <w:lang w:eastAsia="zh-CN"/>
              </w:rPr>
            </w:pPr>
          </w:p>
          <w:p w14:paraId="5D82A75F" w14:textId="77777777" w:rsidR="00DE4316" w:rsidRDefault="00DE4316" w:rsidP="00DE4316">
            <w:pPr>
              <w:widowControl w:val="0"/>
              <w:tabs>
                <w:tab w:val="num" w:pos="709"/>
                <w:tab w:val="num" w:pos="1440"/>
                <w:tab w:val="num" w:pos="1701"/>
                <w:tab w:val="num" w:pos="2160"/>
              </w:tabs>
              <w:snapToGrid w:val="0"/>
              <w:spacing w:before="60" w:after="60"/>
              <w:rPr>
                <w:ins w:id="151" w:author="Jingzhou Wu - China Telecom" w:date="2022-05-13T14:48:00Z"/>
                <w:b/>
                <w:sz w:val="21"/>
                <w:szCs w:val="21"/>
                <w:u w:val="single"/>
                <w:lang w:eastAsia="zh-CN"/>
              </w:rPr>
            </w:pPr>
            <w:ins w:id="152" w:author="Jingzhou Wu - China Telecom" w:date="2022-05-13T14:48:00Z">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w:t>
              </w:r>
              <w:proofErr w:type="spellStart"/>
              <w:r w:rsidRPr="00D27EE9">
                <w:rPr>
                  <w:b/>
                  <w:sz w:val="21"/>
                  <w:szCs w:val="21"/>
                  <w:u w:val="single"/>
                  <w:lang w:eastAsia="zh-CN"/>
                </w:rPr>
                <w:t>TBoMS</w:t>
              </w:r>
              <w:proofErr w:type="spellEnd"/>
              <w:r w:rsidRPr="00D27EE9">
                <w:rPr>
                  <w:b/>
                  <w:sz w:val="21"/>
                  <w:szCs w:val="21"/>
                  <w:u w:val="single"/>
                  <w:lang w:eastAsia="zh-CN"/>
                </w:rPr>
                <w:t xml:space="preserve"> </w:t>
              </w:r>
              <w:r>
                <w:rPr>
                  <w:rFonts w:hint="eastAsia"/>
                  <w:b/>
                  <w:sz w:val="21"/>
                  <w:szCs w:val="21"/>
                  <w:u w:val="single"/>
                  <w:lang w:eastAsia="zh-CN"/>
                </w:rPr>
                <w:t>requirements</w:t>
              </w:r>
            </w:ins>
          </w:p>
          <w:p w14:paraId="526802EB" w14:textId="63AA04CE" w:rsidR="00DE4316" w:rsidRP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ins w:id="153" w:author="Jingzhou Wu - China Telecom" w:date="2022-05-13T14:48:00Z"/>
                <w:rFonts w:eastAsia="宋体"/>
                <w:sz w:val="21"/>
                <w:szCs w:val="21"/>
                <w:highlight w:val="green"/>
                <w:lang w:eastAsia="zh-CN"/>
              </w:rPr>
            </w:pPr>
            <w:ins w:id="154" w:author="Jingzhou Wu - China Telecom" w:date="2022-05-13T14:48:00Z">
              <w:r w:rsidRPr="00DE4316">
                <w:rPr>
                  <w:rFonts w:eastAsia="宋体"/>
                  <w:sz w:val="21"/>
                  <w:szCs w:val="21"/>
                  <w:highlight w:val="green"/>
                  <w:lang w:eastAsia="zh-CN"/>
                </w:rPr>
                <w:t>Tentative agreement:</w:t>
              </w:r>
            </w:ins>
          </w:p>
          <w:p w14:paraId="7B44D1F3" w14:textId="4D2D9352" w:rsidR="00DE4316" w:rsidRP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55" w:author="Jingzhou Wu - China Telecom" w:date="2022-05-13T14:48:00Z"/>
                <w:sz w:val="21"/>
                <w:szCs w:val="21"/>
                <w:highlight w:val="green"/>
                <w:lang w:eastAsia="zh-CN"/>
              </w:rPr>
            </w:pPr>
            <w:ins w:id="156" w:author="Jingzhou Wu - China Telecom" w:date="2022-05-13T14:49:00Z">
              <w:r w:rsidRPr="00DE4316">
                <w:rPr>
                  <w:sz w:val="21"/>
                  <w:szCs w:val="21"/>
                  <w:highlight w:val="green"/>
                  <w:lang w:eastAsia="zh-CN"/>
                </w:rPr>
                <w:t>T</w:t>
              </w:r>
            </w:ins>
            <w:ins w:id="157" w:author="Jingzhou Wu - China Telecom" w:date="2022-05-13T14:48:00Z">
              <w:r w:rsidRPr="00DE4316">
                <w:rPr>
                  <w:sz w:val="21"/>
                  <w:szCs w:val="21"/>
                  <w:highlight w:val="green"/>
                  <w:lang w:eastAsia="zh-CN"/>
                </w:rPr>
                <w:t>he test applicability rule for different channel bandwidths defined in 8.1.2.1.2 in TS 38.141-1/2 for FR1/FR2 can be used. (E///, Huawei, Nokia, Samsung</w:t>
              </w:r>
            </w:ins>
            <w:ins w:id="158" w:author="Jingzhou Wu - China Telecom" w:date="2022-05-13T14:49:00Z">
              <w:r w:rsidRPr="00DE4316">
                <w:rPr>
                  <w:sz w:val="21"/>
                  <w:szCs w:val="21"/>
                  <w:highlight w:val="green"/>
                  <w:lang w:eastAsia="zh-CN"/>
                </w:rPr>
                <w:t>, CTC</w:t>
              </w:r>
            </w:ins>
            <w:ins w:id="159" w:author="Jingzhou Wu - China Telecom" w:date="2022-05-13T14:48:00Z">
              <w:r w:rsidRPr="00DE4316">
                <w:rPr>
                  <w:sz w:val="21"/>
                  <w:szCs w:val="21"/>
                  <w:highlight w:val="green"/>
                  <w:lang w:eastAsia="zh-CN"/>
                </w:rPr>
                <w:t>)</w:t>
              </w:r>
            </w:ins>
          </w:p>
          <w:p w14:paraId="4A0FDC49" w14:textId="55BEB8C3" w:rsidR="00DE4316" w:rsidRDefault="00DE4316" w:rsidP="006A461C">
            <w:pPr>
              <w:widowControl w:val="0"/>
              <w:tabs>
                <w:tab w:val="num" w:pos="1440"/>
                <w:tab w:val="num" w:pos="1701"/>
              </w:tabs>
              <w:snapToGrid w:val="0"/>
              <w:spacing w:before="60" w:after="60"/>
              <w:rPr>
                <w:ins w:id="160" w:author="Jingzhou Wu - China Telecom" w:date="2022-05-13T14:49:00Z"/>
                <w:rFonts w:eastAsiaTheme="minorEastAsia"/>
                <w:sz w:val="21"/>
                <w:szCs w:val="21"/>
                <w:highlight w:val="green"/>
                <w:lang w:val="en-US" w:eastAsia="zh-CN"/>
              </w:rPr>
            </w:pPr>
          </w:p>
          <w:p w14:paraId="24C837CF" w14:textId="77777777" w:rsidR="00DE4316" w:rsidRDefault="00DE4316" w:rsidP="00DE4316">
            <w:pPr>
              <w:widowControl w:val="0"/>
              <w:tabs>
                <w:tab w:val="num" w:pos="709"/>
                <w:tab w:val="num" w:pos="1440"/>
                <w:tab w:val="num" w:pos="1701"/>
                <w:tab w:val="num" w:pos="2160"/>
              </w:tabs>
              <w:snapToGrid w:val="0"/>
              <w:spacing w:before="60" w:after="60"/>
              <w:rPr>
                <w:ins w:id="161" w:author="Jingzhou Wu - China Telecom" w:date="2022-05-13T14:49:00Z"/>
                <w:b/>
                <w:sz w:val="21"/>
                <w:szCs w:val="21"/>
                <w:u w:val="single"/>
                <w:lang w:eastAsia="zh-CN"/>
              </w:rPr>
            </w:pPr>
            <w:ins w:id="162" w:author="Jingzhou Wu - China Telecom" w:date="2022-05-13T14:49:00Z">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27D22209" w14:textId="644A88EF" w:rsid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ins w:id="163" w:author="Jingzhou Wu - China Telecom" w:date="2022-05-13T14:49:00Z"/>
                <w:rFonts w:eastAsia="宋体"/>
                <w:sz w:val="21"/>
                <w:szCs w:val="21"/>
                <w:lang w:eastAsia="zh-CN"/>
              </w:rPr>
            </w:pPr>
            <w:ins w:id="164" w:author="Jingzhou Wu - China Telecom" w:date="2022-05-13T14:51:00Z">
              <w:r>
                <w:rPr>
                  <w:rFonts w:eastAsia="宋体"/>
                  <w:sz w:val="21"/>
                  <w:szCs w:val="21"/>
                  <w:lang w:eastAsia="zh-CN"/>
                </w:rPr>
                <w:t>Candidate options</w:t>
              </w:r>
            </w:ins>
          </w:p>
          <w:p w14:paraId="43708B76" w14:textId="77777777" w:rsidR="00DE4316" w:rsidRPr="00F5085A"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65" w:author="Jingzhou Wu - China Telecom" w:date="2022-05-13T14:49:00Z"/>
                <w:lang w:val="en-US" w:eastAsia="zh-CN"/>
              </w:rPr>
            </w:pPr>
            <w:ins w:id="166" w:author="Jingzhou Wu - China Telecom" w:date="2022-05-13T14:49:00Z">
              <w:r w:rsidRPr="00F5085A">
                <w:rPr>
                  <w:lang w:val="en-US" w:eastAsia="zh-CN"/>
                </w:rPr>
                <w:t>Option 1: MCS4</w:t>
              </w:r>
              <w:r>
                <w:rPr>
                  <w:lang w:val="en-US" w:eastAsia="zh-CN"/>
                </w:rPr>
                <w:t xml:space="preserve"> (Samsung, CTC)</w:t>
              </w:r>
            </w:ins>
          </w:p>
          <w:p w14:paraId="4FA2FFB0" w14:textId="14F790F8" w:rsidR="00DE4316" w:rsidRPr="00F5085A"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67" w:author="Jingzhou Wu - China Telecom" w:date="2022-05-13T14:49:00Z"/>
                <w:lang w:val="en-US" w:eastAsia="zh-CN"/>
              </w:rPr>
            </w:pPr>
            <w:ins w:id="168" w:author="Jingzhou Wu - China Telecom" w:date="2022-05-13T14:49:00Z">
              <w:r w:rsidRPr="00F5085A">
                <w:rPr>
                  <w:lang w:val="en-US" w:eastAsia="zh-CN"/>
                </w:rPr>
                <w:t>Option 2: MCS2</w:t>
              </w:r>
              <w:r>
                <w:rPr>
                  <w:lang w:val="en-US" w:eastAsia="zh-CN"/>
                </w:rPr>
                <w:t xml:space="preserve"> (Nokia, E///, Huawei</w:t>
              </w:r>
            </w:ins>
            <w:ins w:id="169" w:author="Jingzhou Wu - China Telecom" w:date="2022-05-13T14:50:00Z">
              <w:r>
                <w:rPr>
                  <w:lang w:val="en-US" w:eastAsia="zh-CN"/>
                </w:rPr>
                <w:t>, CTC</w:t>
              </w:r>
            </w:ins>
            <w:ins w:id="170" w:author="Jingzhou Wu - China Telecom" w:date="2022-05-13T14:51:00Z">
              <w:r>
                <w:rPr>
                  <w:lang w:val="en-US" w:eastAsia="zh-CN"/>
                </w:rPr>
                <w:t xml:space="preserve"> as compromise</w:t>
              </w:r>
            </w:ins>
            <w:ins w:id="171" w:author="Jingzhou Wu - China Telecom" w:date="2022-05-13T14:49:00Z">
              <w:r>
                <w:rPr>
                  <w:lang w:val="en-US" w:eastAsia="zh-CN"/>
                </w:rPr>
                <w:t>)</w:t>
              </w:r>
            </w:ins>
          </w:p>
          <w:p w14:paraId="3B37EA44" w14:textId="4E2A337A" w:rsidR="00DE4316" w:rsidRPr="00D31C28" w:rsidRDefault="00DE4316" w:rsidP="00DE4316">
            <w:pPr>
              <w:pStyle w:val="aff8"/>
              <w:numPr>
                <w:ilvl w:val="0"/>
                <w:numId w:val="2"/>
              </w:numPr>
              <w:overflowPunct/>
              <w:autoSpaceDE/>
              <w:autoSpaceDN/>
              <w:adjustRightInd/>
              <w:snapToGrid w:val="0"/>
              <w:spacing w:before="60" w:after="60"/>
              <w:ind w:left="284" w:firstLineChars="0" w:hanging="284"/>
              <w:textAlignment w:val="auto"/>
              <w:rPr>
                <w:ins w:id="172" w:author="Jingzhou Wu - China Telecom" w:date="2022-05-13T14:49:00Z"/>
                <w:rFonts w:eastAsia="宋体"/>
                <w:sz w:val="21"/>
                <w:szCs w:val="21"/>
                <w:highlight w:val="yellow"/>
                <w:lang w:eastAsia="zh-CN"/>
              </w:rPr>
            </w:pPr>
            <w:ins w:id="173" w:author="Jingzhou Wu - China Telecom" w:date="2022-05-13T14:51:00Z">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ins>
          </w:p>
          <w:p w14:paraId="6B22F8AF" w14:textId="621132A8" w:rsid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74" w:author="Jingzhou Wu - China Telecom" w:date="2022-05-13T14:49:00Z"/>
                <w:sz w:val="21"/>
                <w:szCs w:val="21"/>
                <w:lang w:val="en-US" w:eastAsia="zh-CN"/>
              </w:rPr>
            </w:pPr>
            <w:ins w:id="175" w:author="Jingzhou Wu - China Telecom" w:date="2022-05-13T14:51:00Z">
              <w:r>
                <w:rPr>
                  <w:sz w:val="21"/>
                  <w:szCs w:val="21"/>
                  <w:lang w:val="en-US" w:eastAsia="zh-CN"/>
                </w:rPr>
                <w:t>Check if Samsung can compromise to Option 2.</w:t>
              </w:r>
            </w:ins>
          </w:p>
          <w:p w14:paraId="10C305F5" w14:textId="7ECC72E7" w:rsidR="00DE4316" w:rsidRDefault="00DE4316" w:rsidP="006A461C">
            <w:pPr>
              <w:widowControl w:val="0"/>
              <w:tabs>
                <w:tab w:val="num" w:pos="1440"/>
                <w:tab w:val="num" w:pos="1701"/>
              </w:tabs>
              <w:snapToGrid w:val="0"/>
              <w:spacing w:before="60" w:after="60"/>
              <w:rPr>
                <w:ins w:id="176" w:author="Jingzhou Wu - China Telecom" w:date="2022-05-13T14:52:00Z"/>
                <w:rFonts w:eastAsiaTheme="minorEastAsia"/>
                <w:sz w:val="21"/>
                <w:szCs w:val="21"/>
                <w:highlight w:val="green"/>
                <w:lang w:val="en-US" w:eastAsia="zh-CN"/>
              </w:rPr>
            </w:pPr>
          </w:p>
          <w:p w14:paraId="1AA971C4" w14:textId="77777777" w:rsidR="00DE4316" w:rsidRDefault="00DE4316" w:rsidP="00DE4316">
            <w:pPr>
              <w:widowControl w:val="0"/>
              <w:tabs>
                <w:tab w:val="num" w:pos="709"/>
                <w:tab w:val="num" w:pos="1440"/>
                <w:tab w:val="num" w:pos="1701"/>
                <w:tab w:val="num" w:pos="2160"/>
              </w:tabs>
              <w:snapToGrid w:val="0"/>
              <w:spacing w:before="60" w:after="60"/>
              <w:rPr>
                <w:ins w:id="177" w:author="Jingzhou Wu - China Telecom" w:date="2022-05-13T14:52:00Z"/>
                <w:b/>
                <w:sz w:val="21"/>
                <w:szCs w:val="21"/>
                <w:u w:val="single"/>
                <w:lang w:eastAsia="zh-CN"/>
              </w:rPr>
            </w:pPr>
            <w:ins w:id="178" w:author="Jingzhou Wu - China Telecom" w:date="2022-05-13T14:52:00Z">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 xml:space="preserve">PUSCH mapping type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0BD2AE51" w14:textId="06C8D851" w:rsidR="00DE4316" w:rsidRP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ins w:id="179" w:author="Jingzhou Wu - China Telecom" w:date="2022-05-13T14:52:00Z"/>
                <w:rFonts w:eastAsia="宋体"/>
                <w:sz w:val="21"/>
                <w:szCs w:val="21"/>
                <w:highlight w:val="green"/>
                <w:lang w:eastAsia="zh-CN"/>
              </w:rPr>
            </w:pPr>
            <w:ins w:id="180" w:author="Jingzhou Wu - China Telecom" w:date="2022-05-13T14:53:00Z">
              <w:r w:rsidRPr="00DE4316">
                <w:rPr>
                  <w:rFonts w:eastAsia="宋体"/>
                  <w:sz w:val="21"/>
                  <w:szCs w:val="21"/>
                  <w:highlight w:val="green"/>
                  <w:lang w:eastAsia="zh-CN"/>
                </w:rPr>
                <w:t>Tentative agreement:</w:t>
              </w:r>
            </w:ins>
          </w:p>
          <w:p w14:paraId="2C760749" w14:textId="1C68A7F1" w:rsidR="00DE4316" w:rsidRP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81" w:author="Jingzhou Wu - China Telecom" w:date="2022-05-13T14:52:00Z"/>
                <w:highlight w:val="green"/>
                <w:lang w:val="en-US" w:eastAsia="zh-CN"/>
              </w:rPr>
            </w:pPr>
            <w:ins w:id="182" w:author="Jingzhou Wu - China Telecom" w:date="2022-05-13T14:52:00Z">
              <w:r w:rsidRPr="00DE4316">
                <w:rPr>
                  <w:highlight w:val="green"/>
                  <w:lang w:val="en-US" w:eastAsia="zh-CN"/>
                </w:rPr>
                <w:t>Cover both PUSCH mapping type A and type B for FR1(Agreement in the last meeting, Nokia, HW, Samsung, E///, CTC)</w:t>
              </w:r>
            </w:ins>
          </w:p>
          <w:p w14:paraId="04610FD8" w14:textId="359B1F62" w:rsidR="00DE4316" w:rsidRDefault="00DE4316" w:rsidP="006A461C">
            <w:pPr>
              <w:widowControl w:val="0"/>
              <w:tabs>
                <w:tab w:val="num" w:pos="1440"/>
                <w:tab w:val="num" w:pos="1701"/>
              </w:tabs>
              <w:snapToGrid w:val="0"/>
              <w:spacing w:before="60" w:after="60"/>
              <w:rPr>
                <w:ins w:id="183" w:author="Jingzhou Wu - China Telecom" w:date="2022-05-13T14:53:00Z"/>
                <w:rFonts w:eastAsiaTheme="minorEastAsia"/>
                <w:sz w:val="21"/>
                <w:szCs w:val="21"/>
                <w:highlight w:val="green"/>
                <w:lang w:val="en-US" w:eastAsia="zh-CN"/>
              </w:rPr>
            </w:pPr>
          </w:p>
          <w:p w14:paraId="45851ADB" w14:textId="77777777" w:rsidR="00DE4316" w:rsidRDefault="00DE4316" w:rsidP="00DE4316">
            <w:pPr>
              <w:widowControl w:val="0"/>
              <w:tabs>
                <w:tab w:val="num" w:pos="709"/>
                <w:tab w:val="num" w:pos="1440"/>
                <w:tab w:val="num" w:pos="1701"/>
                <w:tab w:val="num" w:pos="2160"/>
              </w:tabs>
              <w:snapToGrid w:val="0"/>
              <w:spacing w:before="60" w:after="60"/>
              <w:rPr>
                <w:ins w:id="184" w:author="Jingzhou Wu - China Telecom" w:date="2022-05-13T14:53:00Z"/>
                <w:b/>
                <w:sz w:val="21"/>
                <w:szCs w:val="21"/>
                <w:u w:val="single"/>
                <w:lang w:eastAsia="zh-CN"/>
              </w:rPr>
            </w:pPr>
            <w:ins w:id="185" w:author="Jingzhou Wu - China Telecom" w:date="2022-05-13T14:53:00Z">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45DA506B" w14:textId="76345AF8" w:rsidR="00DE4316" w:rsidRPr="00BE6577" w:rsidRDefault="00DF6391" w:rsidP="00DE4316">
            <w:pPr>
              <w:pStyle w:val="aff8"/>
              <w:numPr>
                <w:ilvl w:val="0"/>
                <w:numId w:val="2"/>
              </w:numPr>
              <w:overflowPunct/>
              <w:autoSpaceDE/>
              <w:autoSpaceDN/>
              <w:adjustRightInd/>
              <w:snapToGrid w:val="0"/>
              <w:spacing w:before="60" w:after="60"/>
              <w:ind w:left="284" w:firstLineChars="0" w:hanging="284"/>
              <w:textAlignment w:val="auto"/>
              <w:rPr>
                <w:ins w:id="186" w:author="Jingzhou Wu - China Telecom" w:date="2022-05-13T14:53:00Z"/>
                <w:rFonts w:eastAsia="宋体"/>
                <w:sz w:val="21"/>
                <w:szCs w:val="21"/>
                <w:lang w:eastAsia="zh-CN"/>
              </w:rPr>
            </w:pPr>
            <w:ins w:id="187" w:author="Jingzhou Wu - China Telecom" w:date="2022-05-13T15:34:00Z">
              <w:r>
                <w:rPr>
                  <w:rFonts w:eastAsia="宋体"/>
                  <w:sz w:val="21"/>
                  <w:szCs w:val="21"/>
                  <w:lang w:eastAsia="zh-CN"/>
                </w:rPr>
                <w:t>Candidate options</w:t>
              </w:r>
            </w:ins>
          </w:p>
          <w:p w14:paraId="634C024B" w14:textId="3988CF1A" w:rsid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88" w:author="Jingzhou Wu - China Telecom" w:date="2022-05-13T14:57:00Z"/>
                <w:sz w:val="21"/>
                <w:szCs w:val="21"/>
                <w:lang w:eastAsia="zh-CN"/>
              </w:rPr>
            </w:pPr>
            <w:ins w:id="189" w:author="Jingzhou Wu - China Telecom" w:date="2022-05-13T14:53:00Z">
              <w:r w:rsidRPr="00BC62FB">
                <w:rPr>
                  <w:sz w:val="21"/>
                  <w:szCs w:val="21"/>
                  <w:lang w:eastAsia="zh-CN"/>
                </w:rPr>
                <w:t>Option 1: 1T2R</w:t>
              </w:r>
              <w:r>
                <w:rPr>
                  <w:sz w:val="21"/>
                  <w:szCs w:val="21"/>
                  <w:lang w:eastAsia="zh-CN"/>
                </w:rPr>
                <w:t xml:space="preserve"> (E///, Samsung</w:t>
              </w:r>
              <w:r w:rsidR="00B16A6D">
                <w:rPr>
                  <w:sz w:val="21"/>
                  <w:szCs w:val="21"/>
                  <w:lang w:eastAsia="zh-CN"/>
                </w:rPr>
                <w:t>, HW</w:t>
              </w:r>
            </w:ins>
            <w:ins w:id="190" w:author="Jingzhou Wu - China Telecom" w:date="2022-05-13T14:54:00Z">
              <w:r w:rsidR="00B16A6D">
                <w:rPr>
                  <w:sz w:val="21"/>
                  <w:szCs w:val="21"/>
                  <w:lang w:eastAsia="zh-CN"/>
                </w:rPr>
                <w:t>, CTC as compromise</w:t>
              </w:r>
            </w:ins>
            <w:ins w:id="191" w:author="Jingzhou Wu - China Telecom" w:date="2022-05-13T14:53:00Z">
              <w:r>
                <w:rPr>
                  <w:sz w:val="21"/>
                  <w:szCs w:val="21"/>
                  <w:lang w:eastAsia="zh-CN"/>
                </w:rPr>
                <w:t>)</w:t>
              </w:r>
            </w:ins>
          </w:p>
          <w:p w14:paraId="507DF55B" w14:textId="3FD58EA0" w:rsidR="00B16A6D"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192" w:author="Jingzhou Wu - China Telecom" w:date="2022-05-13T14:53:00Z"/>
                <w:sz w:val="21"/>
                <w:szCs w:val="21"/>
                <w:lang w:eastAsia="zh-CN"/>
              </w:rPr>
            </w:pPr>
            <w:ins w:id="193" w:author="Jingzhou Wu - China Telecom" w:date="2022-05-13T14:57:00Z">
              <w:r>
                <w:rPr>
                  <w:rFonts w:eastAsiaTheme="minorEastAsia" w:hint="eastAsia"/>
                  <w:sz w:val="21"/>
                  <w:szCs w:val="21"/>
                  <w:lang w:eastAsia="zh-CN"/>
                </w:rPr>
                <w:t>C</w:t>
              </w:r>
              <w:r>
                <w:rPr>
                  <w:rFonts w:eastAsiaTheme="minorEastAsia"/>
                  <w:sz w:val="21"/>
                  <w:szCs w:val="21"/>
                  <w:lang w:eastAsia="zh-CN"/>
                </w:rPr>
                <w:t xml:space="preserve">TC: </w:t>
              </w:r>
              <w:r>
                <w:rPr>
                  <w:rFonts w:eastAsiaTheme="minorEastAsia"/>
                  <w:sz w:val="21"/>
                  <w:szCs w:val="21"/>
                  <w:lang w:val="en-US" w:eastAsia="zh-CN"/>
                </w:rPr>
                <w:t xml:space="preserve">we </w:t>
              </w:r>
              <w:r w:rsidRPr="00B16A6D">
                <w:rPr>
                  <w:sz w:val="21"/>
                  <w:szCs w:val="21"/>
                  <w:lang w:eastAsia="zh-CN"/>
                </w:rPr>
                <w:t>do</w:t>
              </w:r>
              <w:r>
                <w:rPr>
                  <w:rFonts w:eastAsiaTheme="minorEastAsia"/>
                  <w:sz w:val="21"/>
                  <w:szCs w:val="21"/>
                  <w:lang w:val="en-US" w:eastAsia="zh-CN"/>
                </w:rPr>
                <w:t xml:space="preserve"> encourage companies to re-consider our proposal to cover 2/4/8 Rx for PUSCH JCE.</w:t>
              </w:r>
            </w:ins>
          </w:p>
          <w:p w14:paraId="7600E6E3" w14:textId="77777777" w:rsid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ins w:id="194" w:author="Jingzhou Wu - China Telecom" w:date="2022-05-13T14:53:00Z"/>
                <w:sz w:val="21"/>
                <w:szCs w:val="21"/>
                <w:lang w:eastAsia="zh-CN"/>
              </w:rPr>
            </w:pPr>
            <w:ins w:id="195" w:author="Jingzhou Wu - China Telecom" w:date="2022-05-13T14:53:00Z">
              <w:r>
                <w:rPr>
                  <w:rFonts w:hint="eastAsia"/>
                  <w:sz w:val="21"/>
                  <w:szCs w:val="21"/>
                  <w:lang w:eastAsia="zh-CN"/>
                </w:rPr>
                <w:t>O</w:t>
              </w:r>
              <w:r>
                <w:rPr>
                  <w:sz w:val="21"/>
                  <w:szCs w:val="21"/>
                  <w:lang w:eastAsia="zh-CN"/>
                </w:rPr>
                <w:t>ption 2: Cover 2Rx</w:t>
              </w:r>
              <w:r>
                <w:rPr>
                  <w:rFonts w:hint="eastAsia"/>
                  <w:sz w:val="21"/>
                  <w:szCs w:val="21"/>
                  <w:lang w:eastAsia="zh-CN"/>
                </w:rPr>
                <w:t>,</w:t>
              </w:r>
              <w:r>
                <w:rPr>
                  <w:sz w:val="21"/>
                  <w:szCs w:val="21"/>
                  <w:lang w:eastAsia="zh-CN"/>
                </w:rPr>
                <w:t xml:space="preserve"> 4Rx and 8Rx (Nokia, CTC)</w:t>
              </w:r>
            </w:ins>
          </w:p>
          <w:p w14:paraId="5E4A5367" w14:textId="46C68805" w:rsidR="00DE4316" w:rsidRPr="00D31C28" w:rsidRDefault="00B16A6D" w:rsidP="00DE4316">
            <w:pPr>
              <w:pStyle w:val="aff8"/>
              <w:numPr>
                <w:ilvl w:val="0"/>
                <w:numId w:val="2"/>
              </w:numPr>
              <w:overflowPunct/>
              <w:autoSpaceDE/>
              <w:autoSpaceDN/>
              <w:adjustRightInd/>
              <w:snapToGrid w:val="0"/>
              <w:spacing w:before="60" w:after="60"/>
              <w:ind w:left="284" w:firstLineChars="0" w:hanging="284"/>
              <w:textAlignment w:val="auto"/>
              <w:rPr>
                <w:ins w:id="196" w:author="Jingzhou Wu - China Telecom" w:date="2022-05-13T14:53:00Z"/>
                <w:rFonts w:eastAsia="宋体"/>
                <w:sz w:val="21"/>
                <w:szCs w:val="21"/>
                <w:highlight w:val="yellow"/>
                <w:lang w:eastAsia="zh-CN"/>
              </w:rPr>
            </w:pPr>
            <w:ins w:id="197" w:author="Jingzhou Wu - China Telecom" w:date="2022-05-13T14:56:00Z">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ins>
          </w:p>
          <w:p w14:paraId="646E8BE7" w14:textId="31DC03F3" w:rsidR="00DE4316" w:rsidRPr="00B16A6D" w:rsidRDefault="00B16A6D" w:rsidP="00DE4316">
            <w:pPr>
              <w:widowControl w:val="0"/>
              <w:numPr>
                <w:ilvl w:val="1"/>
                <w:numId w:val="7"/>
              </w:numPr>
              <w:tabs>
                <w:tab w:val="num" w:pos="484"/>
                <w:tab w:val="num" w:pos="709"/>
                <w:tab w:val="num" w:pos="1440"/>
                <w:tab w:val="num" w:pos="1701"/>
              </w:tabs>
              <w:snapToGrid w:val="0"/>
              <w:spacing w:before="60" w:after="60"/>
              <w:ind w:leftChars="213" w:left="709" w:hanging="283"/>
              <w:rPr>
                <w:ins w:id="198" w:author="Jingzhou Wu - China Telecom" w:date="2022-05-13T14:57:00Z"/>
                <w:sz w:val="21"/>
                <w:szCs w:val="21"/>
                <w:lang w:val="en-US" w:eastAsia="zh-CN"/>
              </w:rPr>
            </w:pPr>
            <w:ins w:id="199" w:author="Jingzhou Wu - China Telecom" w:date="2022-05-13T14:57:00Z">
              <w:r>
                <w:rPr>
                  <w:rFonts w:eastAsiaTheme="minorEastAsia" w:hint="eastAsia"/>
                  <w:sz w:val="21"/>
                  <w:szCs w:val="21"/>
                  <w:lang w:val="en-US" w:eastAsia="zh-CN"/>
                </w:rPr>
                <w:t>A</w:t>
              </w:r>
              <w:r>
                <w:rPr>
                  <w:rFonts w:eastAsiaTheme="minorEastAsia"/>
                  <w:sz w:val="21"/>
                  <w:szCs w:val="21"/>
                  <w:lang w:val="en-US" w:eastAsia="zh-CN"/>
                </w:rPr>
                <w:t xml:space="preserve">s </w:t>
              </w:r>
            </w:ins>
            <w:ins w:id="200" w:author="Jingzhou Wu - China Telecom" w:date="2022-05-13T14:58:00Z">
              <w:r>
                <w:rPr>
                  <w:rFonts w:eastAsiaTheme="minorEastAsia"/>
                  <w:sz w:val="21"/>
                  <w:szCs w:val="21"/>
                  <w:lang w:val="en-US" w:eastAsia="zh-CN"/>
                </w:rPr>
                <w:t xml:space="preserve">a </w:t>
              </w:r>
            </w:ins>
            <w:ins w:id="201" w:author="Jingzhou Wu - China Telecom" w:date="2022-05-13T14:57:00Z">
              <w:r>
                <w:rPr>
                  <w:rFonts w:eastAsiaTheme="minorEastAsia"/>
                  <w:sz w:val="21"/>
                  <w:szCs w:val="21"/>
                  <w:lang w:val="en-US" w:eastAsia="zh-CN"/>
                </w:rPr>
                <w:t>compromise</w:t>
              </w:r>
            </w:ins>
            <w:ins w:id="202" w:author="Jingzhou Wu - China Telecom" w:date="2022-05-13T14:58:00Z">
              <w:r>
                <w:rPr>
                  <w:rFonts w:eastAsiaTheme="minorEastAsia"/>
                  <w:sz w:val="21"/>
                  <w:szCs w:val="21"/>
                  <w:lang w:val="en-US" w:eastAsia="zh-CN"/>
                </w:rPr>
                <w:t xml:space="preserve"> for all companies</w:t>
              </w:r>
            </w:ins>
            <w:ins w:id="203" w:author="Jingzhou Wu - China Telecom" w:date="2022-05-13T14:57:00Z">
              <w:r>
                <w:rPr>
                  <w:rFonts w:eastAsiaTheme="minorEastAsia"/>
                  <w:sz w:val="21"/>
                  <w:szCs w:val="21"/>
                  <w:lang w:val="en-US" w:eastAsia="zh-CN"/>
                </w:rPr>
                <w:t xml:space="preserve">, can </w:t>
              </w:r>
            </w:ins>
            <w:ins w:id="204" w:author="Jingzhou Wu - China Telecom" w:date="2022-05-13T14:59:00Z">
              <w:r>
                <w:rPr>
                  <w:rFonts w:eastAsiaTheme="minorEastAsia"/>
                  <w:sz w:val="21"/>
                  <w:szCs w:val="21"/>
                  <w:lang w:val="en-US" w:eastAsia="zh-CN"/>
                </w:rPr>
                <w:t>we</w:t>
              </w:r>
            </w:ins>
            <w:ins w:id="205" w:author="Jingzhou Wu - China Telecom" w:date="2022-05-13T14:57:00Z">
              <w:r>
                <w:rPr>
                  <w:rFonts w:eastAsiaTheme="minorEastAsia"/>
                  <w:sz w:val="21"/>
                  <w:szCs w:val="21"/>
                  <w:lang w:val="en-US" w:eastAsia="zh-CN"/>
                </w:rPr>
                <w:t xml:space="preserve"> agree the following:</w:t>
              </w:r>
            </w:ins>
          </w:p>
          <w:p w14:paraId="4197C5D4" w14:textId="785A0E11" w:rsidR="00B16A6D" w:rsidRPr="00B16A6D"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06" w:author="Jingzhou Wu - China Telecom" w:date="2022-05-13T14:58:00Z"/>
                <w:rFonts w:eastAsiaTheme="minorEastAsia"/>
                <w:sz w:val="21"/>
                <w:szCs w:val="21"/>
                <w:lang w:val="en-US" w:eastAsia="zh-CN"/>
              </w:rPr>
            </w:pPr>
            <w:ins w:id="207" w:author="Jingzhou Wu - China Telecom" w:date="2022-05-13T14:57:00Z">
              <w:r>
                <w:rPr>
                  <w:rFonts w:eastAsiaTheme="minorEastAsia" w:hint="eastAsia"/>
                  <w:sz w:val="21"/>
                  <w:szCs w:val="21"/>
                  <w:lang w:val="en-US" w:eastAsia="zh-CN"/>
                </w:rPr>
                <w:t>O</w:t>
              </w:r>
              <w:r>
                <w:rPr>
                  <w:rFonts w:eastAsiaTheme="minorEastAsia"/>
                  <w:sz w:val="21"/>
                  <w:szCs w:val="21"/>
                  <w:lang w:val="en-US" w:eastAsia="zh-CN"/>
                </w:rPr>
                <w:t xml:space="preserve">nly cover </w:t>
              </w:r>
            </w:ins>
            <w:ins w:id="208" w:author="Jingzhou Wu - China Telecom" w:date="2022-05-13T14:58:00Z">
              <w:r>
                <w:rPr>
                  <w:rFonts w:eastAsiaTheme="minorEastAsia"/>
                  <w:sz w:val="21"/>
                  <w:szCs w:val="21"/>
                  <w:lang w:val="en-US" w:eastAsia="zh-CN"/>
                </w:rPr>
                <w:t xml:space="preserve">1T2R for </w:t>
              </w:r>
              <w:proofErr w:type="spellStart"/>
              <w:r>
                <w:rPr>
                  <w:rFonts w:eastAsiaTheme="minorEastAsia"/>
                  <w:sz w:val="21"/>
                  <w:szCs w:val="21"/>
                  <w:lang w:val="en-US" w:eastAsia="zh-CN"/>
                </w:rPr>
                <w:t>TBoMS</w:t>
              </w:r>
              <w:proofErr w:type="spellEnd"/>
            </w:ins>
          </w:p>
          <w:p w14:paraId="31DA91D2" w14:textId="55DBE819" w:rsidR="00B16A6D"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09" w:author="Jingzhou Wu - China Telecom" w:date="2022-05-13T14:53:00Z"/>
                <w:sz w:val="21"/>
                <w:szCs w:val="21"/>
                <w:lang w:val="en-US" w:eastAsia="zh-CN"/>
              </w:rPr>
            </w:pPr>
            <w:ins w:id="210" w:author="Jingzhou Wu - China Telecom" w:date="2022-05-13T14:58:00Z">
              <w:r>
                <w:rPr>
                  <w:rFonts w:eastAsiaTheme="minorEastAsia" w:hint="eastAsia"/>
                  <w:sz w:val="21"/>
                  <w:szCs w:val="21"/>
                  <w:lang w:val="en-US" w:eastAsia="zh-CN"/>
                </w:rPr>
                <w:t>C</w:t>
              </w:r>
              <w:r>
                <w:rPr>
                  <w:rFonts w:eastAsiaTheme="minorEastAsia"/>
                  <w:sz w:val="21"/>
                  <w:szCs w:val="21"/>
                  <w:lang w:val="en-US" w:eastAsia="zh-CN"/>
                </w:rPr>
                <w:t>over 2/4/8 Rx for PUSCH JCE</w:t>
              </w:r>
            </w:ins>
          </w:p>
          <w:p w14:paraId="1B0FBAFC" w14:textId="620CF5CF" w:rsidR="00DE4316" w:rsidRDefault="00DE4316" w:rsidP="006A461C">
            <w:pPr>
              <w:widowControl w:val="0"/>
              <w:tabs>
                <w:tab w:val="num" w:pos="1440"/>
                <w:tab w:val="num" w:pos="1701"/>
              </w:tabs>
              <w:snapToGrid w:val="0"/>
              <w:spacing w:before="60" w:after="60"/>
              <w:rPr>
                <w:ins w:id="211" w:author="Jingzhou Wu - China Telecom" w:date="2022-05-13T14:59:00Z"/>
                <w:rFonts w:eastAsiaTheme="minorEastAsia"/>
                <w:sz w:val="21"/>
                <w:szCs w:val="21"/>
                <w:highlight w:val="green"/>
                <w:lang w:val="en-US" w:eastAsia="zh-CN"/>
              </w:rPr>
            </w:pPr>
          </w:p>
          <w:p w14:paraId="57563816" w14:textId="77777777" w:rsidR="00B16A6D" w:rsidRDefault="00B16A6D" w:rsidP="00B16A6D">
            <w:pPr>
              <w:widowControl w:val="0"/>
              <w:tabs>
                <w:tab w:val="num" w:pos="709"/>
                <w:tab w:val="num" w:pos="1440"/>
                <w:tab w:val="num" w:pos="1701"/>
                <w:tab w:val="num" w:pos="2160"/>
              </w:tabs>
              <w:snapToGrid w:val="0"/>
              <w:spacing w:before="60" w:after="60"/>
              <w:rPr>
                <w:ins w:id="212" w:author="Jingzhou Wu - China Telecom" w:date="2022-05-13T14:59:00Z"/>
                <w:b/>
                <w:sz w:val="21"/>
                <w:szCs w:val="21"/>
                <w:u w:val="single"/>
                <w:lang w:eastAsia="zh-CN"/>
              </w:rPr>
            </w:pPr>
            <w:ins w:id="213" w:author="Jingzhou Wu - China Telecom" w:date="2022-05-13T14:59:00Z">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68C9AD04" w14:textId="34344261" w:rsidR="00B16A6D" w:rsidRPr="00B16A6D" w:rsidRDefault="00B16A6D" w:rsidP="00B16A6D">
            <w:pPr>
              <w:pStyle w:val="aff8"/>
              <w:numPr>
                <w:ilvl w:val="0"/>
                <w:numId w:val="2"/>
              </w:numPr>
              <w:overflowPunct/>
              <w:autoSpaceDE/>
              <w:autoSpaceDN/>
              <w:adjustRightInd/>
              <w:snapToGrid w:val="0"/>
              <w:spacing w:before="60" w:after="60"/>
              <w:ind w:left="284" w:firstLineChars="0" w:hanging="284"/>
              <w:textAlignment w:val="auto"/>
              <w:rPr>
                <w:ins w:id="214" w:author="Jingzhou Wu - China Telecom" w:date="2022-05-13T14:59:00Z"/>
                <w:rFonts w:eastAsia="宋体"/>
                <w:sz w:val="21"/>
                <w:szCs w:val="21"/>
                <w:highlight w:val="green"/>
                <w:lang w:eastAsia="zh-CN"/>
              </w:rPr>
            </w:pPr>
            <w:ins w:id="215" w:author="Jingzhou Wu - China Telecom" w:date="2022-05-13T14:59:00Z">
              <w:r w:rsidRPr="00B16A6D">
                <w:rPr>
                  <w:rFonts w:eastAsia="宋体"/>
                  <w:sz w:val="21"/>
                  <w:szCs w:val="21"/>
                  <w:highlight w:val="green"/>
                  <w:lang w:eastAsia="zh-CN"/>
                </w:rPr>
                <w:t>Tentative agreement:</w:t>
              </w:r>
            </w:ins>
          </w:p>
          <w:p w14:paraId="1BFF6758" w14:textId="53E35D4D" w:rsidR="00B16A6D" w:rsidRPr="00B16A6D"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ins w:id="216" w:author="Jingzhou Wu - China Telecom" w:date="2022-05-13T14:59:00Z"/>
                <w:highlight w:val="green"/>
                <w:lang w:val="en-US" w:eastAsia="zh-CN"/>
              </w:rPr>
            </w:pPr>
            <w:ins w:id="217" w:author="Jingzhou Wu - China Telecom" w:date="2022-05-13T14:59:00Z">
              <w:r w:rsidRPr="00B16A6D">
                <w:rPr>
                  <w:highlight w:val="green"/>
                  <w:lang w:val="en-US" w:eastAsia="zh-CN"/>
                </w:rPr>
                <w:t>Test SNR at which the PUSCH achieves 70% of throughput (Nokia, E///, Samsung, CTC, Huawei)</w:t>
              </w:r>
            </w:ins>
          </w:p>
          <w:p w14:paraId="263EEEA7" w14:textId="725A2ACB" w:rsidR="00B16A6D" w:rsidRDefault="00B16A6D" w:rsidP="006A461C">
            <w:pPr>
              <w:widowControl w:val="0"/>
              <w:tabs>
                <w:tab w:val="num" w:pos="1440"/>
                <w:tab w:val="num" w:pos="1701"/>
              </w:tabs>
              <w:snapToGrid w:val="0"/>
              <w:spacing w:before="60" w:after="60"/>
              <w:rPr>
                <w:ins w:id="218" w:author="Jingzhou Wu - China Telecom" w:date="2022-05-13T15:02:00Z"/>
                <w:rFonts w:eastAsiaTheme="minorEastAsia"/>
                <w:sz w:val="21"/>
                <w:szCs w:val="21"/>
                <w:highlight w:val="green"/>
                <w:lang w:val="en-US" w:eastAsia="zh-CN"/>
              </w:rPr>
            </w:pPr>
          </w:p>
          <w:p w14:paraId="18C63622" w14:textId="77777777" w:rsidR="00B16A6D" w:rsidRPr="00DE18F1" w:rsidRDefault="00B16A6D" w:rsidP="00B16A6D">
            <w:pPr>
              <w:widowControl w:val="0"/>
              <w:tabs>
                <w:tab w:val="num" w:pos="709"/>
                <w:tab w:val="num" w:pos="1440"/>
                <w:tab w:val="num" w:pos="1701"/>
                <w:tab w:val="num" w:pos="2160"/>
              </w:tabs>
              <w:snapToGrid w:val="0"/>
              <w:spacing w:before="60" w:after="60"/>
              <w:rPr>
                <w:ins w:id="219" w:author="Jingzhou Wu - China Telecom" w:date="2022-05-13T15:02:00Z"/>
                <w:b/>
                <w:sz w:val="21"/>
                <w:szCs w:val="21"/>
                <w:u w:val="single"/>
                <w:lang w:eastAsia="zh-CN"/>
              </w:rPr>
            </w:pPr>
            <w:ins w:id="220" w:author="Jingzhou Wu - China Telecom" w:date="2022-05-13T15:02:00Z">
              <w:r w:rsidRPr="00A55887">
                <w:rPr>
                  <w:b/>
                  <w:sz w:val="21"/>
                  <w:szCs w:val="21"/>
                  <w:u w:val="single"/>
                  <w:lang w:eastAsia="zh-CN"/>
                </w:rPr>
                <w:t xml:space="preserve">Issue 1-2-10: Other parameters for BS requirements for PUSCH </w:t>
              </w:r>
              <w:proofErr w:type="spellStart"/>
              <w:r w:rsidRPr="00A55887">
                <w:rPr>
                  <w:b/>
                  <w:sz w:val="21"/>
                  <w:szCs w:val="21"/>
                  <w:u w:val="single"/>
                  <w:lang w:eastAsia="zh-CN"/>
                </w:rPr>
                <w:t>TBoMS</w:t>
              </w:r>
              <w:proofErr w:type="spellEnd"/>
              <w:r w:rsidRPr="00DE18F1">
                <w:rPr>
                  <w:b/>
                  <w:sz w:val="21"/>
                  <w:szCs w:val="21"/>
                  <w:u w:val="single"/>
                  <w:lang w:eastAsia="zh-CN"/>
                </w:rPr>
                <w:t xml:space="preserve"> for FR2</w:t>
              </w:r>
            </w:ins>
          </w:p>
          <w:p w14:paraId="403B1768" w14:textId="50A658D3" w:rsidR="00B16A6D" w:rsidRPr="00983C23" w:rsidRDefault="00DF6391" w:rsidP="00B16A6D">
            <w:pPr>
              <w:pStyle w:val="aff8"/>
              <w:numPr>
                <w:ilvl w:val="0"/>
                <w:numId w:val="2"/>
              </w:numPr>
              <w:overflowPunct/>
              <w:autoSpaceDE/>
              <w:autoSpaceDN/>
              <w:adjustRightInd/>
              <w:snapToGrid w:val="0"/>
              <w:spacing w:before="60" w:after="60"/>
              <w:ind w:left="284" w:firstLineChars="0" w:hanging="284"/>
              <w:textAlignment w:val="auto"/>
              <w:rPr>
                <w:ins w:id="221" w:author="Jingzhou Wu - China Telecom" w:date="2022-05-13T15:02:00Z"/>
                <w:rFonts w:eastAsia="宋体"/>
                <w:sz w:val="21"/>
                <w:szCs w:val="21"/>
                <w:lang w:eastAsia="zh-CN"/>
              </w:rPr>
            </w:pPr>
            <w:ins w:id="222" w:author="Jingzhou Wu - China Telecom" w:date="2022-05-13T15:34:00Z">
              <w:r w:rsidRPr="00983C23">
                <w:rPr>
                  <w:rFonts w:eastAsia="宋体"/>
                  <w:sz w:val="21"/>
                  <w:szCs w:val="21"/>
                  <w:lang w:eastAsia="zh-CN"/>
                </w:rPr>
                <w:t>Candidate options</w:t>
              </w:r>
            </w:ins>
          </w:p>
          <w:p w14:paraId="35FDD842" w14:textId="77777777"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ins w:id="223" w:author="Jingzhou Wu - China Telecom" w:date="2022-05-13T15:02:00Z"/>
                <w:sz w:val="21"/>
                <w:szCs w:val="21"/>
                <w:lang w:val="en-US" w:eastAsia="zh-CN"/>
              </w:rPr>
            </w:pPr>
            <w:ins w:id="224" w:author="Jingzhou Wu - China Telecom" w:date="2022-05-13T15:02:00Z">
              <w:r w:rsidRPr="00A55887">
                <w:rPr>
                  <w:sz w:val="21"/>
                  <w:szCs w:val="21"/>
                  <w:lang w:val="en-US" w:eastAsia="zh-CN"/>
                </w:rPr>
                <w:t xml:space="preserve">Additional DM-RS symbols for FR2 </w:t>
              </w:r>
            </w:ins>
          </w:p>
          <w:p w14:paraId="665E2FE5" w14:textId="08AAB083" w:rsidR="00B16A6D" w:rsidRPr="00A55887"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25" w:author="Jingzhou Wu - China Telecom" w:date="2022-05-13T15:02:00Z"/>
                <w:sz w:val="21"/>
                <w:szCs w:val="21"/>
                <w:lang w:eastAsia="zh-CN"/>
              </w:rPr>
            </w:pPr>
            <w:ins w:id="226" w:author="Jingzhou Wu - China Telecom" w:date="2022-05-13T15:02:00Z">
              <w:r w:rsidRPr="00A55887">
                <w:rPr>
                  <w:sz w:val="21"/>
                  <w:szCs w:val="21"/>
                  <w:lang w:eastAsia="zh-CN"/>
                </w:rPr>
                <w:t>Option 1: 1+0 and 1+1</w:t>
              </w:r>
              <w:r w:rsidRPr="00A55887">
                <w:rPr>
                  <w:rFonts w:hint="eastAsia"/>
                  <w:sz w:val="21"/>
                  <w:szCs w:val="21"/>
                  <w:lang w:eastAsia="zh-CN"/>
                </w:rPr>
                <w:t xml:space="preserve"> </w:t>
              </w:r>
              <w:r w:rsidRPr="00A55887">
                <w:rPr>
                  <w:sz w:val="21"/>
                  <w:szCs w:val="21"/>
                  <w:lang w:eastAsia="zh-CN"/>
                </w:rPr>
                <w:t>(E///</w:t>
              </w:r>
            </w:ins>
            <w:ins w:id="227" w:author="Jingzhou Wu - China Telecom" w:date="2022-05-13T15:03:00Z">
              <w:r w:rsidR="00D06AF2" w:rsidRPr="00A55887">
                <w:rPr>
                  <w:sz w:val="21"/>
                  <w:szCs w:val="21"/>
                  <w:lang w:eastAsia="zh-CN"/>
                </w:rPr>
                <w:t>, Nokia with applicability rule</w:t>
              </w:r>
            </w:ins>
            <w:ins w:id="228" w:author="Jingzhou Wu - China Telecom" w:date="2022-05-13T15:02:00Z">
              <w:r w:rsidRPr="00A55887">
                <w:rPr>
                  <w:sz w:val="21"/>
                  <w:szCs w:val="21"/>
                  <w:lang w:eastAsia="zh-CN"/>
                </w:rPr>
                <w:t>)</w:t>
              </w:r>
            </w:ins>
          </w:p>
          <w:p w14:paraId="46604ED0" w14:textId="77777777" w:rsidR="00B16A6D" w:rsidRPr="00983C23"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29" w:author="Jingzhou Wu - China Telecom" w:date="2022-05-13T15:02:00Z"/>
                <w:sz w:val="21"/>
                <w:szCs w:val="21"/>
                <w:lang w:eastAsia="zh-CN"/>
              </w:rPr>
            </w:pPr>
            <w:ins w:id="230" w:author="Jingzhou Wu - China Telecom" w:date="2022-05-13T15:02:00Z">
              <w:r w:rsidRPr="00983C23">
                <w:rPr>
                  <w:sz w:val="21"/>
                  <w:szCs w:val="21"/>
                  <w:lang w:eastAsia="zh-CN"/>
                </w:rPr>
                <w:t>Option 2: 1+0 only (Nokia)</w:t>
              </w:r>
            </w:ins>
          </w:p>
          <w:p w14:paraId="77BC6D9B" w14:textId="7ABE348B" w:rsidR="00B16A6D" w:rsidRPr="00A55887"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31" w:author="Jingzhou Wu - China Telecom" w:date="2022-05-13T15:02:00Z"/>
                <w:sz w:val="21"/>
                <w:szCs w:val="21"/>
                <w:lang w:eastAsia="zh-CN"/>
              </w:rPr>
            </w:pPr>
            <w:ins w:id="232" w:author="Jingzhou Wu - China Telecom" w:date="2022-05-13T15:02:00Z">
              <w:r w:rsidRPr="00A55887">
                <w:rPr>
                  <w:sz w:val="21"/>
                  <w:szCs w:val="21"/>
                  <w:lang w:eastAsia="zh-CN"/>
                </w:rPr>
                <w:t>Option 3: 1+1 only (Samsung, Huawei</w:t>
              </w:r>
            </w:ins>
            <w:ins w:id="233" w:author="Jingzhou Wu - China Telecom" w:date="2022-05-13T15:10:00Z">
              <w:r w:rsidR="00D06AF2" w:rsidRPr="00A55887">
                <w:rPr>
                  <w:sz w:val="21"/>
                  <w:szCs w:val="21"/>
                  <w:lang w:eastAsia="zh-CN"/>
                </w:rPr>
                <w:t>, E///</w:t>
              </w:r>
            </w:ins>
            <w:ins w:id="234" w:author="Jingzhou Wu - China Telecom" w:date="2022-05-13T15:11:00Z">
              <w:r w:rsidR="00D06AF2" w:rsidRPr="00A55887">
                <w:rPr>
                  <w:sz w:val="21"/>
                  <w:szCs w:val="21"/>
                  <w:lang w:eastAsia="zh-CN"/>
                </w:rPr>
                <w:t>, CTC</w:t>
              </w:r>
            </w:ins>
            <w:ins w:id="235" w:author="Jingzhou Wu - China Telecom" w:date="2022-05-13T15:02:00Z">
              <w:r w:rsidRPr="00A55887">
                <w:rPr>
                  <w:sz w:val="21"/>
                  <w:szCs w:val="21"/>
                  <w:lang w:eastAsia="zh-CN"/>
                </w:rPr>
                <w:t>)</w:t>
              </w:r>
            </w:ins>
          </w:p>
          <w:p w14:paraId="12C5D0AB" w14:textId="77777777"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ins w:id="236" w:author="Jingzhou Wu - China Telecom" w:date="2022-05-13T15:02:00Z"/>
                <w:sz w:val="21"/>
                <w:szCs w:val="21"/>
                <w:lang w:val="en-US" w:eastAsia="zh-CN"/>
              </w:rPr>
            </w:pPr>
            <w:ins w:id="237" w:author="Jingzhou Wu - China Telecom" w:date="2022-05-13T15:02:00Z">
              <w:r w:rsidRPr="00A55887">
                <w:rPr>
                  <w:sz w:val="21"/>
                  <w:szCs w:val="21"/>
                  <w:lang w:val="en-US" w:eastAsia="zh-CN"/>
                </w:rPr>
                <w:t>PT-RS configurations for FR2:</w:t>
              </w:r>
            </w:ins>
          </w:p>
          <w:p w14:paraId="49E2DF40" w14:textId="27B95076" w:rsidR="00B16A6D" w:rsidRPr="00983C23"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38" w:author="Jingzhou Wu - China Telecom" w:date="2022-05-13T15:23:00Z"/>
                <w:sz w:val="21"/>
                <w:szCs w:val="21"/>
                <w:lang w:eastAsia="zh-CN"/>
              </w:rPr>
            </w:pPr>
            <w:ins w:id="239" w:author="Jingzhou Wu - China Telecom" w:date="2022-05-13T15:02:00Z">
              <w:r w:rsidRPr="00A55887">
                <w:rPr>
                  <w:sz w:val="21"/>
                  <w:szCs w:val="21"/>
                  <w:lang w:eastAsia="zh-CN"/>
                </w:rPr>
                <w:t>Option 1: Covering both PT-RS with K = 2, L = 1 and not configured PT-RS (E///</w:t>
              </w:r>
            </w:ins>
            <w:ins w:id="240" w:author="Jingzhou Wu - China Telecom" w:date="2022-05-13T15:04:00Z">
              <w:r w:rsidR="00D06AF2" w:rsidRPr="00A55887">
                <w:rPr>
                  <w:sz w:val="21"/>
                  <w:szCs w:val="21"/>
                  <w:lang w:eastAsia="zh-CN"/>
                </w:rPr>
                <w:t>, Nokia</w:t>
              </w:r>
            </w:ins>
            <w:ins w:id="241" w:author="Jingzhou Wu - China Telecom" w:date="2022-05-13T15:11:00Z">
              <w:r w:rsidR="00D06AF2" w:rsidRPr="00983C23">
                <w:rPr>
                  <w:sz w:val="21"/>
                  <w:szCs w:val="21"/>
                  <w:lang w:eastAsia="zh-CN"/>
                </w:rPr>
                <w:t>, CTC</w:t>
              </w:r>
            </w:ins>
            <w:ins w:id="242" w:author="Jingzhou Wu - China Telecom" w:date="2022-05-13T15:02:00Z">
              <w:r w:rsidRPr="00983C23">
                <w:rPr>
                  <w:sz w:val="21"/>
                  <w:szCs w:val="21"/>
                  <w:lang w:eastAsia="zh-CN"/>
                </w:rPr>
                <w:t>)</w:t>
              </w:r>
            </w:ins>
          </w:p>
          <w:p w14:paraId="0B50817B" w14:textId="3F4015D8" w:rsidR="00467E65" w:rsidRPr="00A55887" w:rsidRDefault="00467E65" w:rsidP="00467E65">
            <w:pPr>
              <w:widowControl w:val="0"/>
              <w:tabs>
                <w:tab w:val="num" w:pos="1440"/>
                <w:tab w:val="num" w:pos="1701"/>
                <w:tab w:val="num" w:pos="2160"/>
              </w:tabs>
              <w:snapToGrid w:val="0"/>
              <w:spacing w:before="60" w:after="60"/>
              <w:ind w:left="1021"/>
              <w:rPr>
                <w:ins w:id="243" w:author="Jingzhou Wu - China Telecom" w:date="2022-05-13T15:02:00Z"/>
                <w:sz w:val="21"/>
                <w:szCs w:val="21"/>
                <w:lang w:eastAsia="zh-CN"/>
              </w:rPr>
            </w:pPr>
            <w:ins w:id="244" w:author="Jingzhou Wu - China Telecom" w:date="2022-05-13T15:23:00Z">
              <w:r w:rsidRPr="00A55887">
                <w:rPr>
                  <w:rFonts w:eastAsiaTheme="minorEastAsia"/>
                  <w:sz w:val="21"/>
                  <w:szCs w:val="21"/>
                  <w:lang w:eastAsia="zh-CN"/>
                </w:rPr>
                <w:t xml:space="preserve">CTC: </w:t>
              </w:r>
            </w:ins>
          </w:p>
          <w:p w14:paraId="1F9B7DC2" w14:textId="6D1ABA1F" w:rsidR="00B16A6D" w:rsidRPr="00A55887"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ins w:id="245" w:author="Jingzhou Wu - China Telecom" w:date="2022-05-13T15:02:00Z"/>
                <w:sz w:val="21"/>
                <w:szCs w:val="21"/>
                <w:lang w:eastAsia="zh-CN"/>
              </w:rPr>
            </w:pPr>
            <w:ins w:id="246" w:author="Jingzhou Wu - China Telecom" w:date="2022-05-13T15:02:00Z">
              <w:r w:rsidRPr="00A55887">
                <w:rPr>
                  <w:sz w:val="21"/>
                  <w:szCs w:val="21"/>
                  <w:lang w:eastAsia="zh-CN"/>
                </w:rPr>
                <w:t>Option 2: Not configure PT-RS (Samsung, Huawei</w:t>
              </w:r>
            </w:ins>
            <w:ins w:id="247" w:author="Jingzhou Wu - China Telecom" w:date="2022-05-13T15:10:00Z">
              <w:r w:rsidR="00D06AF2" w:rsidRPr="00A55887">
                <w:rPr>
                  <w:sz w:val="21"/>
                  <w:szCs w:val="21"/>
                  <w:lang w:eastAsia="zh-CN"/>
                </w:rPr>
                <w:t>, E///</w:t>
              </w:r>
            </w:ins>
            <w:ins w:id="248" w:author="Jingzhou Wu - China Telecom" w:date="2022-05-13T15:02:00Z">
              <w:r w:rsidRPr="00A55887">
                <w:rPr>
                  <w:sz w:val="21"/>
                  <w:szCs w:val="21"/>
                  <w:lang w:eastAsia="zh-CN"/>
                </w:rPr>
                <w:t>)</w:t>
              </w:r>
            </w:ins>
          </w:p>
          <w:p w14:paraId="2B343759" w14:textId="0D2CCBFE"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ins w:id="249" w:author="Jingzhou Wu - China Telecom" w:date="2022-05-13T15:02:00Z"/>
                <w:sz w:val="21"/>
                <w:szCs w:val="21"/>
                <w:lang w:val="en-US" w:eastAsia="zh-CN"/>
              </w:rPr>
            </w:pPr>
            <w:ins w:id="250" w:author="Jingzhou Wu - China Telecom" w:date="2022-05-13T15:02:00Z">
              <w:r w:rsidRPr="00A55887">
                <w:rPr>
                  <w:rFonts w:hint="eastAsia"/>
                  <w:sz w:val="21"/>
                  <w:szCs w:val="21"/>
                  <w:lang w:val="en-US" w:eastAsia="zh-CN"/>
                </w:rPr>
                <w:t>E</w:t>
              </w:r>
              <w:r w:rsidRPr="00A55887">
                <w:rPr>
                  <w:sz w:val="21"/>
                  <w:szCs w:val="21"/>
                  <w:lang w:val="en-US" w:eastAsia="zh-CN"/>
                </w:rPr>
                <w:t xml:space="preserve">///: </w:t>
              </w:r>
            </w:ins>
            <w:ins w:id="251" w:author="Jingzhou Wu - China Telecom" w:date="2022-05-13T15:10:00Z">
              <w:r w:rsidR="00D06AF2" w:rsidRPr="00A55887">
                <w:rPr>
                  <w:sz w:val="21"/>
                  <w:szCs w:val="21"/>
                  <w:lang w:val="en-US" w:eastAsia="zh-CN"/>
                </w:rPr>
                <w:t>It seems risking to have no requirement situation for BS declare to support DM-RS 1+0 and enabling PT-RS configuration.</w:t>
              </w:r>
            </w:ins>
          </w:p>
          <w:p w14:paraId="0D3C09D5" w14:textId="783B43ED" w:rsidR="00B16A6D" w:rsidRPr="00A55887" w:rsidRDefault="00DF6391" w:rsidP="00B16A6D">
            <w:pPr>
              <w:pStyle w:val="aff8"/>
              <w:numPr>
                <w:ilvl w:val="0"/>
                <w:numId w:val="2"/>
              </w:numPr>
              <w:overflowPunct/>
              <w:autoSpaceDE/>
              <w:autoSpaceDN/>
              <w:adjustRightInd/>
              <w:snapToGrid w:val="0"/>
              <w:spacing w:before="60" w:after="60"/>
              <w:ind w:left="284" w:firstLineChars="0" w:hanging="284"/>
              <w:textAlignment w:val="auto"/>
              <w:rPr>
                <w:ins w:id="252" w:author="Jingzhou Wu - China Telecom" w:date="2022-05-13T15:02:00Z"/>
                <w:rFonts w:eastAsia="宋体"/>
                <w:sz w:val="21"/>
                <w:szCs w:val="21"/>
                <w:highlight w:val="yellow"/>
                <w:lang w:eastAsia="zh-CN"/>
              </w:rPr>
            </w:pPr>
            <w:ins w:id="253" w:author="Jingzhou Wu - China Telecom" w:date="2022-05-13T15:34:00Z">
              <w:r w:rsidRPr="00A55887">
                <w:rPr>
                  <w:rFonts w:eastAsia="宋体"/>
                  <w:sz w:val="21"/>
                  <w:szCs w:val="21"/>
                  <w:highlight w:val="yellow"/>
                  <w:lang w:eastAsia="zh-CN"/>
                </w:rPr>
                <w:t>Recommended in the second round</w:t>
              </w:r>
            </w:ins>
          </w:p>
          <w:p w14:paraId="5351E235" w14:textId="36459D89"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ins w:id="254" w:author="Jingzhou Wu - China Telecom" w:date="2022-05-13T15:02:00Z"/>
                <w:sz w:val="21"/>
                <w:szCs w:val="21"/>
                <w:lang w:val="en-US" w:eastAsia="zh-CN"/>
              </w:rPr>
            </w:pPr>
            <w:ins w:id="255" w:author="Jingzhou Wu - China Telecom" w:date="2022-05-13T15:02:00Z">
              <w:r w:rsidRPr="00983C23">
                <w:rPr>
                  <w:rFonts w:hint="eastAsia"/>
                  <w:sz w:val="21"/>
                  <w:szCs w:val="21"/>
                  <w:lang w:val="en-US" w:eastAsia="zh-CN"/>
                </w:rPr>
                <w:t>For a</w:t>
              </w:r>
              <w:r w:rsidRPr="00983C23">
                <w:rPr>
                  <w:sz w:val="21"/>
                  <w:szCs w:val="21"/>
                  <w:lang w:val="en-US" w:eastAsia="zh-CN"/>
                </w:rPr>
                <w:t>dditional DM-RS symbols for FR2</w:t>
              </w:r>
              <w:r w:rsidRPr="00983C23">
                <w:rPr>
                  <w:rFonts w:hint="eastAsia"/>
                  <w:sz w:val="21"/>
                  <w:szCs w:val="21"/>
                  <w:lang w:val="en-US" w:eastAsia="zh-CN"/>
                </w:rPr>
                <w:t>,</w:t>
              </w:r>
            </w:ins>
            <w:ins w:id="256" w:author="Jingzhou Wu - China Telecom" w:date="2022-05-13T15:22:00Z">
              <w:r w:rsidR="00467E65" w:rsidRPr="00983C23">
                <w:rPr>
                  <w:sz w:val="21"/>
                  <w:szCs w:val="21"/>
                  <w:lang w:val="en-US" w:eastAsia="zh-CN"/>
                </w:rPr>
                <w:t xml:space="preserve"> considering the majorities’ view, can we agree DMRS 1+1 only?</w:t>
              </w:r>
            </w:ins>
          </w:p>
          <w:p w14:paraId="36DF518C" w14:textId="19146049" w:rsidR="00A55887" w:rsidRPr="00DE18F1" w:rsidRDefault="00A55887" w:rsidP="00B16A6D">
            <w:pPr>
              <w:widowControl w:val="0"/>
              <w:numPr>
                <w:ilvl w:val="1"/>
                <w:numId w:val="7"/>
              </w:numPr>
              <w:tabs>
                <w:tab w:val="num" w:pos="484"/>
                <w:tab w:val="num" w:pos="709"/>
                <w:tab w:val="num" w:pos="1440"/>
                <w:tab w:val="num" w:pos="1701"/>
              </w:tabs>
              <w:snapToGrid w:val="0"/>
              <w:spacing w:before="60" w:after="60"/>
              <w:ind w:leftChars="213" w:left="709" w:hanging="283"/>
              <w:rPr>
                <w:ins w:id="257" w:author="Jingzhou Wu - China Telecom" w:date="2022-05-13T16:26:00Z"/>
                <w:sz w:val="21"/>
                <w:szCs w:val="21"/>
                <w:lang w:val="en-US" w:eastAsia="zh-CN"/>
              </w:rPr>
            </w:pPr>
            <w:ins w:id="258" w:author="Jingzhou Wu - China Telecom" w:date="2022-05-13T16:24:00Z">
              <w:r w:rsidRPr="00A55887">
                <w:rPr>
                  <w:sz w:val="21"/>
                  <w:szCs w:val="21"/>
                  <w:lang w:val="en-US" w:eastAsia="zh-CN"/>
                </w:rPr>
                <w:t xml:space="preserve">For </w:t>
              </w:r>
            </w:ins>
            <w:ins w:id="259" w:author="Jingzhou Wu - China Telecom" w:date="2022-05-13T16:23:00Z">
              <w:r w:rsidRPr="00A55887">
                <w:rPr>
                  <w:sz w:val="21"/>
                  <w:szCs w:val="21"/>
                  <w:lang w:val="en-US" w:eastAsia="zh-CN"/>
                </w:rPr>
                <w:t>PT-RS configurations for FR2</w:t>
              </w:r>
            </w:ins>
            <w:ins w:id="260" w:author="Jingzhou Wu - China Telecom" w:date="2022-05-13T16:24:00Z">
              <w:r w:rsidRPr="00A55887">
                <w:rPr>
                  <w:sz w:val="21"/>
                  <w:szCs w:val="21"/>
                  <w:lang w:val="en-US" w:eastAsia="zh-CN"/>
                </w:rPr>
                <w:t xml:space="preserve">, </w:t>
              </w:r>
            </w:ins>
            <w:ins w:id="261" w:author="Jingzhou Wu - China Telecom" w:date="2022-05-13T16:25:00Z">
              <w:r w:rsidRPr="00A55887">
                <w:rPr>
                  <w:sz w:val="21"/>
                  <w:szCs w:val="21"/>
                  <w:lang w:val="en-US" w:eastAsia="zh-CN"/>
                </w:rPr>
                <w:t>it is moderator’s observation that no PT</w:t>
              </w:r>
            </w:ins>
            <w:ins w:id="262" w:author="Jingzhou Wu - China Telecom" w:date="2022-05-13T16:26:00Z">
              <w:r w:rsidRPr="00A55887">
                <w:rPr>
                  <w:sz w:val="21"/>
                  <w:szCs w:val="21"/>
                  <w:lang w:val="en-US" w:eastAsia="zh-CN"/>
                </w:rPr>
                <w:t xml:space="preserve">-RS is configured for normal PUSCH test cases, </w:t>
              </w:r>
            </w:ins>
            <w:ins w:id="263" w:author="Jingzhou Wu - China Telecom" w:date="2022-05-13T16:34:00Z">
              <w:r w:rsidR="00DE18F1">
                <w:rPr>
                  <w:sz w:val="21"/>
                  <w:szCs w:val="21"/>
                  <w:lang w:val="en-US" w:eastAsia="zh-CN"/>
                </w:rPr>
                <w:t xml:space="preserve">so </w:t>
              </w:r>
            </w:ins>
            <w:ins w:id="264" w:author="Jingzhou Wu - China Telecom" w:date="2022-05-13T16:26:00Z">
              <w:r w:rsidRPr="00DE18F1">
                <w:rPr>
                  <w:sz w:val="21"/>
                  <w:szCs w:val="21"/>
                  <w:lang w:val="en-US" w:eastAsia="zh-CN"/>
                </w:rPr>
                <w:t>it is suggested to go with option 2.</w:t>
              </w:r>
            </w:ins>
          </w:p>
          <w:p w14:paraId="0B4C46F2" w14:textId="4E4BA0BC" w:rsidR="00A55887" w:rsidRPr="00A55887" w:rsidRDefault="003974EB" w:rsidP="00B16A6D">
            <w:pPr>
              <w:widowControl w:val="0"/>
              <w:numPr>
                <w:ilvl w:val="1"/>
                <w:numId w:val="7"/>
              </w:numPr>
              <w:tabs>
                <w:tab w:val="num" w:pos="484"/>
                <w:tab w:val="num" w:pos="709"/>
                <w:tab w:val="num" w:pos="1440"/>
                <w:tab w:val="num" w:pos="1701"/>
              </w:tabs>
              <w:snapToGrid w:val="0"/>
              <w:spacing w:before="60" w:after="60"/>
              <w:ind w:leftChars="213" w:left="709" w:hanging="283"/>
              <w:rPr>
                <w:ins w:id="265" w:author="Jingzhou Wu - China Telecom" w:date="2022-05-13T16:28:00Z"/>
                <w:sz w:val="21"/>
                <w:szCs w:val="21"/>
                <w:lang w:val="en-US" w:eastAsia="zh-CN"/>
              </w:rPr>
            </w:pPr>
            <w:ins w:id="266" w:author="Jingzhou Wu - China Telecom" w:date="2022-05-13T18:59:00Z">
              <w:r>
                <w:rPr>
                  <w:sz w:val="21"/>
                  <w:szCs w:val="21"/>
                  <w:lang w:val="en-US" w:eastAsia="zh-CN"/>
                </w:rPr>
                <w:t>Also e</w:t>
              </w:r>
            </w:ins>
            <w:ins w:id="267" w:author="Jingzhou Wu - China Telecom" w:date="2022-05-13T16:27:00Z">
              <w:r w:rsidR="00A55887" w:rsidRPr="00983C23">
                <w:rPr>
                  <w:sz w:val="21"/>
                  <w:szCs w:val="21"/>
                  <w:lang w:val="en-US" w:eastAsia="zh-CN"/>
                </w:rPr>
                <w:t xml:space="preserve">ncourage </w:t>
              </w:r>
            </w:ins>
            <w:ins w:id="268" w:author="Jingzhou Wu - China Telecom" w:date="2022-05-13T16:30:00Z">
              <w:r w:rsidR="00A55887">
                <w:rPr>
                  <w:sz w:val="21"/>
                  <w:szCs w:val="21"/>
                  <w:lang w:val="en-US" w:eastAsia="zh-CN"/>
                </w:rPr>
                <w:t xml:space="preserve">proponents of option 2 </w:t>
              </w:r>
            </w:ins>
            <w:ins w:id="269" w:author="Jingzhou Wu - China Telecom" w:date="2022-05-13T16:27:00Z">
              <w:r w:rsidR="00A55887" w:rsidRPr="00A55887">
                <w:rPr>
                  <w:sz w:val="21"/>
                  <w:szCs w:val="21"/>
                  <w:lang w:val="en-US" w:eastAsia="zh-CN"/>
                </w:rPr>
                <w:t>feedback on CTC’s</w:t>
              </w:r>
            </w:ins>
            <w:ins w:id="270" w:author="Jingzhou Wu - China Telecom" w:date="2022-05-13T16:30:00Z">
              <w:r w:rsidR="00A55887">
                <w:rPr>
                  <w:sz w:val="21"/>
                  <w:szCs w:val="21"/>
                  <w:lang w:val="en-US" w:eastAsia="zh-CN"/>
                </w:rPr>
                <w:t xml:space="preserve"> and E/</w:t>
              </w:r>
            </w:ins>
            <w:ins w:id="271" w:author="Jingzhou Wu - China Telecom" w:date="2022-05-13T16:31:00Z">
              <w:r w:rsidR="00A55887">
                <w:rPr>
                  <w:sz w:val="21"/>
                  <w:szCs w:val="21"/>
                  <w:lang w:val="en-US" w:eastAsia="zh-CN"/>
                </w:rPr>
                <w:t>//’s</w:t>
              </w:r>
            </w:ins>
            <w:ins w:id="272" w:author="Jingzhou Wu - China Telecom" w:date="2022-05-13T16:27:00Z">
              <w:r w:rsidR="00A55887" w:rsidRPr="00A55887">
                <w:rPr>
                  <w:sz w:val="21"/>
                  <w:szCs w:val="21"/>
                  <w:lang w:val="en-US" w:eastAsia="zh-CN"/>
                </w:rPr>
                <w:t xml:space="preserve"> concern: </w:t>
              </w:r>
            </w:ins>
          </w:p>
          <w:p w14:paraId="075FDD14" w14:textId="5111A5A9" w:rsidR="00B16A6D" w:rsidRPr="00A55887" w:rsidRDefault="00A55887" w:rsidP="00A55887">
            <w:pPr>
              <w:widowControl w:val="0"/>
              <w:numPr>
                <w:ilvl w:val="2"/>
                <w:numId w:val="6"/>
              </w:numPr>
              <w:tabs>
                <w:tab w:val="num" w:pos="484"/>
                <w:tab w:val="num" w:pos="709"/>
                <w:tab w:val="num" w:pos="1440"/>
                <w:tab w:val="num" w:pos="1701"/>
                <w:tab w:val="num" w:pos="2160"/>
              </w:tabs>
              <w:snapToGrid w:val="0"/>
              <w:spacing w:before="60" w:after="60"/>
              <w:ind w:left="1021" w:hanging="227"/>
              <w:rPr>
                <w:ins w:id="273" w:author="Jingzhou Wu - China Telecom" w:date="2022-05-13T16:28:00Z"/>
                <w:sz w:val="21"/>
                <w:szCs w:val="21"/>
                <w:lang w:eastAsia="zh-CN"/>
              </w:rPr>
            </w:pPr>
            <w:ins w:id="274" w:author="Jingzhou Wu - China Telecom" w:date="2022-05-13T16:27:00Z">
              <w:r w:rsidRPr="00A55887">
                <w:rPr>
                  <w:sz w:val="21"/>
                  <w:szCs w:val="21"/>
                  <w:lang w:val="en-US" w:eastAsia="zh-CN"/>
                </w:rPr>
                <w:t>W</w:t>
              </w:r>
              <w:r w:rsidRPr="00A55887">
                <w:rPr>
                  <w:sz w:val="21"/>
                  <w:szCs w:val="21"/>
                  <w:lang w:eastAsia="zh-CN"/>
                </w:rPr>
                <w:t>hether PT-RS as a semi-static configura</w:t>
              </w:r>
            </w:ins>
            <w:ins w:id="275" w:author="Jingzhou Wu - China Telecom" w:date="2022-05-13T16:28:00Z">
              <w:r w:rsidRPr="00A55887">
                <w:rPr>
                  <w:sz w:val="21"/>
                  <w:szCs w:val="21"/>
                  <w:lang w:eastAsia="zh-CN"/>
                </w:rPr>
                <w:t>tion</w:t>
              </w:r>
            </w:ins>
            <w:ins w:id="276" w:author="Jingzhou Wu - China Telecom" w:date="2022-05-13T16:27:00Z">
              <w:r w:rsidRPr="00DE18F1">
                <w:rPr>
                  <w:sz w:val="21"/>
                  <w:szCs w:val="21"/>
                  <w:lang w:eastAsia="zh-CN"/>
                </w:rPr>
                <w:t xml:space="preserve"> should be </w:t>
              </w:r>
            </w:ins>
            <w:ins w:id="277" w:author="Jingzhou Wu - China Telecom" w:date="2022-05-13T16:28:00Z">
              <w:r w:rsidRPr="00DE18F1">
                <w:rPr>
                  <w:sz w:val="21"/>
                  <w:szCs w:val="21"/>
                  <w:lang w:eastAsia="zh-CN"/>
                </w:rPr>
                <w:t>independent on modulation order</w:t>
              </w:r>
            </w:ins>
            <w:ins w:id="278" w:author="Jingzhou Wu - China Telecom" w:date="2022-05-13T16:31:00Z">
              <w:r>
                <w:rPr>
                  <w:sz w:val="21"/>
                  <w:szCs w:val="21"/>
                  <w:lang w:eastAsia="zh-CN"/>
                </w:rPr>
                <w:t xml:space="preserve"> which is dynamic</w:t>
              </w:r>
            </w:ins>
            <w:ins w:id="279" w:author="Jingzhou Wu - China Telecom" w:date="2022-05-13T16:29:00Z">
              <w:r w:rsidRPr="00A55887">
                <w:rPr>
                  <w:sz w:val="21"/>
                  <w:szCs w:val="21"/>
                  <w:lang w:eastAsia="zh-CN"/>
                </w:rPr>
                <w:t>?</w:t>
              </w:r>
            </w:ins>
          </w:p>
          <w:p w14:paraId="2A095487" w14:textId="653164F6" w:rsidR="00A55887" w:rsidRPr="00A55887" w:rsidRDefault="00A55887" w:rsidP="00A55887">
            <w:pPr>
              <w:widowControl w:val="0"/>
              <w:numPr>
                <w:ilvl w:val="2"/>
                <w:numId w:val="6"/>
              </w:numPr>
              <w:tabs>
                <w:tab w:val="num" w:pos="484"/>
                <w:tab w:val="num" w:pos="709"/>
                <w:tab w:val="num" w:pos="1440"/>
                <w:tab w:val="num" w:pos="1701"/>
                <w:tab w:val="num" w:pos="2160"/>
              </w:tabs>
              <w:snapToGrid w:val="0"/>
              <w:spacing w:before="60" w:after="60"/>
              <w:ind w:left="1021" w:hanging="227"/>
              <w:rPr>
                <w:ins w:id="280" w:author="Jingzhou Wu - China Telecom" w:date="2022-05-13T15:02:00Z"/>
                <w:sz w:val="21"/>
                <w:szCs w:val="21"/>
                <w:lang w:eastAsia="zh-CN"/>
              </w:rPr>
            </w:pPr>
            <w:ins w:id="281" w:author="Jingzhou Wu - China Telecom" w:date="2022-05-13T16:28:00Z">
              <w:r w:rsidRPr="00983C23">
                <w:rPr>
                  <w:rFonts w:hint="eastAsia"/>
                  <w:sz w:val="21"/>
                  <w:szCs w:val="21"/>
                  <w:lang w:eastAsia="zh-CN"/>
                </w:rPr>
                <w:t>I</w:t>
              </w:r>
              <w:r w:rsidRPr="00983C23">
                <w:rPr>
                  <w:sz w:val="21"/>
                  <w:szCs w:val="21"/>
                  <w:lang w:eastAsia="zh-CN"/>
                </w:rPr>
                <w:t xml:space="preserve">f so, whether for FR2 BSs that </w:t>
              </w:r>
            </w:ins>
            <w:ins w:id="282" w:author="Jingzhou Wu - China Telecom" w:date="2022-05-13T16:29:00Z">
              <w:r w:rsidRPr="00983C23">
                <w:rPr>
                  <w:sz w:val="21"/>
                  <w:szCs w:val="21"/>
                  <w:lang w:eastAsia="zh-CN"/>
                </w:rPr>
                <w:t xml:space="preserve">declares </w:t>
              </w:r>
            </w:ins>
            <w:ins w:id="283" w:author="Jingzhou Wu - China Telecom" w:date="2022-05-13T16:28:00Z">
              <w:r w:rsidRPr="00983C23">
                <w:rPr>
                  <w:sz w:val="21"/>
                  <w:szCs w:val="21"/>
                  <w:lang w:eastAsia="zh-CN"/>
                </w:rPr>
                <w:t>support</w:t>
              </w:r>
            </w:ins>
            <w:ins w:id="284" w:author="Jingzhou Wu - China Telecom" w:date="2022-05-13T16:29:00Z">
              <w:r w:rsidRPr="00983C23">
                <w:rPr>
                  <w:sz w:val="21"/>
                  <w:szCs w:val="21"/>
                  <w:lang w:eastAsia="zh-CN"/>
                </w:rPr>
                <w:t xml:space="preserve"> of</w:t>
              </w:r>
            </w:ins>
            <w:ins w:id="285" w:author="Jingzhou Wu - China Telecom" w:date="2022-05-13T16:28:00Z">
              <w:r w:rsidRPr="00983C23">
                <w:rPr>
                  <w:sz w:val="21"/>
                  <w:szCs w:val="21"/>
                  <w:lang w:eastAsia="zh-CN"/>
                </w:rPr>
                <w:t xml:space="preserve"> PT-RS</w:t>
              </w:r>
            </w:ins>
            <w:ins w:id="286" w:author="Jingzhou Wu - China Telecom" w:date="2022-05-13T16:29:00Z">
              <w:r w:rsidRPr="00983C23">
                <w:rPr>
                  <w:sz w:val="21"/>
                  <w:szCs w:val="21"/>
                  <w:lang w:eastAsia="zh-CN"/>
                </w:rPr>
                <w:t xml:space="preserve">, will have no test requirements for </w:t>
              </w:r>
              <w:proofErr w:type="spellStart"/>
              <w:r w:rsidRPr="00983C23">
                <w:rPr>
                  <w:sz w:val="21"/>
                  <w:szCs w:val="21"/>
                  <w:lang w:eastAsia="zh-CN"/>
                </w:rPr>
                <w:t>TBoMS</w:t>
              </w:r>
              <w:proofErr w:type="spellEnd"/>
              <w:r w:rsidRPr="00983C23">
                <w:rPr>
                  <w:sz w:val="21"/>
                  <w:szCs w:val="21"/>
                  <w:lang w:eastAsia="zh-CN"/>
                </w:rPr>
                <w:t>?</w:t>
              </w:r>
            </w:ins>
          </w:p>
          <w:p w14:paraId="5C737A60" w14:textId="7972B5E5" w:rsidR="00600682" w:rsidRPr="00600682" w:rsidRDefault="00600682" w:rsidP="006A461C">
            <w:pPr>
              <w:widowControl w:val="0"/>
              <w:tabs>
                <w:tab w:val="num" w:pos="1440"/>
                <w:tab w:val="num" w:pos="1701"/>
              </w:tabs>
              <w:snapToGrid w:val="0"/>
              <w:spacing w:before="60" w:after="60"/>
              <w:rPr>
                <w:rFonts w:eastAsiaTheme="minorEastAsia"/>
                <w:sz w:val="21"/>
                <w:szCs w:val="21"/>
                <w:highlight w:val="green"/>
                <w:lang w:eastAsia="zh-CN"/>
              </w:rPr>
            </w:pPr>
          </w:p>
        </w:tc>
      </w:tr>
      <w:tr w:rsidR="008E020E" w:rsidRPr="003331BD" w14:paraId="0B6C2E99" w14:textId="77777777" w:rsidTr="006A461C">
        <w:tc>
          <w:tcPr>
            <w:tcW w:w="1222" w:type="dxa"/>
          </w:tcPr>
          <w:p w14:paraId="72C05F87" w14:textId="77777777" w:rsidR="008E020E" w:rsidRDefault="008E020E" w:rsidP="006A461C">
            <w:pPr>
              <w:rPr>
                <w:ins w:id="287" w:author="Jingzhou Wu - China Telecom" w:date="2022-05-13T16:37:00Z"/>
                <w:rFonts w:eastAsiaTheme="minorEastAsia"/>
                <w:b/>
                <w:bCs/>
                <w:lang w:val="sv-SE" w:eastAsia="zh-CN"/>
              </w:rPr>
            </w:pPr>
          </w:p>
          <w:p w14:paraId="5CC5F33F" w14:textId="713754E2" w:rsidR="00DE18F1" w:rsidRPr="00EA32ED" w:rsidRDefault="00DE18F1" w:rsidP="006A461C">
            <w:pPr>
              <w:rPr>
                <w:rFonts w:eastAsiaTheme="minorEastAsia"/>
                <w:b/>
                <w:bCs/>
                <w:lang w:val="sv-SE" w:eastAsia="zh-CN"/>
              </w:rPr>
            </w:pPr>
          </w:p>
        </w:tc>
        <w:tc>
          <w:tcPr>
            <w:tcW w:w="8409" w:type="dxa"/>
          </w:tcPr>
          <w:p w14:paraId="29C90090" w14:textId="77777777" w:rsidR="00DF6391" w:rsidRDefault="00DF6391" w:rsidP="00DF6391">
            <w:pPr>
              <w:widowControl w:val="0"/>
              <w:tabs>
                <w:tab w:val="num" w:pos="709"/>
                <w:tab w:val="num" w:pos="1440"/>
                <w:tab w:val="num" w:pos="1701"/>
                <w:tab w:val="num" w:pos="2160"/>
              </w:tabs>
              <w:snapToGrid w:val="0"/>
              <w:spacing w:before="60" w:after="60"/>
              <w:rPr>
                <w:ins w:id="288" w:author="Jingzhou Wu - China Telecom" w:date="2022-05-13T15:34:00Z"/>
                <w:b/>
                <w:sz w:val="21"/>
                <w:szCs w:val="21"/>
                <w:u w:val="single"/>
                <w:lang w:eastAsia="zh-CN"/>
              </w:rPr>
            </w:pPr>
            <w:ins w:id="289" w:author="Jingzhou Wu - China Telecom" w:date="2022-05-13T15:34: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ins>
          </w:p>
          <w:p w14:paraId="232D1227" w14:textId="32B547F4" w:rsidR="00DF6391" w:rsidRPr="00B626D1" w:rsidRDefault="00DE18F1" w:rsidP="00DF6391">
            <w:pPr>
              <w:pStyle w:val="aff8"/>
              <w:numPr>
                <w:ilvl w:val="0"/>
                <w:numId w:val="2"/>
              </w:numPr>
              <w:overflowPunct/>
              <w:autoSpaceDE/>
              <w:autoSpaceDN/>
              <w:adjustRightInd/>
              <w:snapToGrid w:val="0"/>
              <w:spacing w:before="60" w:after="60"/>
              <w:ind w:left="284" w:firstLineChars="0" w:hanging="284"/>
              <w:textAlignment w:val="auto"/>
              <w:rPr>
                <w:ins w:id="290" w:author="Jingzhou Wu - China Telecom" w:date="2022-05-13T15:34:00Z"/>
                <w:rFonts w:eastAsia="宋体"/>
                <w:sz w:val="21"/>
                <w:szCs w:val="21"/>
                <w:highlight w:val="green"/>
                <w:lang w:eastAsia="zh-CN"/>
              </w:rPr>
            </w:pPr>
            <w:ins w:id="291" w:author="Jingzhou Wu - China Telecom" w:date="2022-05-13T16:36:00Z">
              <w:r>
                <w:rPr>
                  <w:rFonts w:eastAsia="宋体"/>
                  <w:sz w:val="21"/>
                  <w:szCs w:val="21"/>
                  <w:highlight w:val="green"/>
                  <w:lang w:eastAsia="zh-CN"/>
                </w:rPr>
                <w:t xml:space="preserve">Tentative agreement on the </w:t>
              </w:r>
              <w:proofErr w:type="spellStart"/>
              <w:r>
                <w:rPr>
                  <w:rFonts w:eastAsia="宋体"/>
                  <w:sz w:val="21"/>
                  <w:szCs w:val="21"/>
                  <w:highlight w:val="green"/>
                  <w:lang w:eastAsia="zh-CN"/>
                </w:rPr>
                <w:t>aTDW</w:t>
              </w:r>
              <w:proofErr w:type="spellEnd"/>
              <w:r>
                <w:rPr>
                  <w:rFonts w:eastAsia="宋体"/>
                  <w:sz w:val="21"/>
                  <w:szCs w:val="21"/>
                  <w:highlight w:val="green"/>
                  <w:lang w:eastAsia="zh-CN"/>
                </w:rPr>
                <w:t xml:space="preserve"> length</w:t>
              </w:r>
            </w:ins>
          </w:p>
          <w:p w14:paraId="131E3604" w14:textId="77777777" w:rsidR="00DF6391" w:rsidRPr="00B626D1" w:rsidRDefault="00DF6391" w:rsidP="00DF6391">
            <w:pPr>
              <w:numPr>
                <w:ilvl w:val="1"/>
                <w:numId w:val="7"/>
              </w:numPr>
              <w:snapToGrid w:val="0"/>
              <w:spacing w:before="60" w:after="60"/>
              <w:ind w:leftChars="213" w:left="709" w:hanging="283"/>
              <w:rPr>
                <w:ins w:id="292" w:author="Jingzhou Wu - China Telecom" w:date="2022-05-13T15:34:00Z"/>
                <w:sz w:val="21"/>
                <w:szCs w:val="21"/>
                <w:highlight w:val="green"/>
                <w:lang w:val="en-US" w:eastAsia="zh-CN"/>
              </w:rPr>
            </w:pPr>
            <w:ins w:id="293" w:author="Jingzhou Wu - China Telecom" w:date="2022-05-13T15:34:00Z">
              <w:r w:rsidRPr="00B626D1">
                <w:rPr>
                  <w:sz w:val="21"/>
                  <w:szCs w:val="21"/>
                  <w:highlight w:val="green"/>
                </w:rPr>
                <w:t>For TDD:</w:t>
              </w:r>
            </w:ins>
          </w:p>
          <w:p w14:paraId="090B0040" w14:textId="77777777" w:rsidR="00DF6391" w:rsidRPr="00B626D1" w:rsidRDefault="00DF6391" w:rsidP="00DF6391">
            <w:pPr>
              <w:numPr>
                <w:ilvl w:val="2"/>
                <w:numId w:val="6"/>
              </w:numPr>
              <w:snapToGrid w:val="0"/>
              <w:spacing w:before="60" w:after="60"/>
              <w:ind w:left="1021" w:hanging="227"/>
              <w:rPr>
                <w:ins w:id="294" w:author="Jingzhou Wu - China Telecom" w:date="2022-05-13T15:34:00Z"/>
                <w:sz w:val="21"/>
                <w:szCs w:val="21"/>
                <w:highlight w:val="green"/>
              </w:rPr>
            </w:pPr>
            <w:ins w:id="295" w:author="Jingzhou Wu - China Telecom" w:date="2022-05-13T15:34:00Z">
              <w:r w:rsidRPr="00B626D1">
                <w:rPr>
                  <w:sz w:val="21"/>
                  <w:szCs w:val="21"/>
                  <w:highlight w:val="green"/>
                </w:rPr>
                <w:t>Confirm 2 consecutive slots for TDD 30kHz SCS.</w:t>
              </w:r>
            </w:ins>
          </w:p>
          <w:p w14:paraId="06154958" w14:textId="77777777" w:rsidR="00DF6391" w:rsidRPr="00B626D1" w:rsidRDefault="00DF6391" w:rsidP="00DF6391">
            <w:pPr>
              <w:numPr>
                <w:ilvl w:val="1"/>
                <w:numId w:val="7"/>
              </w:numPr>
              <w:snapToGrid w:val="0"/>
              <w:spacing w:before="60" w:after="60"/>
              <w:ind w:leftChars="213" w:left="709" w:hanging="283"/>
              <w:rPr>
                <w:ins w:id="296" w:author="Jingzhou Wu - China Telecom" w:date="2022-05-13T15:34:00Z"/>
                <w:sz w:val="21"/>
                <w:szCs w:val="21"/>
                <w:highlight w:val="green"/>
              </w:rPr>
            </w:pPr>
            <w:ins w:id="297" w:author="Jingzhou Wu - China Telecom" w:date="2022-05-13T15:34:00Z">
              <w:r w:rsidRPr="00B626D1">
                <w:rPr>
                  <w:sz w:val="21"/>
                  <w:szCs w:val="21"/>
                  <w:highlight w:val="green"/>
                </w:rPr>
                <w:t>For FDD:</w:t>
              </w:r>
            </w:ins>
          </w:p>
          <w:p w14:paraId="79AB65A2" w14:textId="0469E873" w:rsidR="00DF6391" w:rsidRPr="00AA5DDA" w:rsidRDefault="00DF6391" w:rsidP="00DF6391">
            <w:pPr>
              <w:numPr>
                <w:ilvl w:val="2"/>
                <w:numId w:val="6"/>
              </w:numPr>
              <w:snapToGrid w:val="0"/>
              <w:spacing w:before="60" w:after="60"/>
              <w:ind w:left="1021" w:hanging="227"/>
              <w:rPr>
                <w:ins w:id="298" w:author="Jingzhou Wu - China Telecom" w:date="2022-05-13T15:34:00Z"/>
                <w:sz w:val="21"/>
                <w:szCs w:val="21"/>
                <w:highlight w:val="green"/>
              </w:rPr>
            </w:pPr>
            <w:ins w:id="299" w:author="Jingzhou Wu - China Telecom" w:date="2022-05-13T15:34:00Z">
              <w:r w:rsidRPr="00AA5DDA">
                <w:rPr>
                  <w:sz w:val="21"/>
                  <w:szCs w:val="21"/>
                  <w:highlight w:val="green"/>
                </w:rPr>
                <w:t>8 (</w:t>
              </w:r>
            </w:ins>
            <w:ins w:id="300" w:author="Jingzhou Wu - China Telecom" w:date="2022-05-13T16:38:00Z">
              <w:r w:rsidR="00DE18F1">
                <w:rPr>
                  <w:sz w:val="21"/>
                  <w:szCs w:val="21"/>
                  <w:highlight w:val="green"/>
                </w:rPr>
                <w:t xml:space="preserve">agreed </w:t>
              </w:r>
            </w:ins>
            <w:ins w:id="301" w:author="Jingzhou Wu - China Telecom" w:date="2022-05-13T15:34:00Z">
              <w:r w:rsidRPr="00AA5DDA">
                <w:rPr>
                  <w:sz w:val="21"/>
                  <w:szCs w:val="21"/>
                  <w:highlight w:val="green"/>
                </w:rPr>
                <w:t>baseline</w:t>
              </w:r>
            </w:ins>
            <w:ins w:id="302" w:author="Jingzhou Wu - China Telecom" w:date="2022-05-13T16:36:00Z">
              <w:r w:rsidR="00DE18F1">
                <w:rPr>
                  <w:sz w:val="21"/>
                  <w:szCs w:val="21"/>
                  <w:highlight w:val="green"/>
                </w:rPr>
                <w:t xml:space="preserve"> on the GTW</w:t>
              </w:r>
            </w:ins>
            <w:ins w:id="303" w:author="Jingzhou Wu - China Telecom" w:date="2022-05-13T15:39:00Z">
              <w:r w:rsidR="00506372">
                <w:rPr>
                  <w:sz w:val="21"/>
                  <w:szCs w:val="21"/>
                  <w:highlight w:val="green"/>
                </w:rPr>
                <w:t>, Samsung compromise)</w:t>
              </w:r>
            </w:ins>
          </w:p>
          <w:p w14:paraId="4B8AE293" w14:textId="259508BA" w:rsidR="00506372" w:rsidRPr="00DE18F1" w:rsidRDefault="00DE18F1" w:rsidP="00DE18F1">
            <w:pPr>
              <w:pStyle w:val="aff8"/>
              <w:numPr>
                <w:ilvl w:val="0"/>
                <w:numId w:val="2"/>
              </w:numPr>
              <w:overflowPunct/>
              <w:autoSpaceDE/>
              <w:autoSpaceDN/>
              <w:adjustRightInd/>
              <w:snapToGrid w:val="0"/>
              <w:spacing w:before="60" w:after="60"/>
              <w:ind w:left="284" w:firstLineChars="0" w:hanging="284"/>
              <w:textAlignment w:val="auto"/>
              <w:rPr>
                <w:ins w:id="304" w:author="Jingzhou Wu - China Telecom" w:date="2022-05-13T15:41:00Z"/>
                <w:highlight w:val="green"/>
                <w:lang w:val="en-US" w:eastAsia="zh-CN"/>
              </w:rPr>
            </w:pPr>
            <w:ins w:id="305" w:author="Jingzhou Wu - China Telecom" w:date="2022-05-13T16:37:00Z">
              <w:r w:rsidRPr="00DE18F1">
                <w:rPr>
                  <w:rFonts w:eastAsia="Yu Mincho"/>
                  <w:highlight w:val="green"/>
                  <w:lang w:val="en-US" w:eastAsia="zh-CN"/>
                </w:rPr>
                <w:t xml:space="preserve">Tentative agreement </w:t>
              </w:r>
            </w:ins>
            <w:ins w:id="306" w:author="Jingzhou Wu - China Telecom" w:date="2022-05-13T15:41:00Z">
              <w:r w:rsidR="00506372" w:rsidRPr="00DE18F1">
                <w:rPr>
                  <w:rFonts w:eastAsia="Yu Mincho"/>
                  <w:highlight w:val="green"/>
                  <w:lang w:val="en-US" w:eastAsia="zh-CN"/>
                </w:rPr>
                <w:t xml:space="preserve">for </w:t>
              </w:r>
              <w:proofErr w:type="spellStart"/>
              <w:r w:rsidR="00506372" w:rsidRPr="00DE18F1">
                <w:rPr>
                  <w:rFonts w:eastAsia="Yu Mincho"/>
                  <w:highlight w:val="green"/>
                  <w:lang w:val="en-US" w:eastAsia="zh-CN"/>
                </w:rPr>
                <w:t>aTDW</w:t>
              </w:r>
              <w:proofErr w:type="spellEnd"/>
              <w:r w:rsidR="00506372" w:rsidRPr="00DE18F1">
                <w:rPr>
                  <w:rFonts w:eastAsia="Yu Mincho"/>
                  <w:highlight w:val="green"/>
                  <w:lang w:val="en-US" w:eastAsia="zh-CN"/>
                </w:rPr>
                <w:t xml:space="preserve"> length for </w:t>
              </w:r>
              <w:r w:rsidR="00506372" w:rsidRPr="00DE18F1">
                <w:rPr>
                  <w:highlight w:val="green"/>
                  <w:lang w:val="en-US" w:eastAsia="zh-CN"/>
                </w:rPr>
                <w:t>15/60/120 kHz SCS:</w:t>
              </w:r>
            </w:ins>
          </w:p>
          <w:p w14:paraId="3307FA9B" w14:textId="021FDF3A" w:rsidR="00506372" w:rsidRPr="00DE18F1" w:rsidRDefault="00506372" w:rsidP="00DE18F1">
            <w:pPr>
              <w:numPr>
                <w:ilvl w:val="1"/>
                <w:numId w:val="7"/>
              </w:numPr>
              <w:snapToGrid w:val="0"/>
              <w:spacing w:before="60" w:after="60"/>
              <w:ind w:leftChars="213" w:left="709" w:hanging="283"/>
              <w:rPr>
                <w:ins w:id="307" w:author="Jingzhou Wu - China Telecom" w:date="2022-05-13T15:34:00Z"/>
                <w:sz w:val="21"/>
                <w:szCs w:val="21"/>
                <w:highlight w:val="green"/>
              </w:rPr>
            </w:pPr>
            <w:ins w:id="308" w:author="Jingzhou Wu - China Telecom" w:date="2022-05-13T15:41:00Z">
              <w:r w:rsidRPr="00DE18F1">
                <w:rPr>
                  <w:sz w:val="21"/>
                  <w:szCs w:val="21"/>
                  <w:highlight w:val="green"/>
                </w:rPr>
                <w:t>2 slots (Samsung</w:t>
              </w:r>
            </w:ins>
            <w:ins w:id="309" w:author="Jingzhou Wu - China Telecom" w:date="2022-05-13T15:42:00Z">
              <w:r w:rsidRPr="00DE18F1">
                <w:rPr>
                  <w:sz w:val="21"/>
                  <w:szCs w:val="21"/>
                  <w:highlight w:val="green"/>
                </w:rPr>
                <w:t>, E///, CTC</w:t>
              </w:r>
            </w:ins>
            <w:ins w:id="310" w:author="Jingzhou Wu - China Telecom" w:date="2022-05-13T15:41:00Z">
              <w:r w:rsidRPr="00DE18F1">
                <w:rPr>
                  <w:sz w:val="21"/>
                  <w:szCs w:val="21"/>
                  <w:highlight w:val="green"/>
                </w:rPr>
                <w:t>)</w:t>
              </w:r>
            </w:ins>
          </w:p>
          <w:p w14:paraId="6FFF8A5E" w14:textId="77777777" w:rsidR="008E020E" w:rsidRDefault="008E020E" w:rsidP="00DE18F1">
            <w:pPr>
              <w:widowControl w:val="0"/>
              <w:tabs>
                <w:tab w:val="num" w:pos="1440"/>
                <w:tab w:val="num" w:pos="1701"/>
                <w:tab w:val="num" w:pos="2160"/>
              </w:tabs>
              <w:snapToGrid w:val="0"/>
              <w:spacing w:before="60" w:after="60"/>
              <w:rPr>
                <w:ins w:id="311" w:author="Jingzhou Wu - China Telecom" w:date="2022-05-13T16:38:00Z"/>
                <w:rFonts w:eastAsiaTheme="minorEastAsia"/>
                <w:b/>
                <w:sz w:val="21"/>
                <w:szCs w:val="21"/>
                <w:u w:val="single"/>
                <w:lang w:val="en-US" w:eastAsia="zh-CN"/>
              </w:rPr>
            </w:pPr>
          </w:p>
          <w:p w14:paraId="7E6BB877" w14:textId="77777777" w:rsidR="00DE18F1" w:rsidRDefault="00DE18F1" w:rsidP="00DE18F1">
            <w:pPr>
              <w:widowControl w:val="0"/>
              <w:tabs>
                <w:tab w:val="num" w:pos="709"/>
                <w:tab w:val="num" w:pos="1440"/>
                <w:tab w:val="num" w:pos="1701"/>
                <w:tab w:val="num" w:pos="2160"/>
              </w:tabs>
              <w:snapToGrid w:val="0"/>
              <w:spacing w:before="60" w:after="60"/>
              <w:rPr>
                <w:ins w:id="312" w:author="Jingzhou Wu - China Telecom" w:date="2022-05-13T16:38:00Z"/>
                <w:b/>
                <w:sz w:val="21"/>
                <w:szCs w:val="21"/>
                <w:u w:val="single"/>
                <w:lang w:eastAsia="zh-CN"/>
              </w:rPr>
            </w:pPr>
            <w:ins w:id="313" w:author="Jingzhou Wu - China Telecom" w:date="2022-05-13T16:38: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29512948" w14:textId="12973164" w:rsidR="00DE18F1" w:rsidRPr="00DB11EA" w:rsidRDefault="00DE18F1" w:rsidP="00DE18F1">
            <w:pPr>
              <w:pStyle w:val="aff8"/>
              <w:numPr>
                <w:ilvl w:val="0"/>
                <w:numId w:val="2"/>
              </w:numPr>
              <w:overflowPunct/>
              <w:autoSpaceDE/>
              <w:autoSpaceDN/>
              <w:adjustRightInd/>
              <w:snapToGrid w:val="0"/>
              <w:spacing w:before="60" w:after="60"/>
              <w:ind w:left="284" w:firstLineChars="0" w:hanging="284"/>
              <w:textAlignment w:val="auto"/>
              <w:rPr>
                <w:ins w:id="314" w:author="Jingzhou Wu - China Telecom" w:date="2022-05-13T16:38:00Z"/>
                <w:rFonts w:eastAsia="宋体"/>
                <w:sz w:val="21"/>
                <w:szCs w:val="21"/>
                <w:lang w:eastAsia="zh-CN"/>
              </w:rPr>
            </w:pPr>
            <w:ins w:id="315" w:author="Jingzhou Wu - China Telecom" w:date="2022-05-13T16:39:00Z">
              <w:r>
                <w:rPr>
                  <w:rFonts w:eastAsia="宋体"/>
                  <w:sz w:val="21"/>
                  <w:szCs w:val="21"/>
                  <w:highlight w:val="green"/>
                  <w:lang w:eastAsia="zh-CN"/>
                </w:rPr>
                <w:t>Tentative agreement</w:t>
              </w:r>
            </w:ins>
            <w:ins w:id="316" w:author="Jingzhou Wu - China Telecom" w:date="2022-05-13T16:38:00Z">
              <w:r w:rsidRPr="00B626D1">
                <w:rPr>
                  <w:rFonts w:eastAsia="宋体"/>
                  <w:sz w:val="21"/>
                  <w:szCs w:val="21"/>
                  <w:highlight w:val="green"/>
                  <w:lang w:eastAsia="zh-CN"/>
                </w:rPr>
                <w:t>:</w:t>
              </w:r>
            </w:ins>
          </w:p>
          <w:p w14:paraId="29A96974" w14:textId="77777777" w:rsidR="00DE18F1" w:rsidRPr="00DB11EA" w:rsidRDefault="00DE18F1" w:rsidP="00DE18F1">
            <w:pPr>
              <w:widowControl w:val="0"/>
              <w:numPr>
                <w:ilvl w:val="1"/>
                <w:numId w:val="7"/>
              </w:numPr>
              <w:tabs>
                <w:tab w:val="num" w:pos="484"/>
                <w:tab w:val="num" w:pos="709"/>
                <w:tab w:val="num" w:pos="1440"/>
                <w:tab w:val="num" w:pos="1701"/>
              </w:tabs>
              <w:snapToGrid w:val="0"/>
              <w:spacing w:before="60" w:after="60"/>
              <w:ind w:leftChars="213" w:left="709" w:hanging="283"/>
              <w:rPr>
                <w:ins w:id="317" w:author="Jingzhou Wu - China Telecom" w:date="2022-05-13T16:38:00Z"/>
                <w:sz w:val="21"/>
                <w:szCs w:val="21"/>
                <w:lang w:eastAsia="zh-CN"/>
              </w:rPr>
            </w:pPr>
            <w:ins w:id="318" w:author="Jingzhou Wu - China Telecom" w:date="2022-05-13T16:38:00Z">
              <w:r w:rsidRPr="00E64367">
                <w:rPr>
                  <w:sz w:val="21"/>
                  <w:szCs w:val="21"/>
                  <w:highlight w:val="green"/>
                </w:rPr>
                <w:t xml:space="preserve">For TDD: same as </w:t>
              </w:r>
              <w:proofErr w:type="spellStart"/>
              <w:r w:rsidRPr="00E64367">
                <w:rPr>
                  <w:sz w:val="21"/>
                  <w:szCs w:val="21"/>
                  <w:highlight w:val="green"/>
                </w:rPr>
                <w:t>aTDW</w:t>
              </w:r>
              <w:proofErr w:type="spellEnd"/>
              <w:r w:rsidRPr="00E64367">
                <w:rPr>
                  <w:sz w:val="21"/>
                  <w:szCs w:val="21"/>
                  <w:highlight w:val="green"/>
                </w:rPr>
                <w:t xml:space="preserve"> length 2 for 30kHz</w:t>
              </w:r>
            </w:ins>
          </w:p>
          <w:p w14:paraId="0D8A3C1F" w14:textId="635C037C" w:rsidR="00DE18F1" w:rsidRPr="00B626D1" w:rsidRDefault="00DE18F1" w:rsidP="00DE18F1">
            <w:pPr>
              <w:widowControl w:val="0"/>
              <w:numPr>
                <w:ilvl w:val="1"/>
                <w:numId w:val="7"/>
              </w:numPr>
              <w:tabs>
                <w:tab w:val="num" w:pos="484"/>
                <w:tab w:val="num" w:pos="709"/>
                <w:tab w:val="num" w:pos="1440"/>
                <w:tab w:val="num" w:pos="1701"/>
              </w:tabs>
              <w:snapToGrid w:val="0"/>
              <w:spacing w:before="60" w:after="60"/>
              <w:ind w:leftChars="213" w:left="709" w:hanging="283"/>
              <w:rPr>
                <w:ins w:id="319" w:author="Jingzhou Wu - China Telecom" w:date="2022-05-13T16:38:00Z"/>
                <w:sz w:val="21"/>
                <w:szCs w:val="21"/>
                <w:lang w:eastAsia="zh-CN"/>
              </w:rPr>
            </w:pPr>
            <w:ins w:id="320" w:author="Jingzhou Wu - China Telecom" w:date="2022-05-13T16:38:00Z">
              <w:r w:rsidRPr="00E64367">
                <w:rPr>
                  <w:sz w:val="21"/>
                  <w:szCs w:val="21"/>
                  <w:highlight w:val="green"/>
                </w:rPr>
                <w:t xml:space="preserve">For FDD: </w:t>
              </w:r>
            </w:ins>
            <w:ins w:id="321" w:author="Jingzhou Wu - China Telecom" w:date="2022-05-13T16:41:00Z">
              <w:r w:rsidRPr="00E64367">
                <w:rPr>
                  <w:sz w:val="21"/>
                  <w:szCs w:val="21"/>
                  <w:highlight w:val="green"/>
                </w:rPr>
                <w:t xml:space="preserve">same as </w:t>
              </w:r>
              <w:proofErr w:type="spellStart"/>
              <w:r w:rsidRPr="00E64367">
                <w:rPr>
                  <w:sz w:val="21"/>
                  <w:szCs w:val="21"/>
                  <w:highlight w:val="green"/>
                </w:rPr>
                <w:t>aTDW</w:t>
              </w:r>
              <w:proofErr w:type="spellEnd"/>
              <w:r w:rsidRPr="00E64367">
                <w:rPr>
                  <w:sz w:val="21"/>
                  <w:szCs w:val="21"/>
                  <w:highlight w:val="green"/>
                </w:rPr>
                <w:t xml:space="preserve"> length</w:t>
              </w:r>
              <w:r>
                <w:rPr>
                  <w:sz w:val="21"/>
                  <w:szCs w:val="21"/>
                  <w:highlight w:val="green"/>
                </w:rPr>
                <w:t>, i.e.,</w:t>
              </w:r>
              <w:r w:rsidRPr="00E64367">
                <w:rPr>
                  <w:sz w:val="21"/>
                  <w:szCs w:val="21"/>
                  <w:highlight w:val="green"/>
                </w:rPr>
                <w:t xml:space="preserve"> </w:t>
              </w:r>
            </w:ins>
            <w:ins w:id="322" w:author="Jingzhou Wu - China Telecom" w:date="2022-05-13T16:38:00Z">
              <w:r w:rsidRPr="00E64367">
                <w:rPr>
                  <w:sz w:val="21"/>
                  <w:szCs w:val="21"/>
                  <w:highlight w:val="green"/>
                </w:rPr>
                <w:t xml:space="preserve">8 </w:t>
              </w:r>
            </w:ins>
          </w:p>
          <w:p w14:paraId="3FD4CB48" w14:textId="77777777" w:rsidR="00DE18F1" w:rsidRPr="00A55887" w:rsidRDefault="00DE18F1" w:rsidP="00DE18F1">
            <w:pPr>
              <w:pStyle w:val="aff8"/>
              <w:numPr>
                <w:ilvl w:val="0"/>
                <w:numId w:val="2"/>
              </w:numPr>
              <w:overflowPunct/>
              <w:autoSpaceDE/>
              <w:autoSpaceDN/>
              <w:adjustRightInd/>
              <w:snapToGrid w:val="0"/>
              <w:spacing w:before="60" w:after="60"/>
              <w:ind w:left="284" w:firstLineChars="0" w:hanging="284"/>
              <w:textAlignment w:val="auto"/>
              <w:rPr>
                <w:ins w:id="323" w:author="Jingzhou Wu - China Telecom" w:date="2022-05-13T16:41:00Z"/>
                <w:rFonts w:eastAsia="宋体"/>
                <w:sz w:val="21"/>
                <w:szCs w:val="21"/>
                <w:highlight w:val="yellow"/>
                <w:lang w:eastAsia="zh-CN"/>
              </w:rPr>
            </w:pPr>
            <w:ins w:id="324" w:author="Jingzhou Wu - China Telecom" w:date="2022-05-13T16:41:00Z">
              <w:r w:rsidRPr="00A55887">
                <w:rPr>
                  <w:rFonts w:eastAsia="宋体"/>
                  <w:sz w:val="21"/>
                  <w:szCs w:val="21"/>
                  <w:highlight w:val="yellow"/>
                  <w:lang w:eastAsia="zh-CN"/>
                </w:rPr>
                <w:t>Recommended in the second round</w:t>
              </w:r>
            </w:ins>
          </w:p>
          <w:p w14:paraId="61875535" w14:textId="45B62315" w:rsidR="00DE18F1" w:rsidRPr="000C0D39" w:rsidRDefault="00DE18F1" w:rsidP="00DE18F1">
            <w:pPr>
              <w:widowControl w:val="0"/>
              <w:numPr>
                <w:ilvl w:val="1"/>
                <w:numId w:val="7"/>
              </w:numPr>
              <w:tabs>
                <w:tab w:val="num" w:pos="484"/>
                <w:tab w:val="num" w:pos="709"/>
                <w:tab w:val="num" w:pos="1440"/>
                <w:tab w:val="num" w:pos="1701"/>
              </w:tabs>
              <w:snapToGrid w:val="0"/>
              <w:spacing w:before="60" w:after="60"/>
              <w:ind w:leftChars="213" w:left="709" w:hanging="283"/>
              <w:rPr>
                <w:ins w:id="325" w:author="Jingzhou Wu - China Telecom" w:date="2022-05-13T16:41:00Z"/>
                <w:sz w:val="21"/>
                <w:szCs w:val="21"/>
                <w:lang w:val="en-US" w:eastAsia="zh-CN"/>
              </w:rPr>
            </w:pPr>
            <w:ins w:id="326" w:author="Jingzhou Wu - China Telecom" w:date="2022-05-13T16:41:00Z">
              <w:r>
                <w:rPr>
                  <w:sz w:val="21"/>
                  <w:szCs w:val="21"/>
                  <w:lang w:val="en-US" w:eastAsia="zh-CN"/>
                </w:rPr>
                <w:t>Can we use t</w:t>
              </w:r>
            </w:ins>
            <w:ins w:id="327" w:author="Jingzhou Wu - China Telecom" w:date="2022-05-13T16:42:00Z">
              <w:r>
                <w:rPr>
                  <w:sz w:val="21"/>
                  <w:szCs w:val="21"/>
                  <w:lang w:val="en-US" w:eastAsia="zh-CN"/>
                </w:rPr>
                <w:t xml:space="preserve">he same agreement for </w:t>
              </w:r>
              <w:r w:rsidRPr="00DE18F1">
                <w:rPr>
                  <w:sz w:val="21"/>
                  <w:szCs w:val="21"/>
                  <w:lang w:val="en-US" w:eastAsia="zh-CN"/>
                </w:rPr>
                <w:t xml:space="preserve">15/60/120 kHz </w:t>
              </w:r>
              <w:proofErr w:type="gramStart"/>
              <w:r w:rsidRPr="00DE18F1">
                <w:rPr>
                  <w:sz w:val="21"/>
                  <w:szCs w:val="21"/>
                  <w:lang w:val="en-US" w:eastAsia="zh-CN"/>
                </w:rPr>
                <w:t>SCS</w:t>
              </w:r>
            </w:ins>
            <w:proofErr w:type="gramEnd"/>
          </w:p>
          <w:p w14:paraId="26C5752A" w14:textId="77777777" w:rsidR="00DE18F1" w:rsidRDefault="00DE18F1" w:rsidP="00DE18F1">
            <w:pPr>
              <w:widowControl w:val="0"/>
              <w:tabs>
                <w:tab w:val="num" w:pos="1440"/>
                <w:tab w:val="num" w:pos="1701"/>
              </w:tabs>
              <w:snapToGrid w:val="0"/>
              <w:spacing w:before="60" w:after="60"/>
              <w:ind w:left="709"/>
              <w:rPr>
                <w:ins w:id="328" w:author="Jingzhou Wu - China Telecom" w:date="2022-05-13T16:42:00Z"/>
                <w:rFonts w:eastAsiaTheme="minorEastAsia"/>
                <w:b/>
                <w:sz w:val="21"/>
                <w:szCs w:val="21"/>
                <w:u w:val="single"/>
                <w:lang w:eastAsia="zh-CN"/>
              </w:rPr>
            </w:pPr>
          </w:p>
          <w:p w14:paraId="7757B16B" w14:textId="77777777" w:rsidR="00DE18F1" w:rsidRDefault="00DE18F1" w:rsidP="00DE18F1">
            <w:pPr>
              <w:widowControl w:val="0"/>
              <w:tabs>
                <w:tab w:val="num" w:pos="709"/>
                <w:tab w:val="num" w:pos="1440"/>
                <w:tab w:val="num" w:pos="1701"/>
                <w:tab w:val="num" w:pos="2160"/>
              </w:tabs>
              <w:snapToGrid w:val="0"/>
              <w:spacing w:before="60" w:after="60"/>
              <w:rPr>
                <w:ins w:id="329" w:author="Jingzhou Wu - China Telecom" w:date="2022-05-13T16:42:00Z"/>
                <w:b/>
                <w:sz w:val="21"/>
                <w:szCs w:val="21"/>
                <w:u w:val="single"/>
                <w:lang w:eastAsia="zh-CN"/>
              </w:rPr>
            </w:pPr>
            <w:ins w:id="330" w:author="Jingzhou Wu - China Telecom" w:date="2022-05-13T16:42: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w:t>
              </w:r>
              <w:proofErr w:type="spellStart"/>
              <w:r>
                <w:rPr>
                  <w:b/>
                  <w:sz w:val="21"/>
                  <w:szCs w:val="21"/>
                  <w:u w:val="single"/>
                  <w:lang w:eastAsia="zh-CN"/>
                </w:rPr>
                <w:t>demod</w:t>
              </w:r>
              <w:proofErr w:type="spellEnd"/>
              <w:r>
                <w:rPr>
                  <w:b/>
                  <w:sz w:val="21"/>
                  <w:szCs w:val="21"/>
                  <w:u w:val="single"/>
                  <w:lang w:eastAsia="zh-CN"/>
                </w:rPr>
                <w:t xml:space="preserve"> requirements</w:t>
              </w:r>
            </w:ins>
          </w:p>
          <w:p w14:paraId="5F23FFFE" w14:textId="2BE5FD72" w:rsidR="00DE18F1" w:rsidRDefault="00A02C6F" w:rsidP="00DE18F1">
            <w:pPr>
              <w:pStyle w:val="aff8"/>
              <w:numPr>
                <w:ilvl w:val="0"/>
                <w:numId w:val="2"/>
              </w:numPr>
              <w:overflowPunct/>
              <w:autoSpaceDE/>
              <w:autoSpaceDN/>
              <w:adjustRightInd/>
              <w:snapToGrid w:val="0"/>
              <w:spacing w:before="60" w:after="60"/>
              <w:ind w:left="284" w:firstLineChars="0" w:hanging="284"/>
              <w:textAlignment w:val="auto"/>
              <w:rPr>
                <w:ins w:id="331" w:author="Jingzhou Wu - China Telecom" w:date="2022-05-13T16:42:00Z"/>
                <w:rFonts w:eastAsia="宋体"/>
                <w:sz w:val="21"/>
                <w:szCs w:val="21"/>
                <w:lang w:eastAsia="zh-CN"/>
              </w:rPr>
            </w:pPr>
            <w:ins w:id="332" w:author="Jingzhou Wu - China Telecom" w:date="2022-05-13T16:45:00Z">
              <w:r w:rsidRPr="000C0D39">
                <w:rPr>
                  <w:rFonts w:eastAsia="宋体"/>
                  <w:sz w:val="21"/>
                  <w:szCs w:val="21"/>
                  <w:lang w:eastAsia="zh-CN"/>
                </w:rPr>
                <w:t>Candidate options</w:t>
              </w:r>
            </w:ins>
          </w:p>
          <w:p w14:paraId="0320AE03" w14:textId="77777777" w:rsidR="00DE18F1" w:rsidRPr="00A02C6F" w:rsidRDefault="00DE18F1" w:rsidP="00DE18F1">
            <w:pPr>
              <w:numPr>
                <w:ilvl w:val="1"/>
                <w:numId w:val="7"/>
              </w:numPr>
              <w:snapToGrid w:val="0"/>
              <w:spacing w:before="60" w:after="60"/>
              <w:ind w:leftChars="213" w:left="709" w:hanging="283"/>
              <w:rPr>
                <w:ins w:id="333" w:author="Jingzhou Wu - China Telecom" w:date="2022-05-13T16:42:00Z"/>
                <w:sz w:val="21"/>
                <w:szCs w:val="21"/>
              </w:rPr>
            </w:pPr>
            <w:ins w:id="334" w:author="Jingzhou Wu - China Telecom" w:date="2022-05-13T16:42:00Z">
              <w:r w:rsidRPr="00A02C6F">
                <w:rPr>
                  <w:sz w:val="21"/>
                  <w:szCs w:val="21"/>
                </w:rPr>
                <w:t xml:space="preserve">For TDD: </w:t>
              </w:r>
            </w:ins>
          </w:p>
          <w:p w14:paraId="17C04A70" w14:textId="5EFE8BAD" w:rsidR="00DE18F1" w:rsidRPr="00A02C6F" w:rsidRDefault="00DE18F1" w:rsidP="00DE18F1">
            <w:pPr>
              <w:numPr>
                <w:ilvl w:val="2"/>
                <w:numId w:val="6"/>
              </w:numPr>
              <w:snapToGrid w:val="0"/>
              <w:spacing w:before="60" w:after="60"/>
              <w:ind w:left="1021" w:hanging="227"/>
              <w:rPr>
                <w:ins w:id="335" w:author="Jingzhou Wu - China Telecom" w:date="2022-05-13T16:42:00Z"/>
                <w:sz w:val="21"/>
                <w:szCs w:val="21"/>
              </w:rPr>
            </w:pPr>
            <w:ins w:id="336" w:author="Jingzhou Wu - China Telecom" w:date="2022-05-13T16:42:00Z">
              <w:r w:rsidRPr="00A02C6F">
                <w:rPr>
                  <w:sz w:val="21"/>
                  <w:szCs w:val="21"/>
                </w:rPr>
                <w:t xml:space="preserve">Option 1: </w:t>
              </w:r>
              <w:proofErr w:type="spellStart"/>
              <w:r w:rsidRPr="00A02C6F">
                <w:rPr>
                  <w:sz w:val="21"/>
                  <w:szCs w:val="21"/>
                </w:rPr>
                <w:t>cTDW</w:t>
              </w:r>
              <w:proofErr w:type="spellEnd"/>
              <w:r w:rsidRPr="00A02C6F">
                <w:rPr>
                  <w:sz w:val="21"/>
                  <w:szCs w:val="21"/>
                </w:rPr>
                <w:t xml:space="preserve"> length is configured same as the </w:t>
              </w:r>
              <w:proofErr w:type="spellStart"/>
              <w:r w:rsidRPr="00A02C6F">
                <w:rPr>
                  <w:sz w:val="21"/>
                  <w:szCs w:val="21"/>
                </w:rPr>
                <w:t>aTDW</w:t>
              </w:r>
              <w:proofErr w:type="spellEnd"/>
              <w:r w:rsidRPr="00A02C6F">
                <w:rPr>
                  <w:sz w:val="21"/>
                  <w:szCs w:val="21"/>
                </w:rPr>
                <w:t xml:space="preserve"> length (</w:t>
              </w:r>
            </w:ins>
            <w:ins w:id="337" w:author="Jingzhou Wu - China Telecom" w:date="2022-05-13T16:44:00Z">
              <w:r w:rsidR="00A02C6F" w:rsidRPr="00A02C6F">
                <w:rPr>
                  <w:sz w:val="21"/>
                  <w:szCs w:val="21"/>
                </w:rPr>
                <w:t>agreed baseline on the GTW</w:t>
              </w:r>
            </w:ins>
            <w:ins w:id="338" w:author="Jingzhou Wu - China Telecom" w:date="2022-05-13T16:45:00Z">
              <w:r w:rsidR="00A02C6F" w:rsidRPr="00A02C6F">
                <w:rPr>
                  <w:sz w:val="21"/>
                  <w:szCs w:val="21"/>
                </w:rPr>
                <w:t>, Samsung, E///</w:t>
              </w:r>
            </w:ins>
            <w:ins w:id="339" w:author="Jingzhou Wu - China Telecom" w:date="2022-05-13T16:42:00Z">
              <w:r w:rsidRPr="00A02C6F">
                <w:rPr>
                  <w:sz w:val="21"/>
                  <w:szCs w:val="21"/>
                </w:rPr>
                <w:t>)</w:t>
              </w:r>
            </w:ins>
          </w:p>
          <w:p w14:paraId="46F457A6" w14:textId="2DD0CF55" w:rsidR="00DE18F1" w:rsidRPr="00A02C6F" w:rsidRDefault="00DE18F1" w:rsidP="00DE18F1">
            <w:pPr>
              <w:numPr>
                <w:ilvl w:val="2"/>
                <w:numId w:val="6"/>
              </w:numPr>
              <w:snapToGrid w:val="0"/>
              <w:spacing w:before="60" w:after="60"/>
              <w:ind w:left="1021" w:hanging="227"/>
              <w:rPr>
                <w:ins w:id="340" w:author="Jingzhou Wu - China Telecom" w:date="2022-05-13T16:42:00Z"/>
                <w:sz w:val="21"/>
                <w:szCs w:val="21"/>
              </w:rPr>
            </w:pPr>
            <w:ins w:id="341" w:author="Jingzhou Wu - China Telecom" w:date="2022-05-13T16:42:00Z">
              <w:r w:rsidRPr="00A02C6F">
                <w:rPr>
                  <w:sz w:val="21"/>
                  <w:szCs w:val="21"/>
                </w:rPr>
                <w:t xml:space="preserve">Option 2: Use the </w:t>
              </w:r>
              <w:proofErr w:type="spellStart"/>
              <w:r w:rsidRPr="00A02C6F">
                <w:rPr>
                  <w:sz w:val="21"/>
                  <w:szCs w:val="21"/>
                </w:rPr>
                <w:t>cTDW</w:t>
              </w:r>
              <w:proofErr w:type="spellEnd"/>
              <w:r w:rsidRPr="00A02C6F">
                <w:rPr>
                  <w:sz w:val="21"/>
                  <w:szCs w:val="21"/>
                </w:rPr>
                <w:t xml:space="preserve"> length to be 16 slots</w:t>
              </w:r>
            </w:ins>
            <w:ins w:id="342" w:author="Jingzhou Wu - China Telecom" w:date="2022-05-13T16:45:00Z">
              <w:r w:rsidR="00A02C6F" w:rsidRPr="00A02C6F">
                <w:rPr>
                  <w:sz w:val="21"/>
                  <w:szCs w:val="21"/>
                </w:rPr>
                <w:t xml:space="preserve"> (Nokia)</w:t>
              </w:r>
            </w:ins>
            <w:ins w:id="343" w:author="Jingzhou Wu - China Telecom" w:date="2022-05-13T16:42:00Z">
              <w:r w:rsidRPr="00A02C6F">
                <w:rPr>
                  <w:sz w:val="21"/>
                  <w:szCs w:val="21"/>
                </w:rPr>
                <w:t xml:space="preserve"> </w:t>
              </w:r>
            </w:ins>
          </w:p>
          <w:p w14:paraId="26D34530" w14:textId="77777777" w:rsidR="00DE18F1" w:rsidRPr="00EA35FD" w:rsidRDefault="00DE18F1" w:rsidP="00DE18F1">
            <w:pPr>
              <w:numPr>
                <w:ilvl w:val="1"/>
                <w:numId w:val="7"/>
              </w:numPr>
              <w:snapToGrid w:val="0"/>
              <w:spacing w:before="60" w:after="60"/>
              <w:ind w:leftChars="213" w:left="709" w:hanging="283"/>
              <w:rPr>
                <w:ins w:id="344" w:author="Jingzhou Wu - China Telecom" w:date="2022-05-13T16:42:00Z"/>
                <w:sz w:val="21"/>
                <w:szCs w:val="21"/>
                <w:highlight w:val="green"/>
              </w:rPr>
            </w:pPr>
            <w:ins w:id="345" w:author="Jingzhou Wu - China Telecom" w:date="2022-05-13T16:42:00Z">
              <w:r w:rsidRPr="00EA35FD">
                <w:rPr>
                  <w:sz w:val="21"/>
                  <w:szCs w:val="21"/>
                  <w:highlight w:val="green"/>
                </w:rPr>
                <w:t>For FDD:</w:t>
              </w:r>
            </w:ins>
          </w:p>
          <w:p w14:paraId="1211F9AA" w14:textId="77777777" w:rsidR="00DE18F1" w:rsidRPr="00EA35FD" w:rsidRDefault="00DE18F1" w:rsidP="00DE18F1">
            <w:pPr>
              <w:numPr>
                <w:ilvl w:val="2"/>
                <w:numId w:val="6"/>
              </w:numPr>
              <w:snapToGrid w:val="0"/>
              <w:spacing w:before="60" w:after="60"/>
              <w:ind w:left="1021" w:hanging="227"/>
              <w:rPr>
                <w:ins w:id="346" w:author="Jingzhou Wu - China Telecom" w:date="2022-05-13T16:42:00Z"/>
                <w:sz w:val="21"/>
                <w:szCs w:val="21"/>
                <w:highlight w:val="green"/>
              </w:rPr>
            </w:pPr>
            <w:proofErr w:type="spellStart"/>
            <w:ins w:id="347" w:author="Jingzhou Wu - China Telecom" w:date="2022-05-13T16:42:00Z">
              <w:r w:rsidRPr="00EA35FD">
                <w:rPr>
                  <w:sz w:val="21"/>
                  <w:szCs w:val="21"/>
                  <w:highlight w:val="green"/>
                </w:rPr>
                <w:t>cTDW</w:t>
              </w:r>
              <w:proofErr w:type="spellEnd"/>
              <w:r w:rsidRPr="00EA35FD">
                <w:rPr>
                  <w:sz w:val="21"/>
                  <w:szCs w:val="21"/>
                  <w:highlight w:val="green"/>
                </w:rPr>
                <w:t xml:space="preserve"> length is configured same as the </w:t>
              </w:r>
              <w:proofErr w:type="spellStart"/>
              <w:r w:rsidRPr="00EA35FD">
                <w:rPr>
                  <w:sz w:val="21"/>
                  <w:szCs w:val="21"/>
                  <w:highlight w:val="green"/>
                </w:rPr>
                <w:t>aTDW</w:t>
              </w:r>
              <w:proofErr w:type="spellEnd"/>
              <w:r w:rsidRPr="00EA35FD">
                <w:rPr>
                  <w:sz w:val="21"/>
                  <w:szCs w:val="21"/>
                  <w:highlight w:val="green"/>
                </w:rPr>
                <w:t xml:space="preserve"> length.</w:t>
              </w:r>
            </w:ins>
          </w:p>
          <w:p w14:paraId="56A39D36" w14:textId="5725A406" w:rsidR="00DE18F1" w:rsidRPr="00D31C28" w:rsidRDefault="00A02C6F" w:rsidP="00DE18F1">
            <w:pPr>
              <w:pStyle w:val="aff8"/>
              <w:numPr>
                <w:ilvl w:val="0"/>
                <w:numId w:val="2"/>
              </w:numPr>
              <w:overflowPunct/>
              <w:autoSpaceDE/>
              <w:autoSpaceDN/>
              <w:adjustRightInd/>
              <w:snapToGrid w:val="0"/>
              <w:spacing w:before="60" w:after="60"/>
              <w:ind w:left="284" w:firstLineChars="0" w:hanging="284"/>
              <w:textAlignment w:val="auto"/>
              <w:rPr>
                <w:ins w:id="348" w:author="Jingzhou Wu - China Telecom" w:date="2022-05-13T16:42:00Z"/>
                <w:rFonts w:eastAsia="宋体"/>
                <w:sz w:val="21"/>
                <w:szCs w:val="21"/>
                <w:highlight w:val="yellow"/>
                <w:lang w:eastAsia="zh-CN"/>
              </w:rPr>
            </w:pPr>
            <w:ins w:id="349" w:author="Jingzhou Wu - China Telecom" w:date="2022-05-13T16:46:00Z">
              <w:r w:rsidRPr="00A55887">
                <w:rPr>
                  <w:rFonts w:eastAsia="宋体"/>
                  <w:sz w:val="21"/>
                  <w:szCs w:val="21"/>
                  <w:highlight w:val="yellow"/>
                  <w:lang w:eastAsia="zh-CN"/>
                </w:rPr>
                <w:t>Recommended in the second round</w:t>
              </w:r>
            </w:ins>
          </w:p>
          <w:p w14:paraId="5DD31222" w14:textId="6500D715" w:rsidR="00DE18F1" w:rsidRPr="00294859" w:rsidRDefault="00A02C6F" w:rsidP="00DE18F1">
            <w:pPr>
              <w:widowControl w:val="0"/>
              <w:numPr>
                <w:ilvl w:val="1"/>
                <w:numId w:val="7"/>
              </w:numPr>
              <w:tabs>
                <w:tab w:val="num" w:pos="484"/>
                <w:tab w:val="num" w:pos="709"/>
                <w:tab w:val="num" w:pos="1440"/>
                <w:tab w:val="num" w:pos="1701"/>
              </w:tabs>
              <w:snapToGrid w:val="0"/>
              <w:spacing w:before="60" w:after="60"/>
              <w:ind w:leftChars="213" w:left="709" w:hanging="283"/>
              <w:rPr>
                <w:ins w:id="350" w:author="Jingzhou Wu - China Telecom" w:date="2022-05-13T16:42:00Z"/>
                <w:sz w:val="21"/>
                <w:szCs w:val="21"/>
                <w:lang w:val="en-US" w:eastAsia="zh-CN"/>
              </w:rPr>
            </w:pPr>
            <w:ins w:id="351" w:author="Jingzhou Wu - China Telecom" w:date="2022-05-13T16:46:00Z">
              <w:r>
                <w:rPr>
                  <w:sz w:val="21"/>
                  <w:szCs w:val="21"/>
                  <w:lang w:val="en-US" w:eastAsia="zh-CN"/>
                </w:rPr>
                <w:t>Confirm the baseline agreement on the GTW for TDD.</w:t>
              </w:r>
            </w:ins>
          </w:p>
          <w:p w14:paraId="5AEC9FD5" w14:textId="77777777" w:rsidR="00DE18F1" w:rsidRDefault="00DE18F1" w:rsidP="00A02C6F">
            <w:pPr>
              <w:widowControl w:val="0"/>
              <w:snapToGrid w:val="0"/>
              <w:spacing w:before="60" w:after="60"/>
              <w:rPr>
                <w:ins w:id="352" w:author="Jingzhou Wu - China Telecom" w:date="2022-05-13T16:46:00Z"/>
                <w:rFonts w:eastAsiaTheme="minorEastAsia"/>
                <w:b/>
                <w:sz w:val="21"/>
                <w:szCs w:val="21"/>
                <w:u w:val="single"/>
                <w:lang w:val="en-US" w:eastAsia="zh-CN"/>
              </w:rPr>
            </w:pPr>
          </w:p>
          <w:p w14:paraId="641A59AA" w14:textId="77777777" w:rsidR="00A02C6F" w:rsidRDefault="00A02C6F" w:rsidP="00A02C6F">
            <w:pPr>
              <w:widowControl w:val="0"/>
              <w:tabs>
                <w:tab w:val="num" w:pos="709"/>
                <w:tab w:val="num" w:pos="1440"/>
                <w:tab w:val="num" w:pos="1701"/>
                <w:tab w:val="num" w:pos="2160"/>
              </w:tabs>
              <w:snapToGrid w:val="0"/>
              <w:spacing w:before="60" w:after="60"/>
              <w:rPr>
                <w:ins w:id="353" w:author="Jingzhou Wu - China Telecom" w:date="2022-05-13T16:46:00Z"/>
                <w:b/>
                <w:sz w:val="21"/>
                <w:szCs w:val="21"/>
                <w:u w:val="single"/>
                <w:lang w:eastAsia="zh-CN"/>
              </w:rPr>
            </w:pPr>
            <w:ins w:id="354" w:author="Jingzhou Wu - China Telecom" w:date="2022-05-13T16:46: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5923F0C7" w14:textId="064E0933" w:rsidR="00A02C6F" w:rsidRPr="00DB11EA" w:rsidRDefault="00A02C6F" w:rsidP="00A02C6F">
            <w:pPr>
              <w:pStyle w:val="aff8"/>
              <w:numPr>
                <w:ilvl w:val="0"/>
                <w:numId w:val="2"/>
              </w:numPr>
              <w:overflowPunct/>
              <w:autoSpaceDE/>
              <w:autoSpaceDN/>
              <w:adjustRightInd/>
              <w:snapToGrid w:val="0"/>
              <w:spacing w:before="60" w:after="60"/>
              <w:ind w:left="284" w:firstLineChars="0" w:hanging="284"/>
              <w:textAlignment w:val="auto"/>
              <w:rPr>
                <w:ins w:id="355" w:author="Jingzhou Wu - China Telecom" w:date="2022-05-13T16:46:00Z"/>
                <w:rFonts w:eastAsia="宋体"/>
                <w:sz w:val="21"/>
                <w:szCs w:val="21"/>
                <w:lang w:eastAsia="zh-CN"/>
              </w:rPr>
            </w:pPr>
            <w:ins w:id="356" w:author="Jingzhou Wu - China Telecom" w:date="2022-05-13T16:47:00Z">
              <w:r>
                <w:rPr>
                  <w:rFonts w:eastAsia="宋体"/>
                  <w:sz w:val="21"/>
                  <w:szCs w:val="21"/>
                  <w:highlight w:val="green"/>
                  <w:lang w:eastAsia="zh-CN"/>
                </w:rPr>
                <w:t>Tentative agreement</w:t>
              </w:r>
              <w:r w:rsidRPr="00B626D1">
                <w:rPr>
                  <w:rFonts w:eastAsia="宋体"/>
                  <w:sz w:val="21"/>
                  <w:szCs w:val="21"/>
                  <w:highlight w:val="green"/>
                  <w:lang w:eastAsia="zh-CN"/>
                </w:rPr>
                <w:t>:</w:t>
              </w:r>
            </w:ins>
          </w:p>
          <w:p w14:paraId="52D8FAB4" w14:textId="1895D376" w:rsidR="00A02C6F" w:rsidRPr="00A02C6F"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357" w:author="Jingzhou Wu - China Telecom" w:date="2022-05-13T16:46:00Z"/>
                <w:sz w:val="21"/>
                <w:szCs w:val="21"/>
                <w:highlight w:val="green"/>
                <w:lang w:eastAsia="zh-CN"/>
              </w:rPr>
            </w:pPr>
            <w:ins w:id="358" w:author="Jingzhou Wu - China Telecom" w:date="2022-05-13T16:46:00Z">
              <w:r w:rsidRPr="00A02C6F">
                <w:rPr>
                  <w:sz w:val="21"/>
                  <w:szCs w:val="21"/>
                  <w:highlight w:val="green"/>
                  <w:lang w:eastAsia="zh-CN"/>
                </w:rPr>
                <w:t>Inter-slot frequency hopping is disabled for PUSCH JCE for TDD and FDD (E///, Samsung, CTC, Huawei</w:t>
              </w:r>
            </w:ins>
            <w:ins w:id="359" w:author="Jingzhou Wu - China Telecom" w:date="2022-05-13T16:47:00Z">
              <w:r w:rsidRPr="00A02C6F">
                <w:rPr>
                  <w:sz w:val="21"/>
                  <w:szCs w:val="21"/>
                  <w:highlight w:val="green"/>
                  <w:lang w:eastAsia="zh-CN"/>
                </w:rPr>
                <w:t>, Nokia</w:t>
              </w:r>
            </w:ins>
            <w:ins w:id="360" w:author="Jingzhou Wu - China Telecom" w:date="2022-05-13T16:46:00Z">
              <w:r w:rsidRPr="00A02C6F">
                <w:rPr>
                  <w:sz w:val="21"/>
                  <w:szCs w:val="21"/>
                  <w:highlight w:val="green"/>
                  <w:lang w:eastAsia="zh-CN"/>
                </w:rPr>
                <w:t>)</w:t>
              </w:r>
            </w:ins>
          </w:p>
          <w:p w14:paraId="01DDBC96" w14:textId="77777777" w:rsidR="00A02C6F" w:rsidRDefault="00A02C6F" w:rsidP="00A02C6F">
            <w:pPr>
              <w:widowControl w:val="0"/>
              <w:tabs>
                <w:tab w:val="num" w:pos="1440"/>
                <w:tab w:val="num" w:pos="1701"/>
              </w:tabs>
              <w:snapToGrid w:val="0"/>
              <w:spacing w:before="60" w:after="60"/>
              <w:rPr>
                <w:ins w:id="361" w:author="Jingzhou Wu - China Telecom" w:date="2022-05-13T16:47:00Z"/>
                <w:rFonts w:eastAsiaTheme="minorEastAsia"/>
                <w:b/>
                <w:sz w:val="21"/>
                <w:szCs w:val="21"/>
                <w:u w:val="single"/>
                <w:lang w:val="en-US" w:eastAsia="zh-CN"/>
              </w:rPr>
            </w:pPr>
          </w:p>
          <w:p w14:paraId="46BE18E0" w14:textId="77777777" w:rsidR="00A02C6F" w:rsidRDefault="00A02C6F" w:rsidP="00A02C6F">
            <w:pPr>
              <w:widowControl w:val="0"/>
              <w:tabs>
                <w:tab w:val="num" w:pos="709"/>
                <w:tab w:val="num" w:pos="1440"/>
                <w:tab w:val="num" w:pos="1701"/>
                <w:tab w:val="num" w:pos="2160"/>
              </w:tabs>
              <w:snapToGrid w:val="0"/>
              <w:spacing w:before="60" w:after="60"/>
              <w:rPr>
                <w:ins w:id="362" w:author="Jingzhou Wu - China Telecom" w:date="2022-05-13T16:48:00Z"/>
                <w:b/>
                <w:sz w:val="21"/>
                <w:szCs w:val="21"/>
                <w:u w:val="single"/>
                <w:lang w:eastAsia="zh-CN"/>
              </w:rPr>
            </w:pPr>
            <w:ins w:id="363" w:author="Jingzhou Wu - China Telecom" w:date="2022-05-13T16:48: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1511CC78" w14:textId="77777777" w:rsidR="00A02C6F" w:rsidRDefault="00A02C6F" w:rsidP="00A02C6F">
            <w:pPr>
              <w:pStyle w:val="aff8"/>
              <w:numPr>
                <w:ilvl w:val="0"/>
                <w:numId w:val="2"/>
              </w:numPr>
              <w:overflowPunct/>
              <w:autoSpaceDE/>
              <w:autoSpaceDN/>
              <w:adjustRightInd/>
              <w:snapToGrid w:val="0"/>
              <w:spacing w:before="60" w:after="60"/>
              <w:ind w:left="284" w:firstLineChars="0" w:hanging="284"/>
              <w:textAlignment w:val="auto"/>
              <w:rPr>
                <w:ins w:id="364" w:author="Jingzhou Wu - China Telecom" w:date="2022-05-13T16:48:00Z"/>
                <w:rFonts w:eastAsia="宋体"/>
                <w:sz w:val="21"/>
                <w:szCs w:val="21"/>
                <w:lang w:eastAsia="zh-CN"/>
              </w:rPr>
            </w:pPr>
            <w:ins w:id="365" w:author="Jingzhou Wu - China Telecom" w:date="2022-05-13T16:48:00Z">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ins>
          </w:p>
          <w:p w14:paraId="66DDD316" w14:textId="77777777" w:rsidR="00A02C6F" w:rsidRPr="00AA5DD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366" w:author="Jingzhou Wu - China Telecom" w:date="2022-05-13T16:48:00Z"/>
                <w:sz w:val="21"/>
                <w:szCs w:val="21"/>
                <w:highlight w:val="green"/>
                <w:lang w:val="en-US" w:eastAsia="zh-CN"/>
              </w:rPr>
            </w:pPr>
            <w:ins w:id="367" w:author="Jingzhou Wu - China Telecom" w:date="2022-05-13T16:48:00Z">
              <w:r w:rsidRPr="00AD4740">
                <w:rPr>
                  <w:sz w:val="21"/>
                  <w:szCs w:val="21"/>
                  <w:highlight w:val="green"/>
                </w:rPr>
                <w:t>For FR1 15</w:t>
              </w:r>
              <w:proofErr w:type="spellStart"/>
              <w:r w:rsidRPr="00AA5DDA">
                <w:rPr>
                  <w:sz w:val="21"/>
                  <w:szCs w:val="21"/>
                  <w:highlight w:val="green"/>
                  <w:lang w:val="en-US" w:eastAsia="zh-CN"/>
                </w:rPr>
                <w:t>KHz</w:t>
              </w:r>
              <w:proofErr w:type="spellEnd"/>
              <w:r w:rsidRPr="00AA5DDA">
                <w:rPr>
                  <w:sz w:val="21"/>
                  <w:szCs w:val="21"/>
                  <w:highlight w:val="green"/>
                  <w:lang w:val="en-US" w:eastAsia="zh-CN"/>
                </w:rPr>
                <w:t xml:space="preserve"> SCS, define new TDD pattern with multiple contiguous UL slots and further discuss the exact TDD pattern</w:t>
              </w:r>
            </w:ins>
          </w:p>
          <w:p w14:paraId="66F7D55F" w14:textId="77777777" w:rsidR="00A02C6F" w:rsidRPr="00AA5DD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368" w:author="Jingzhou Wu - China Telecom" w:date="2022-05-13T16:48:00Z"/>
                <w:sz w:val="21"/>
                <w:szCs w:val="21"/>
                <w:highlight w:val="green"/>
                <w:lang w:val="en-US" w:eastAsia="zh-CN"/>
              </w:rPr>
            </w:pPr>
            <w:ins w:id="369" w:author="Jingzhou Wu - China Telecom" w:date="2022-05-13T16:48:00Z">
              <w:r w:rsidRPr="00AA5DDA">
                <w:rPr>
                  <w:sz w:val="21"/>
                  <w:szCs w:val="21"/>
                  <w:highlight w:val="green"/>
                  <w:lang w:val="en-US" w:eastAsia="zh-CN"/>
                </w:rPr>
                <w:t>For FR2 60/120 kHz SCS, define new TDD pattern with multiple contiguous UL slots and further discuss the exact TDD pattern</w:t>
              </w:r>
            </w:ins>
          </w:p>
          <w:p w14:paraId="4CC18A4F" w14:textId="77777777" w:rsidR="00A02C6F" w:rsidRPr="00AA5DD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370" w:author="Jingzhou Wu - China Telecom" w:date="2022-05-13T16:48:00Z"/>
                <w:sz w:val="21"/>
                <w:szCs w:val="21"/>
                <w:highlight w:val="green"/>
              </w:rPr>
            </w:pPr>
            <w:ins w:id="371" w:author="Jingzhou Wu - China Telecom" w:date="2022-05-13T16:48:00Z">
              <w:r w:rsidRPr="00AA5DDA">
                <w:rPr>
                  <w:sz w:val="21"/>
                  <w:szCs w:val="21"/>
                  <w:highlight w:val="green"/>
                  <w:lang w:val="en-US" w:eastAsia="zh-CN"/>
                </w:rPr>
                <w:t>Manufacture declaration ca</w:t>
              </w:r>
              <w:r w:rsidRPr="00AA5DDA">
                <w:rPr>
                  <w:sz w:val="21"/>
                  <w:szCs w:val="21"/>
                  <w:highlight w:val="green"/>
                </w:rPr>
                <w:t>n be int</w:t>
              </w:r>
              <w:r w:rsidRPr="00AD4740">
                <w:rPr>
                  <w:sz w:val="21"/>
                  <w:szCs w:val="21"/>
                  <w:highlight w:val="green"/>
                </w:rPr>
                <w:t>roduced for supporting JCE with corresponding SCS</w:t>
              </w:r>
            </w:ins>
          </w:p>
          <w:p w14:paraId="5405BAD0" w14:textId="4680D650" w:rsidR="00A02C6F" w:rsidRPr="00DB11EA" w:rsidRDefault="00A02C6F" w:rsidP="00A02C6F">
            <w:pPr>
              <w:pStyle w:val="aff8"/>
              <w:numPr>
                <w:ilvl w:val="0"/>
                <w:numId w:val="2"/>
              </w:numPr>
              <w:overflowPunct/>
              <w:autoSpaceDE/>
              <w:autoSpaceDN/>
              <w:adjustRightInd/>
              <w:snapToGrid w:val="0"/>
              <w:spacing w:before="60" w:after="60"/>
              <w:ind w:left="284" w:firstLineChars="0" w:hanging="284"/>
              <w:textAlignment w:val="auto"/>
              <w:rPr>
                <w:ins w:id="372" w:author="Jingzhou Wu - China Telecom" w:date="2022-05-13T16:51:00Z"/>
                <w:rFonts w:eastAsia="宋体"/>
                <w:sz w:val="21"/>
                <w:szCs w:val="21"/>
                <w:lang w:eastAsia="zh-CN"/>
              </w:rPr>
            </w:pPr>
            <w:ins w:id="373" w:author="Jingzhou Wu - China Telecom" w:date="2022-05-13T16:51:00Z">
              <w:r>
                <w:rPr>
                  <w:rFonts w:eastAsia="宋体"/>
                  <w:sz w:val="21"/>
                  <w:szCs w:val="21"/>
                  <w:lang w:eastAsia="zh-CN"/>
                </w:rPr>
                <w:t xml:space="preserve">Candidate options for </w:t>
              </w:r>
              <w:r w:rsidRPr="00DB11EA">
                <w:rPr>
                  <w:rFonts w:eastAsiaTheme="minorEastAsia"/>
                  <w:sz w:val="21"/>
                  <w:szCs w:val="21"/>
                  <w:lang w:eastAsia="zh-CN"/>
                </w:rPr>
                <w:t>new TDD pattern</w:t>
              </w:r>
              <w:r>
                <w:rPr>
                  <w:rFonts w:eastAsiaTheme="minorEastAsia"/>
                  <w:sz w:val="21"/>
                  <w:szCs w:val="21"/>
                  <w:lang w:eastAsia="zh-CN"/>
                </w:rPr>
                <w:t>s</w:t>
              </w:r>
              <w:r w:rsidRPr="00214828">
                <w:rPr>
                  <w:rFonts w:eastAsia="宋体"/>
                  <w:sz w:val="21"/>
                  <w:szCs w:val="21"/>
                  <w:lang w:eastAsia="zh-CN"/>
                </w:rPr>
                <w:t>:</w:t>
              </w:r>
            </w:ins>
          </w:p>
          <w:p w14:paraId="7ADCA0EA" w14:textId="77777777" w:rsidR="00A02C6F" w:rsidRPr="00DB11E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374" w:author="Jingzhou Wu - China Telecom" w:date="2022-05-13T16:51:00Z"/>
                <w:sz w:val="21"/>
                <w:szCs w:val="21"/>
                <w:lang w:eastAsia="zh-CN"/>
              </w:rPr>
            </w:pPr>
            <w:ins w:id="375" w:author="Jingzhou Wu - China Telecom" w:date="2022-05-13T16:51:00Z">
              <w:r w:rsidRPr="00DB11EA">
                <w:rPr>
                  <w:sz w:val="21"/>
                  <w:szCs w:val="21"/>
                  <w:lang w:eastAsia="zh-CN"/>
                </w:rPr>
                <w:t>For FR1 15KHz SCS</w:t>
              </w:r>
            </w:ins>
          </w:p>
          <w:p w14:paraId="5695FFEF"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ins w:id="376" w:author="Jingzhou Wu - China Telecom" w:date="2022-05-13T16:51:00Z"/>
                <w:rFonts w:eastAsiaTheme="minorEastAsia"/>
                <w:sz w:val="21"/>
                <w:szCs w:val="21"/>
                <w:lang w:eastAsia="zh-CN"/>
              </w:rPr>
            </w:pPr>
            <w:ins w:id="377" w:author="Jingzhou Wu - China Telecom" w:date="2022-05-13T16:51:00Z">
              <w:r w:rsidRPr="00DB11EA">
                <w:rPr>
                  <w:rFonts w:eastAsiaTheme="minorEastAsia"/>
                  <w:sz w:val="21"/>
                  <w:szCs w:val="21"/>
                  <w:lang w:eastAsia="zh-CN"/>
                </w:rPr>
                <w:t>Option 1A: DSUUU</w:t>
              </w:r>
              <w:r>
                <w:rPr>
                  <w:rFonts w:eastAsiaTheme="minorEastAsia"/>
                  <w:sz w:val="21"/>
                  <w:szCs w:val="21"/>
                  <w:lang w:eastAsia="zh-CN"/>
                </w:rPr>
                <w:t xml:space="preserve"> (Samsung, CTC)</w:t>
              </w:r>
            </w:ins>
          </w:p>
          <w:p w14:paraId="5388524F"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ins w:id="378" w:author="Jingzhou Wu - China Telecom" w:date="2022-05-13T16:51:00Z"/>
                <w:rFonts w:eastAsiaTheme="minorEastAsia"/>
                <w:sz w:val="21"/>
                <w:szCs w:val="21"/>
                <w:lang w:eastAsia="zh-CN"/>
              </w:rPr>
            </w:pPr>
            <w:ins w:id="379" w:author="Jingzhou Wu - China Telecom" w:date="2022-05-13T16:51:00Z">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7D1S2U, S=6D:4G:4U</w:t>
              </w:r>
              <w:r>
                <w:rPr>
                  <w:rFonts w:eastAsiaTheme="minorEastAsia"/>
                  <w:sz w:val="21"/>
                  <w:szCs w:val="21"/>
                  <w:lang w:eastAsia="zh-CN"/>
                </w:rPr>
                <w:t xml:space="preserve"> (E///)</w:t>
              </w:r>
            </w:ins>
          </w:p>
          <w:p w14:paraId="2FCA7C6A"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ins w:id="380" w:author="Jingzhou Wu - China Telecom" w:date="2022-05-13T16:51:00Z"/>
                <w:rFonts w:eastAsiaTheme="minorEastAsia"/>
                <w:sz w:val="21"/>
                <w:szCs w:val="21"/>
                <w:lang w:eastAsia="zh-CN"/>
              </w:rPr>
            </w:pPr>
            <w:ins w:id="381" w:author="Jingzhou Wu - China Telecom" w:date="2022-05-13T16:51:00Z">
              <w:r>
                <w:rPr>
                  <w:rFonts w:eastAsiaTheme="minorEastAsia" w:hint="eastAsia"/>
                  <w:sz w:val="21"/>
                  <w:szCs w:val="21"/>
                  <w:lang w:eastAsia="zh-CN"/>
                </w:rPr>
                <w:t>O</w:t>
              </w:r>
              <w:r>
                <w:rPr>
                  <w:rFonts w:eastAsiaTheme="minorEastAsia"/>
                  <w:sz w:val="21"/>
                  <w:szCs w:val="21"/>
                  <w:lang w:eastAsia="zh-CN"/>
                </w:rPr>
                <w:t xml:space="preserve">ption 1C: </w:t>
              </w:r>
              <w:r w:rsidRPr="00A02C6F">
                <w:rPr>
                  <w:rFonts w:eastAsiaTheme="minorEastAsia"/>
                  <w:sz w:val="21"/>
                  <w:szCs w:val="21"/>
                  <w:lang w:eastAsia="zh-CN"/>
                </w:rPr>
                <w:t>DDSUU (Nokia)</w:t>
              </w:r>
            </w:ins>
          </w:p>
          <w:p w14:paraId="3C1CFC7E" w14:textId="77777777" w:rsidR="00A02C6F" w:rsidRPr="00DB11E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382" w:author="Jingzhou Wu - China Telecom" w:date="2022-05-13T16:51:00Z"/>
                <w:rFonts w:eastAsiaTheme="minorEastAsia"/>
                <w:sz w:val="21"/>
                <w:szCs w:val="21"/>
                <w:lang w:eastAsia="zh-CN"/>
              </w:rPr>
            </w:pPr>
            <w:ins w:id="383" w:author="Jingzhou Wu - China Telecom" w:date="2022-05-13T16:51:00Z">
              <w:r w:rsidRPr="00DB11EA">
                <w:rPr>
                  <w:rFonts w:eastAsiaTheme="minorEastAsia"/>
                  <w:sz w:val="21"/>
                  <w:szCs w:val="21"/>
                  <w:lang w:eastAsia="zh-CN"/>
                </w:rPr>
                <w:t xml:space="preserve">For FR2 60/120 </w:t>
              </w:r>
              <w:r w:rsidRPr="00DB11EA">
                <w:rPr>
                  <w:sz w:val="21"/>
                  <w:szCs w:val="21"/>
                  <w:lang w:eastAsia="zh-CN"/>
                </w:rPr>
                <w:t>kHz</w:t>
              </w:r>
              <w:r w:rsidRPr="00DB11EA">
                <w:rPr>
                  <w:rFonts w:eastAsiaTheme="minorEastAsia"/>
                  <w:sz w:val="21"/>
                  <w:szCs w:val="21"/>
                  <w:lang w:eastAsia="zh-CN"/>
                </w:rPr>
                <w:t xml:space="preserve"> SCS:</w:t>
              </w:r>
            </w:ins>
          </w:p>
          <w:p w14:paraId="47E4E796"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ins w:id="384" w:author="Jingzhou Wu - China Telecom" w:date="2022-05-13T16:51:00Z"/>
                <w:rFonts w:eastAsiaTheme="minorEastAsia"/>
                <w:sz w:val="21"/>
                <w:szCs w:val="21"/>
                <w:lang w:eastAsia="zh-CN"/>
              </w:rPr>
            </w:pPr>
            <w:ins w:id="385" w:author="Jingzhou Wu - China Telecom" w:date="2022-05-13T16:51:00Z">
              <w:r w:rsidRPr="00DB11EA">
                <w:rPr>
                  <w:rFonts w:eastAsiaTheme="minorEastAsia"/>
                  <w:sz w:val="21"/>
                  <w:szCs w:val="21"/>
                  <w:lang w:eastAsia="zh-CN"/>
                </w:rPr>
                <w:t>Option 1A: DSUUU</w:t>
              </w:r>
              <w:r>
                <w:rPr>
                  <w:rFonts w:eastAsiaTheme="minorEastAsia"/>
                  <w:sz w:val="21"/>
                  <w:szCs w:val="21"/>
                  <w:lang w:eastAsia="zh-CN"/>
                </w:rPr>
                <w:t xml:space="preserve"> (Samsung, CTC)</w:t>
              </w:r>
            </w:ins>
          </w:p>
          <w:p w14:paraId="3395476D"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ins w:id="386" w:author="Jingzhou Wu - China Telecom" w:date="2022-05-13T16:51:00Z"/>
                <w:rFonts w:eastAsiaTheme="minorEastAsia"/>
                <w:sz w:val="21"/>
                <w:szCs w:val="21"/>
                <w:lang w:eastAsia="zh-CN"/>
              </w:rPr>
            </w:pPr>
            <w:ins w:id="387" w:author="Jingzhou Wu - China Telecom" w:date="2022-05-13T16:51:00Z">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5D1S4U</w:t>
              </w:r>
              <w:r>
                <w:rPr>
                  <w:rFonts w:eastAsiaTheme="minorEastAsia"/>
                  <w:sz w:val="21"/>
                  <w:szCs w:val="21"/>
                  <w:lang w:eastAsia="zh-CN"/>
                </w:rPr>
                <w:t xml:space="preserve"> (E///)</w:t>
              </w:r>
            </w:ins>
          </w:p>
          <w:p w14:paraId="00E1E396" w14:textId="77777777" w:rsidR="00A02C6F" w:rsidRPr="00DB11EA"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ins w:id="388" w:author="Jingzhou Wu - China Telecom" w:date="2022-05-13T16:51:00Z"/>
                <w:rFonts w:eastAsiaTheme="minorEastAsia"/>
                <w:sz w:val="21"/>
                <w:szCs w:val="21"/>
                <w:lang w:eastAsia="zh-CN"/>
              </w:rPr>
            </w:pPr>
            <w:ins w:id="389" w:author="Jingzhou Wu - China Telecom" w:date="2022-05-13T16:51:00Z">
              <w:r>
                <w:rPr>
                  <w:rFonts w:eastAsiaTheme="minorEastAsia" w:hint="eastAsia"/>
                  <w:sz w:val="21"/>
                  <w:szCs w:val="21"/>
                  <w:lang w:eastAsia="zh-CN"/>
                </w:rPr>
                <w:t>O</w:t>
              </w:r>
              <w:r>
                <w:rPr>
                  <w:rFonts w:eastAsiaTheme="minorEastAsia"/>
                  <w:sz w:val="21"/>
                  <w:szCs w:val="21"/>
                  <w:lang w:eastAsia="zh-CN"/>
                </w:rPr>
                <w:t xml:space="preserve">ption 1C: </w:t>
              </w:r>
              <w:r w:rsidRPr="00A02C6F">
                <w:rPr>
                  <w:rFonts w:eastAsiaTheme="minorEastAsia"/>
                  <w:sz w:val="21"/>
                  <w:szCs w:val="21"/>
                  <w:lang w:eastAsia="zh-CN"/>
                </w:rPr>
                <w:t>DDSUU (Nokia)</w:t>
              </w:r>
            </w:ins>
          </w:p>
          <w:p w14:paraId="47932F15" w14:textId="423849C8" w:rsidR="00A02C6F" w:rsidRPr="00DB11EA" w:rsidRDefault="00A02C6F" w:rsidP="00A02C6F">
            <w:pPr>
              <w:pStyle w:val="aff8"/>
              <w:numPr>
                <w:ilvl w:val="0"/>
                <w:numId w:val="2"/>
              </w:numPr>
              <w:overflowPunct/>
              <w:autoSpaceDE/>
              <w:autoSpaceDN/>
              <w:adjustRightInd/>
              <w:snapToGrid w:val="0"/>
              <w:spacing w:before="60" w:after="60"/>
              <w:ind w:left="284" w:firstLineChars="0" w:hanging="284"/>
              <w:textAlignment w:val="auto"/>
              <w:rPr>
                <w:ins w:id="390" w:author="Jingzhou Wu - China Telecom" w:date="2022-05-13T16:53:00Z"/>
                <w:rFonts w:eastAsia="宋体"/>
                <w:sz w:val="21"/>
                <w:szCs w:val="21"/>
                <w:lang w:eastAsia="zh-CN"/>
              </w:rPr>
            </w:pPr>
            <w:ins w:id="391" w:author="Jingzhou Wu - China Telecom" w:date="2022-05-13T16:54:00Z">
              <w:r>
                <w:rPr>
                  <w:rFonts w:eastAsia="宋体"/>
                  <w:sz w:val="21"/>
                  <w:szCs w:val="21"/>
                  <w:lang w:eastAsia="zh-CN"/>
                </w:rPr>
                <w:t>Proposal</w:t>
              </w:r>
            </w:ins>
            <w:ins w:id="392" w:author="Jingzhou Wu - China Telecom" w:date="2022-05-13T16:53:00Z">
              <w:r>
                <w:rPr>
                  <w:rFonts w:eastAsia="宋体"/>
                  <w:sz w:val="21"/>
                  <w:szCs w:val="21"/>
                  <w:lang w:eastAsia="zh-CN"/>
                </w:rPr>
                <w:t xml:space="preserve">s for </w:t>
              </w:r>
              <w:r w:rsidRPr="008B4691">
                <w:rPr>
                  <w:rFonts w:eastAsiaTheme="minorEastAsia"/>
                  <w:sz w:val="21"/>
                  <w:szCs w:val="21"/>
                  <w:lang w:eastAsia="zh-CN"/>
                </w:rPr>
                <w:t xml:space="preserve">manufacture declaration for </w:t>
              </w:r>
              <w:r>
                <w:rPr>
                  <w:rFonts w:eastAsiaTheme="minorEastAsia"/>
                  <w:sz w:val="21"/>
                  <w:szCs w:val="21"/>
                  <w:lang w:eastAsia="zh-CN"/>
                </w:rPr>
                <w:t xml:space="preserve">support of </w:t>
              </w:r>
              <w:r w:rsidRPr="008B4691">
                <w:rPr>
                  <w:rFonts w:eastAsiaTheme="minorEastAsia"/>
                  <w:sz w:val="21"/>
                  <w:szCs w:val="21"/>
                  <w:lang w:eastAsia="zh-CN"/>
                </w:rPr>
                <w:t>JCE</w:t>
              </w:r>
              <w:r w:rsidRPr="00214828">
                <w:rPr>
                  <w:rFonts w:eastAsia="宋体"/>
                  <w:sz w:val="21"/>
                  <w:szCs w:val="21"/>
                  <w:lang w:eastAsia="zh-CN"/>
                </w:rPr>
                <w:t>:</w:t>
              </w:r>
            </w:ins>
          </w:p>
          <w:p w14:paraId="40E95F9C" w14:textId="085EB3E0" w:rsidR="00A02C6F" w:rsidRP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ins w:id="393" w:author="Jingzhou Wu - China Telecom" w:date="2022-05-13T16:56:00Z"/>
                <w:sz w:val="21"/>
                <w:szCs w:val="21"/>
                <w:lang w:eastAsia="zh-CN"/>
              </w:rPr>
            </w:pPr>
            <w:ins w:id="394" w:author="Jingzhou Wu - China Telecom" w:date="2022-05-13T16:56:00Z">
              <w:r w:rsidRPr="00ED5021">
                <w:rPr>
                  <w:rFonts w:hint="eastAsia"/>
                  <w:sz w:val="21"/>
                  <w:szCs w:val="21"/>
                  <w:lang w:eastAsia="zh-CN"/>
                </w:rPr>
                <w:t>P</w:t>
              </w:r>
              <w:r w:rsidRPr="00ED5021">
                <w:rPr>
                  <w:sz w:val="21"/>
                  <w:szCs w:val="21"/>
                  <w:lang w:eastAsia="zh-CN"/>
                </w:rPr>
                <w:t>roposal 1 (HW):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68"/>
              <w:gridCol w:w="2181"/>
              <w:gridCol w:w="4434"/>
            </w:tblGrid>
            <w:tr w:rsidR="00ED5021" w:rsidRPr="008B4691" w14:paraId="438DA1D9" w14:textId="77777777" w:rsidTr="000C0D39">
              <w:trPr>
                <w:cantSplit/>
                <w:jc w:val="center"/>
                <w:ins w:id="395" w:author="Jingzhou Wu - China Telecom" w:date="2022-05-13T16:56:00Z"/>
              </w:trPr>
              <w:tc>
                <w:tcPr>
                  <w:tcW w:w="0" w:type="auto"/>
                </w:tcPr>
                <w:p w14:paraId="491624B7" w14:textId="77777777" w:rsidR="00ED5021" w:rsidRPr="008B4691" w:rsidRDefault="00ED5021" w:rsidP="00ED5021">
                  <w:pPr>
                    <w:keepNext/>
                    <w:keepLines/>
                    <w:spacing w:after="0"/>
                    <w:jc w:val="center"/>
                    <w:rPr>
                      <w:ins w:id="396" w:author="Jingzhou Wu - China Telecom" w:date="2022-05-13T16:56:00Z"/>
                      <w:rFonts w:ascii="Arial" w:hAnsi="Arial"/>
                      <w:b/>
                      <w:sz w:val="18"/>
                      <w:lang w:val="x-none"/>
                    </w:rPr>
                  </w:pPr>
                  <w:ins w:id="397" w:author="Jingzhou Wu - China Telecom" w:date="2022-05-13T16:56:00Z">
                    <w:r w:rsidRPr="008B4691">
                      <w:rPr>
                        <w:rFonts w:ascii="Arial" w:hAnsi="Arial"/>
                        <w:b/>
                        <w:sz w:val="18"/>
                        <w:lang w:val="x-none"/>
                      </w:rPr>
                      <w:t>Declaration identifier</w:t>
                    </w:r>
                  </w:ins>
                </w:p>
              </w:tc>
              <w:tc>
                <w:tcPr>
                  <w:tcW w:w="0" w:type="auto"/>
                </w:tcPr>
                <w:p w14:paraId="718B572B" w14:textId="77777777" w:rsidR="00ED5021" w:rsidRPr="008B4691" w:rsidRDefault="00ED5021" w:rsidP="00ED5021">
                  <w:pPr>
                    <w:keepNext/>
                    <w:keepLines/>
                    <w:spacing w:after="0"/>
                    <w:jc w:val="center"/>
                    <w:rPr>
                      <w:ins w:id="398" w:author="Jingzhou Wu - China Telecom" w:date="2022-05-13T16:56:00Z"/>
                      <w:rFonts w:ascii="Arial" w:hAnsi="Arial"/>
                      <w:b/>
                      <w:sz w:val="18"/>
                      <w:lang w:val="x-none"/>
                    </w:rPr>
                  </w:pPr>
                  <w:ins w:id="399" w:author="Jingzhou Wu - China Telecom" w:date="2022-05-13T16:56:00Z">
                    <w:r w:rsidRPr="008B4691">
                      <w:rPr>
                        <w:rFonts w:ascii="Arial" w:hAnsi="Arial"/>
                        <w:b/>
                        <w:sz w:val="18"/>
                        <w:lang w:val="x-none"/>
                      </w:rPr>
                      <w:t>Declaration</w:t>
                    </w:r>
                  </w:ins>
                </w:p>
              </w:tc>
              <w:tc>
                <w:tcPr>
                  <w:tcW w:w="0" w:type="auto"/>
                </w:tcPr>
                <w:p w14:paraId="099C12E5" w14:textId="77777777" w:rsidR="00ED5021" w:rsidRPr="008B4691" w:rsidRDefault="00ED5021" w:rsidP="00ED5021">
                  <w:pPr>
                    <w:keepNext/>
                    <w:keepLines/>
                    <w:spacing w:after="0"/>
                    <w:jc w:val="center"/>
                    <w:rPr>
                      <w:ins w:id="400" w:author="Jingzhou Wu - China Telecom" w:date="2022-05-13T16:56:00Z"/>
                      <w:rFonts w:ascii="Arial" w:hAnsi="Arial"/>
                      <w:b/>
                      <w:sz w:val="18"/>
                      <w:lang w:val="x-none"/>
                    </w:rPr>
                  </w:pPr>
                  <w:ins w:id="401" w:author="Jingzhou Wu - China Telecom" w:date="2022-05-13T16:56:00Z">
                    <w:r w:rsidRPr="008B4691">
                      <w:rPr>
                        <w:rFonts w:ascii="Arial" w:hAnsi="Arial"/>
                        <w:b/>
                        <w:sz w:val="18"/>
                        <w:lang w:val="x-none"/>
                      </w:rPr>
                      <w:t>Description</w:t>
                    </w:r>
                  </w:ins>
                </w:p>
              </w:tc>
            </w:tr>
            <w:tr w:rsidR="00ED5021" w:rsidRPr="008B4691" w14:paraId="05CA9237" w14:textId="77777777" w:rsidTr="000C0D39">
              <w:trPr>
                <w:cantSplit/>
                <w:jc w:val="center"/>
                <w:ins w:id="402" w:author="Jingzhou Wu - China Telecom" w:date="2022-05-13T16:56:00Z"/>
              </w:trPr>
              <w:tc>
                <w:tcPr>
                  <w:tcW w:w="0" w:type="auto"/>
                </w:tcPr>
                <w:p w14:paraId="25AB855D" w14:textId="77777777" w:rsidR="00ED5021" w:rsidRPr="008B4691" w:rsidRDefault="00ED5021" w:rsidP="00ED5021">
                  <w:pPr>
                    <w:keepNext/>
                    <w:keepLines/>
                    <w:spacing w:after="0"/>
                    <w:jc w:val="center"/>
                    <w:rPr>
                      <w:ins w:id="403" w:author="Jingzhou Wu - China Telecom" w:date="2022-05-13T16:56:00Z"/>
                      <w:rFonts w:ascii="Arial" w:hAnsi="Arial"/>
                      <w:sz w:val="18"/>
                      <w:lang w:val="x-none" w:eastAsia="zh-CN"/>
                    </w:rPr>
                  </w:pPr>
                  <w:proofErr w:type="spellStart"/>
                  <w:ins w:id="404" w:author="Jingzhou Wu - China Telecom" w:date="2022-05-13T16:56:00Z">
                    <w:r w:rsidRPr="008B4691">
                      <w:rPr>
                        <w:rFonts w:ascii="Arial" w:hAnsi="Arial"/>
                        <w:sz w:val="18"/>
                        <w:lang w:val="x-none" w:eastAsia="zh-CN"/>
                      </w:rPr>
                      <w:t>D.yyy</w:t>
                    </w:r>
                    <w:proofErr w:type="spellEnd"/>
                  </w:ins>
                </w:p>
              </w:tc>
              <w:tc>
                <w:tcPr>
                  <w:tcW w:w="0" w:type="auto"/>
                </w:tcPr>
                <w:p w14:paraId="40280E7C" w14:textId="77777777" w:rsidR="00ED5021" w:rsidRPr="008B4691" w:rsidRDefault="00ED5021" w:rsidP="00ED5021">
                  <w:pPr>
                    <w:keepNext/>
                    <w:keepLines/>
                    <w:spacing w:after="0"/>
                    <w:jc w:val="center"/>
                    <w:rPr>
                      <w:ins w:id="405" w:author="Jingzhou Wu - China Telecom" w:date="2022-05-13T16:56:00Z"/>
                      <w:rFonts w:ascii="Arial" w:hAnsi="Arial"/>
                      <w:sz w:val="18"/>
                      <w:lang w:val="x-none" w:eastAsia="zh-CN"/>
                    </w:rPr>
                  </w:pPr>
                  <w:ins w:id="406" w:author="Jingzhou Wu - China Telecom" w:date="2022-05-13T16:56:00Z">
                    <w:r w:rsidRPr="008B4691">
                      <w:rPr>
                        <w:rFonts w:ascii="Arial" w:hAnsi="Arial"/>
                        <w:sz w:val="18"/>
                        <w:lang w:val="x-none" w:eastAsia="zh-CN"/>
                      </w:rPr>
                      <w:t>SCS for PUSCH JCE and PUCCH JCE</w:t>
                    </w:r>
                  </w:ins>
                </w:p>
              </w:tc>
              <w:tc>
                <w:tcPr>
                  <w:tcW w:w="0" w:type="auto"/>
                </w:tcPr>
                <w:p w14:paraId="5BC092BF" w14:textId="77777777" w:rsidR="00ED5021" w:rsidRPr="008B4691" w:rsidRDefault="00ED5021" w:rsidP="00ED5021">
                  <w:pPr>
                    <w:keepNext/>
                    <w:keepLines/>
                    <w:spacing w:after="0"/>
                    <w:jc w:val="center"/>
                    <w:rPr>
                      <w:ins w:id="407" w:author="Jingzhou Wu - China Telecom" w:date="2022-05-13T16:56:00Z"/>
                      <w:rFonts w:ascii="Arial" w:hAnsi="Arial"/>
                      <w:sz w:val="18"/>
                      <w:lang w:val="x-none"/>
                    </w:rPr>
                  </w:pPr>
                  <w:ins w:id="408" w:author="Jingzhou Wu - China Telecom" w:date="2022-05-13T16:56:00Z">
                    <w:r w:rsidRPr="008B4691">
                      <w:rPr>
                        <w:rFonts w:ascii="Arial" w:hAnsi="Arial"/>
                        <w:sz w:val="18"/>
                        <w:lang w:val="x-none"/>
                      </w:rPr>
                      <w:t>Declaration of supported SCS for PUSCH JCE and PUCCH JCE, i.e. {15kHz, 30kHz, 60kHz 120kHz}</w:t>
                    </w:r>
                  </w:ins>
                </w:p>
              </w:tc>
            </w:tr>
          </w:tbl>
          <w:p w14:paraId="376216EC" w14:textId="6BA0F448" w:rsidR="00ED5021" w:rsidRPr="00ED5021" w:rsidRDefault="00ED5021" w:rsidP="00ED5021">
            <w:pPr>
              <w:widowControl w:val="0"/>
              <w:numPr>
                <w:ilvl w:val="2"/>
                <w:numId w:val="6"/>
              </w:numPr>
              <w:tabs>
                <w:tab w:val="num" w:pos="484"/>
                <w:tab w:val="num" w:pos="709"/>
                <w:tab w:val="num" w:pos="1440"/>
                <w:tab w:val="num" w:pos="1701"/>
                <w:tab w:val="num" w:pos="2160"/>
              </w:tabs>
              <w:snapToGrid w:val="0"/>
              <w:spacing w:before="60" w:after="60"/>
              <w:ind w:left="1021" w:hanging="227"/>
              <w:rPr>
                <w:ins w:id="409" w:author="Jingzhou Wu - China Telecom" w:date="2022-05-13T16:51:00Z"/>
                <w:sz w:val="21"/>
                <w:szCs w:val="21"/>
                <w:lang w:eastAsia="zh-CN"/>
              </w:rPr>
            </w:pPr>
            <w:ins w:id="410" w:author="Jingzhou Wu - China Telecom" w:date="2022-05-13T16:57:00Z">
              <w:r w:rsidRPr="00ED5021">
                <w:rPr>
                  <w:rFonts w:hint="eastAsia"/>
                  <w:sz w:val="21"/>
                  <w:szCs w:val="21"/>
                  <w:lang w:eastAsia="zh-CN"/>
                </w:rPr>
                <w:t>E</w:t>
              </w:r>
              <w:r w:rsidRPr="00ED5021">
                <w:rPr>
                  <w:sz w:val="21"/>
                  <w:szCs w:val="21"/>
                  <w:lang w:eastAsia="zh-CN"/>
                </w:rPr>
                <w:t>///: We think JCE declaration is only applied for TDD, so it would be better to add “TDD” in the table if the declaration is introduced</w:t>
              </w:r>
            </w:ins>
          </w:p>
          <w:p w14:paraId="79BD4813" w14:textId="08C40FD5" w:rsidR="00ED5021" w:rsidRPr="00DB11EA" w:rsidRDefault="00ED5021" w:rsidP="00ED5021">
            <w:pPr>
              <w:pStyle w:val="aff8"/>
              <w:numPr>
                <w:ilvl w:val="0"/>
                <w:numId w:val="2"/>
              </w:numPr>
              <w:overflowPunct/>
              <w:autoSpaceDE/>
              <w:autoSpaceDN/>
              <w:adjustRightInd/>
              <w:snapToGrid w:val="0"/>
              <w:spacing w:before="60" w:after="60"/>
              <w:ind w:left="284" w:firstLineChars="0" w:hanging="284"/>
              <w:textAlignment w:val="auto"/>
              <w:rPr>
                <w:ins w:id="411" w:author="Jingzhou Wu - China Telecom" w:date="2022-05-13T16:58:00Z"/>
                <w:rFonts w:eastAsia="宋体"/>
                <w:sz w:val="21"/>
                <w:szCs w:val="21"/>
                <w:lang w:eastAsia="zh-CN"/>
              </w:rPr>
            </w:pPr>
            <w:ins w:id="412" w:author="Jingzhou Wu - China Telecom" w:date="2022-05-13T16:58:00Z">
              <w:r>
                <w:rPr>
                  <w:rFonts w:eastAsia="宋体"/>
                  <w:sz w:val="21"/>
                  <w:szCs w:val="21"/>
                  <w:lang w:eastAsia="zh-CN"/>
                </w:rPr>
                <w:t>Proposals test applicability rule for other TDD patter</w:t>
              </w:r>
            </w:ins>
            <w:ins w:id="413" w:author="Jingzhou Wu - China Telecom" w:date="2022-05-13T16:59:00Z">
              <w:r>
                <w:rPr>
                  <w:rFonts w:eastAsia="宋体"/>
                  <w:sz w:val="21"/>
                  <w:szCs w:val="21"/>
                  <w:lang w:eastAsia="zh-CN"/>
                </w:rPr>
                <w:t>ns</w:t>
              </w:r>
            </w:ins>
            <w:ins w:id="414" w:author="Jingzhou Wu - China Telecom" w:date="2022-05-13T16:58:00Z">
              <w:r>
                <w:rPr>
                  <w:rFonts w:eastAsiaTheme="minorEastAsia"/>
                  <w:sz w:val="21"/>
                  <w:szCs w:val="21"/>
                  <w:lang w:eastAsia="zh-CN"/>
                </w:rPr>
                <w:t xml:space="preserve"> of </w:t>
              </w:r>
              <w:r w:rsidRPr="008B4691">
                <w:rPr>
                  <w:rFonts w:eastAsiaTheme="minorEastAsia"/>
                  <w:sz w:val="21"/>
                  <w:szCs w:val="21"/>
                  <w:lang w:eastAsia="zh-CN"/>
                </w:rPr>
                <w:t>JCE</w:t>
              </w:r>
              <w:r w:rsidRPr="00214828">
                <w:rPr>
                  <w:rFonts w:eastAsia="宋体"/>
                  <w:sz w:val="21"/>
                  <w:szCs w:val="21"/>
                  <w:lang w:eastAsia="zh-CN"/>
                </w:rPr>
                <w:t>:</w:t>
              </w:r>
            </w:ins>
          </w:p>
          <w:p w14:paraId="6E98DF59" w14:textId="195027F1" w:rsid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ins w:id="415" w:author="Jingzhou Wu - China Telecom" w:date="2022-05-13T16:59:00Z"/>
                <w:sz w:val="21"/>
                <w:szCs w:val="21"/>
                <w:lang w:eastAsia="zh-CN"/>
              </w:rPr>
            </w:pPr>
            <w:ins w:id="416" w:author="Jingzhou Wu - China Telecom" w:date="2022-05-13T16:59:00Z">
              <w:r w:rsidRPr="00ED5021">
                <w:rPr>
                  <w:sz w:val="21"/>
                  <w:szCs w:val="21"/>
                  <w:lang w:eastAsia="zh-CN"/>
                </w:rPr>
                <w:t>Proposal 1: the requirement defined for each SCS can be applicable for other TDD patterns with same number of physical consecutive slots (</w:t>
              </w:r>
              <w:proofErr w:type="spellStart"/>
              <w:r w:rsidRPr="00ED5021">
                <w:rPr>
                  <w:sz w:val="21"/>
                  <w:szCs w:val="21"/>
                  <w:lang w:eastAsia="zh-CN"/>
                </w:rPr>
                <w:t>aTDW</w:t>
              </w:r>
              <w:proofErr w:type="spellEnd"/>
              <w:r w:rsidRPr="00ED5021">
                <w:rPr>
                  <w:sz w:val="21"/>
                  <w:szCs w:val="21"/>
                  <w:lang w:eastAsia="zh-CN"/>
                </w:rPr>
                <w:t xml:space="preserve"> length)</w:t>
              </w:r>
              <w:r>
                <w:rPr>
                  <w:sz w:val="21"/>
                  <w:szCs w:val="21"/>
                  <w:lang w:eastAsia="zh-CN"/>
                </w:rPr>
                <w:t xml:space="preserve"> (CTC)</w:t>
              </w:r>
            </w:ins>
          </w:p>
          <w:p w14:paraId="331903BF" w14:textId="6585F560" w:rsidR="00ED5021" w:rsidRP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ins w:id="417" w:author="Jingzhou Wu - China Telecom" w:date="2022-05-13T16:58:00Z"/>
                <w:sz w:val="21"/>
                <w:szCs w:val="21"/>
                <w:lang w:eastAsia="zh-CN"/>
              </w:rPr>
            </w:pPr>
            <w:ins w:id="418" w:author="Jingzhou Wu - China Telecom" w:date="2022-05-13T16:59:00Z">
              <w:r>
                <w:rPr>
                  <w:sz w:val="21"/>
                  <w:szCs w:val="21"/>
                  <w:lang w:eastAsia="zh-CN"/>
                </w:rPr>
                <w:t xml:space="preserve">Proposal 2: </w:t>
              </w:r>
            </w:ins>
            <w:ins w:id="419" w:author="Jingzhou Wu - China Telecom" w:date="2022-05-13T17:00:00Z">
              <w:r w:rsidRPr="00ED5021">
                <w:rPr>
                  <w:sz w:val="21"/>
                  <w:szCs w:val="21"/>
                  <w:lang w:eastAsia="zh-CN"/>
                </w:rPr>
                <w:t xml:space="preserve">The same requirements are applicable to TDD with different UL-DL patterns, as long as those patterns allow for the mandated </w:t>
              </w:r>
              <w:proofErr w:type="spellStart"/>
              <w:r w:rsidRPr="00ED5021">
                <w:rPr>
                  <w:sz w:val="21"/>
                  <w:szCs w:val="21"/>
                  <w:lang w:eastAsia="zh-CN"/>
                </w:rPr>
                <w:t>aTDW</w:t>
              </w:r>
              <w:proofErr w:type="spellEnd"/>
              <w:r>
                <w:rPr>
                  <w:sz w:val="21"/>
                  <w:szCs w:val="21"/>
                  <w:lang w:eastAsia="zh-CN"/>
                </w:rPr>
                <w:t xml:space="preserve"> (Nokia)</w:t>
              </w:r>
            </w:ins>
          </w:p>
          <w:p w14:paraId="37E3C8A6" w14:textId="5FA20553" w:rsidR="00A02C6F" w:rsidRPr="00D31C28" w:rsidRDefault="00ED5021" w:rsidP="00A02C6F">
            <w:pPr>
              <w:pStyle w:val="aff8"/>
              <w:numPr>
                <w:ilvl w:val="0"/>
                <w:numId w:val="2"/>
              </w:numPr>
              <w:overflowPunct/>
              <w:autoSpaceDE/>
              <w:autoSpaceDN/>
              <w:adjustRightInd/>
              <w:snapToGrid w:val="0"/>
              <w:spacing w:before="60" w:after="60"/>
              <w:ind w:left="284" w:firstLineChars="0" w:hanging="284"/>
              <w:textAlignment w:val="auto"/>
              <w:rPr>
                <w:ins w:id="420" w:author="Jingzhou Wu - China Telecom" w:date="2022-05-13T16:48:00Z"/>
                <w:rFonts w:eastAsia="宋体"/>
                <w:sz w:val="21"/>
                <w:szCs w:val="21"/>
                <w:highlight w:val="yellow"/>
                <w:lang w:eastAsia="zh-CN"/>
              </w:rPr>
            </w:pPr>
            <w:ins w:id="421" w:author="Jingzhou Wu - China Telecom" w:date="2022-05-13T17:05:00Z">
              <w:r w:rsidRPr="00A55887">
                <w:rPr>
                  <w:rFonts w:eastAsia="宋体"/>
                  <w:sz w:val="21"/>
                  <w:szCs w:val="21"/>
                  <w:highlight w:val="yellow"/>
                  <w:lang w:eastAsia="zh-CN"/>
                </w:rPr>
                <w:t>Recommended in the second round</w:t>
              </w:r>
            </w:ins>
          </w:p>
          <w:p w14:paraId="38955AE0" w14:textId="4C86EE9E" w:rsidR="00A02C6F" w:rsidRDefault="003974EB" w:rsidP="00A02C6F">
            <w:pPr>
              <w:widowControl w:val="0"/>
              <w:numPr>
                <w:ilvl w:val="1"/>
                <w:numId w:val="7"/>
              </w:numPr>
              <w:tabs>
                <w:tab w:val="num" w:pos="484"/>
                <w:tab w:val="num" w:pos="709"/>
                <w:tab w:val="num" w:pos="1440"/>
                <w:tab w:val="num" w:pos="1701"/>
              </w:tabs>
              <w:snapToGrid w:val="0"/>
              <w:spacing w:before="60" w:after="60"/>
              <w:ind w:leftChars="213" w:left="709" w:hanging="283"/>
              <w:rPr>
                <w:ins w:id="422" w:author="Jingzhou Wu - China Telecom" w:date="2022-05-13T17:02:00Z"/>
                <w:rFonts w:eastAsiaTheme="minorEastAsia"/>
                <w:sz w:val="21"/>
                <w:szCs w:val="21"/>
                <w:lang w:eastAsia="zh-CN"/>
              </w:rPr>
            </w:pPr>
            <w:ins w:id="423" w:author="Jingzhou Wu - China Telecom" w:date="2022-05-13T19:00:00Z">
              <w:r>
                <w:rPr>
                  <w:rFonts w:eastAsiaTheme="minorEastAsia"/>
                  <w:sz w:val="21"/>
                  <w:szCs w:val="21"/>
                  <w:lang w:eastAsia="zh-CN"/>
                </w:rPr>
                <w:t>No c</w:t>
              </w:r>
            </w:ins>
            <w:ins w:id="424" w:author="Jingzhou Wu - China Telecom" w:date="2022-05-13T17:00:00Z">
              <w:r w:rsidR="00ED5021">
                <w:rPr>
                  <w:rFonts w:eastAsiaTheme="minorEastAsia"/>
                  <w:sz w:val="21"/>
                  <w:szCs w:val="21"/>
                  <w:lang w:eastAsia="zh-CN"/>
                </w:rPr>
                <w:t xml:space="preserve">ompanies have strong view on the exact TDD </w:t>
              </w:r>
            </w:ins>
            <w:ins w:id="425" w:author="Jingzhou Wu - China Telecom" w:date="2022-05-13T17:01:00Z">
              <w:r w:rsidR="00ED5021">
                <w:rPr>
                  <w:rFonts w:eastAsiaTheme="minorEastAsia"/>
                  <w:sz w:val="21"/>
                  <w:szCs w:val="21"/>
                  <w:lang w:eastAsia="zh-CN"/>
                </w:rPr>
                <w:t xml:space="preserve">pattern, since we have agreed to use same </w:t>
              </w:r>
              <w:proofErr w:type="spellStart"/>
              <w:r w:rsidR="00ED5021">
                <w:rPr>
                  <w:rFonts w:eastAsiaTheme="minorEastAsia"/>
                  <w:sz w:val="21"/>
                  <w:szCs w:val="21"/>
                  <w:lang w:eastAsia="zh-CN"/>
                </w:rPr>
                <w:t>aTDW</w:t>
              </w:r>
              <w:proofErr w:type="spellEnd"/>
              <w:r w:rsidR="00ED5021">
                <w:rPr>
                  <w:rFonts w:eastAsiaTheme="minorEastAsia"/>
                  <w:sz w:val="21"/>
                  <w:szCs w:val="21"/>
                  <w:lang w:eastAsia="zh-CN"/>
                </w:rPr>
                <w:t xml:space="preserve"> length for 15/60/120 kHz SCS, </w:t>
              </w:r>
            </w:ins>
            <w:ins w:id="426" w:author="Jingzhou Wu - China Telecom" w:date="2022-05-13T17:02:00Z">
              <w:r w:rsidR="00ED5021">
                <w:rPr>
                  <w:rFonts w:eastAsiaTheme="minorEastAsia"/>
                  <w:sz w:val="21"/>
                  <w:szCs w:val="21"/>
                  <w:lang w:eastAsia="zh-CN"/>
                </w:rPr>
                <w:t xml:space="preserve">moderator suggest to use the </w:t>
              </w:r>
            </w:ins>
            <w:ins w:id="427" w:author="Jingzhou Wu - China Telecom" w:date="2022-05-13T17:03:00Z">
              <w:r w:rsidR="00ED5021">
                <w:rPr>
                  <w:rFonts w:eastAsiaTheme="minorEastAsia"/>
                  <w:sz w:val="21"/>
                  <w:szCs w:val="21"/>
                  <w:lang w:eastAsia="zh-CN"/>
                </w:rPr>
                <w:t>patterns with the same number as UL con</w:t>
              </w:r>
            </w:ins>
            <w:ins w:id="428" w:author="Jingzhou Wu - China Telecom" w:date="2022-05-13T17:04:00Z">
              <w:r w:rsidR="00ED5021">
                <w:rPr>
                  <w:rFonts w:eastAsiaTheme="minorEastAsia"/>
                  <w:sz w:val="21"/>
                  <w:szCs w:val="21"/>
                  <w:lang w:eastAsia="zh-CN"/>
                </w:rPr>
                <w:t>secutive slots as</w:t>
              </w:r>
            </w:ins>
            <w:ins w:id="429" w:author="Jingzhou Wu - China Telecom" w:date="2022-05-13T17:03:00Z">
              <w:r w:rsidR="00ED5021">
                <w:rPr>
                  <w:rFonts w:eastAsiaTheme="minorEastAsia"/>
                  <w:sz w:val="21"/>
                  <w:szCs w:val="21"/>
                  <w:lang w:eastAsia="zh-CN"/>
                </w:rPr>
                <w:t xml:space="preserve"> </w:t>
              </w:r>
            </w:ins>
            <w:ins w:id="430" w:author="Jingzhou Wu - China Telecom" w:date="2022-05-13T17:02:00Z">
              <w:r w:rsidR="00ED5021">
                <w:rPr>
                  <w:rFonts w:eastAsiaTheme="minorEastAsia"/>
                  <w:sz w:val="21"/>
                  <w:szCs w:val="21"/>
                  <w:lang w:eastAsia="zh-CN"/>
                </w:rPr>
                <w:t>following:</w:t>
              </w:r>
            </w:ins>
          </w:p>
          <w:p w14:paraId="0D736055" w14:textId="7BDCEE24" w:rsidR="00ED5021" w:rsidRDefault="00ED5021" w:rsidP="00ED5021">
            <w:pPr>
              <w:widowControl w:val="0"/>
              <w:numPr>
                <w:ilvl w:val="2"/>
                <w:numId w:val="6"/>
              </w:numPr>
              <w:tabs>
                <w:tab w:val="num" w:pos="484"/>
                <w:tab w:val="num" w:pos="709"/>
                <w:tab w:val="num" w:pos="1440"/>
                <w:tab w:val="num" w:pos="1701"/>
                <w:tab w:val="num" w:pos="2160"/>
              </w:tabs>
              <w:snapToGrid w:val="0"/>
              <w:spacing w:before="60" w:after="60"/>
              <w:ind w:left="1021" w:hanging="227"/>
              <w:rPr>
                <w:ins w:id="431" w:author="Jingzhou Wu - China Telecom" w:date="2022-05-13T17:03:00Z"/>
                <w:rFonts w:eastAsiaTheme="minorEastAsia"/>
                <w:sz w:val="21"/>
                <w:szCs w:val="21"/>
                <w:lang w:eastAsia="zh-CN"/>
              </w:rPr>
            </w:pPr>
            <w:ins w:id="432" w:author="Jingzhou Wu - China Telecom" w:date="2022-05-13T17:03:00Z">
              <w:r w:rsidRPr="00DB11EA">
                <w:rPr>
                  <w:rFonts w:eastAsiaTheme="minorEastAsia"/>
                  <w:sz w:val="21"/>
                  <w:szCs w:val="21"/>
                  <w:lang w:eastAsia="zh-CN"/>
                </w:rPr>
                <w:t>7D1S2U, S=6D:4G:4U</w:t>
              </w:r>
              <w:r>
                <w:rPr>
                  <w:rFonts w:eastAsiaTheme="minorEastAsia"/>
                  <w:sz w:val="21"/>
                  <w:szCs w:val="21"/>
                  <w:lang w:eastAsia="zh-CN"/>
                </w:rPr>
                <w:t xml:space="preserve"> for 15kHz</w:t>
              </w:r>
            </w:ins>
          </w:p>
          <w:p w14:paraId="65A8DB21" w14:textId="6FA88EDE" w:rsidR="00ED5021" w:rsidRDefault="00ED5021" w:rsidP="00ED5021">
            <w:pPr>
              <w:widowControl w:val="0"/>
              <w:numPr>
                <w:ilvl w:val="2"/>
                <w:numId w:val="6"/>
              </w:numPr>
              <w:tabs>
                <w:tab w:val="num" w:pos="484"/>
                <w:tab w:val="num" w:pos="709"/>
                <w:tab w:val="num" w:pos="1440"/>
                <w:tab w:val="num" w:pos="1701"/>
                <w:tab w:val="num" w:pos="2160"/>
              </w:tabs>
              <w:snapToGrid w:val="0"/>
              <w:spacing w:before="60" w:after="60"/>
              <w:ind w:left="1021" w:hanging="227"/>
              <w:rPr>
                <w:ins w:id="433" w:author="Jingzhou Wu - China Telecom" w:date="2022-05-13T16:48:00Z"/>
                <w:rFonts w:eastAsiaTheme="minorEastAsia"/>
                <w:sz w:val="21"/>
                <w:szCs w:val="21"/>
                <w:lang w:eastAsia="zh-CN"/>
              </w:rPr>
            </w:pPr>
            <w:ins w:id="434" w:author="Jingzhou Wu - China Telecom" w:date="2022-05-13T17:03:00Z">
              <w:r w:rsidRPr="00A02C6F">
                <w:rPr>
                  <w:rFonts w:eastAsiaTheme="minorEastAsia"/>
                  <w:sz w:val="21"/>
                  <w:szCs w:val="21"/>
                  <w:lang w:eastAsia="zh-CN"/>
                </w:rPr>
                <w:t>DDSUU</w:t>
              </w:r>
              <w:r>
                <w:rPr>
                  <w:rFonts w:eastAsiaTheme="minorEastAsia"/>
                  <w:sz w:val="21"/>
                  <w:szCs w:val="21"/>
                  <w:lang w:eastAsia="zh-CN"/>
                </w:rPr>
                <w:t xml:space="preserve"> for 60/120kHz</w:t>
              </w:r>
            </w:ins>
          </w:p>
          <w:p w14:paraId="54CC23A8" w14:textId="6D26B47B" w:rsidR="00A02C6F" w:rsidRDefault="00ED5021" w:rsidP="00A02C6F">
            <w:pPr>
              <w:widowControl w:val="0"/>
              <w:numPr>
                <w:ilvl w:val="1"/>
                <w:numId w:val="7"/>
              </w:numPr>
              <w:tabs>
                <w:tab w:val="num" w:pos="484"/>
                <w:tab w:val="num" w:pos="709"/>
                <w:tab w:val="num" w:pos="1440"/>
                <w:tab w:val="num" w:pos="1701"/>
              </w:tabs>
              <w:snapToGrid w:val="0"/>
              <w:spacing w:before="60" w:after="60"/>
              <w:ind w:leftChars="213" w:left="709" w:hanging="283"/>
              <w:rPr>
                <w:ins w:id="435" w:author="Jingzhou Wu - China Telecom" w:date="2022-05-13T16:48:00Z"/>
                <w:rFonts w:eastAsiaTheme="minorEastAsia"/>
                <w:sz w:val="21"/>
                <w:szCs w:val="21"/>
                <w:lang w:eastAsia="zh-CN"/>
              </w:rPr>
            </w:pPr>
            <w:ins w:id="436" w:author="Jingzhou Wu - China Telecom" w:date="2022-05-13T17:04:00Z">
              <w:r>
                <w:rPr>
                  <w:rFonts w:eastAsiaTheme="minorEastAsia"/>
                  <w:sz w:val="21"/>
                  <w:szCs w:val="21"/>
                  <w:lang w:eastAsia="zh-CN"/>
                </w:rPr>
                <w:t xml:space="preserve">For </w:t>
              </w:r>
              <w:r w:rsidRPr="008B4691">
                <w:rPr>
                  <w:rFonts w:eastAsiaTheme="minorEastAsia"/>
                  <w:sz w:val="21"/>
                  <w:szCs w:val="21"/>
                  <w:lang w:eastAsia="zh-CN"/>
                </w:rPr>
                <w:t>manufacture declaration</w:t>
              </w:r>
              <w:r>
                <w:rPr>
                  <w:rFonts w:eastAsiaTheme="minorEastAsia"/>
                  <w:sz w:val="21"/>
                  <w:szCs w:val="21"/>
                  <w:lang w:eastAsia="zh-CN"/>
                </w:rPr>
                <w:t>, is proposal 1 plu</w:t>
              </w:r>
            </w:ins>
            <w:ins w:id="437" w:author="Jingzhou Wu - China Telecom" w:date="2022-05-13T17:05:00Z">
              <w:r>
                <w:rPr>
                  <w:rFonts w:eastAsiaTheme="minorEastAsia"/>
                  <w:sz w:val="21"/>
                  <w:szCs w:val="21"/>
                  <w:lang w:eastAsia="zh-CN"/>
                </w:rPr>
                <w:t>s E///’s update agreeable?</w:t>
              </w:r>
            </w:ins>
          </w:p>
          <w:p w14:paraId="3680CD88" w14:textId="50A5F17E" w:rsidR="00A02C6F" w:rsidRPr="00F5022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ins w:id="438" w:author="Jingzhou Wu - China Telecom" w:date="2022-05-13T16:48:00Z"/>
                <w:rFonts w:eastAsiaTheme="minorEastAsia"/>
                <w:sz w:val="21"/>
                <w:szCs w:val="21"/>
                <w:lang w:eastAsia="zh-CN"/>
              </w:rPr>
            </w:pPr>
            <w:ins w:id="439" w:author="Jingzhou Wu - China Telecom" w:date="2022-05-13T16:48:00Z">
              <w:r>
                <w:rPr>
                  <w:rFonts w:eastAsiaTheme="minorEastAsia"/>
                  <w:sz w:val="21"/>
                  <w:szCs w:val="21"/>
                  <w:lang w:eastAsia="zh-CN"/>
                </w:rPr>
                <w:t xml:space="preserve">Encourage feedback on </w:t>
              </w:r>
            </w:ins>
            <w:ins w:id="440" w:author="Jingzhou Wu - China Telecom" w:date="2022-05-13T17:05:00Z">
              <w:r w:rsidR="00ED5021">
                <w:rPr>
                  <w:rFonts w:eastAsia="宋体"/>
                  <w:sz w:val="21"/>
                  <w:szCs w:val="21"/>
                  <w:lang w:eastAsia="zh-CN"/>
                </w:rPr>
                <w:t>test applicability rule for other TDD patterns</w:t>
              </w:r>
              <w:r w:rsidR="00ED5021">
                <w:rPr>
                  <w:rFonts w:eastAsiaTheme="minorEastAsia"/>
                  <w:sz w:val="21"/>
                  <w:szCs w:val="21"/>
                  <w:lang w:eastAsia="zh-CN"/>
                </w:rPr>
                <w:t xml:space="preserve"> of </w:t>
              </w:r>
              <w:r w:rsidR="00ED5021" w:rsidRPr="008B4691">
                <w:rPr>
                  <w:rFonts w:eastAsiaTheme="minorEastAsia"/>
                  <w:sz w:val="21"/>
                  <w:szCs w:val="21"/>
                  <w:lang w:eastAsia="zh-CN"/>
                </w:rPr>
                <w:t>JCE</w:t>
              </w:r>
              <w:r w:rsidR="00ED5021">
                <w:rPr>
                  <w:rFonts w:eastAsiaTheme="minorEastAsia"/>
                  <w:sz w:val="21"/>
                  <w:szCs w:val="21"/>
                  <w:lang w:eastAsia="zh-CN"/>
                </w:rPr>
                <w:t>.</w:t>
              </w:r>
            </w:ins>
          </w:p>
          <w:p w14:paraId="04BD6005" w14:textId="77777777" w:rsidR="00A02C6F" w:rsidRDefault="00A02C6F" w:rsidP="00A02C6F">
            <w:pPr>
              <w:widowControl w:val="0"/>
              <w:tabs>
                <w:tab w:val="num" w:pos="1440"/>
                <w:tab w:val="num" w:pos="1701"/>
              </w:tabs>
              <w:snapToGrid w:val="0"/>
              <w:spacing w:before="60" w:after="60"/>
              <w:rPr>
                <w:ins w:id="441" w:author="Jingzhou Wu - China Telecom" w:date="2022-05-13T17:05:00Z"/>
                <w:rFonts w:eastAsiaTheme="minorEastAsia"/>
                <w:b/>
                <w:sz w:val="21"/>
                <w:szCs w:val="21"/>
                <w:u w:val="single"/>
                <w:lang w:eastAsia="zh-CN"/>
              </w:rPr>
            </w:pPr>
          </w:p>
          <w:p w14:paraId="794DCD28" w14:textId="77777777" w:rsidR="00ED5021" w:rsidRDefault="00ED5021" w:rsidP="00ED5021">
            <w:pPr>
              <w:widowControl w:val="0"/>
              <w:tabs>
                <w:tab w:val="num" w:pos="709"/>
                <w:tab w:val="num" w:pos="1440"/>
                <w:tab w:val="num" w:pos="1701"/>
                <w:tab w:val="num" w:pos="2160"/>
              </w:tabs>
              <w:snapToGrid w:val="0"/>
              <w:spacing w:before="60" w:after="60"/>
              <w:rPr>
                <w:ins w:id="442" w:author="Jingzhou Wu - China Telecom" w:date="2022-05-13T17:05:00Z"/>
                <w:b/>
                <w:sz w:val="21"/>
                <w:szCs w:val="21"/>
                <w:u w:val="single"/>
                <w:lang w:eastAsia="zh-CN"/>
              </w:rPr>
            </w:pPr>
            <w:ins w:id="443" w:author="Jingzhou Wu - China Telecom" w:date="2022-05-13T17:05: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35244D4C" w14:textId="1D1D1AC2" w:rsidR="00ED5021" w:rsidRPr="00ED5021" w:rsidRDefault="00ED5021" w:rsidP="00ED5021">
            <w:pPr>
              <w:pStyle w:val="aff8"/>
              <w:numPr>
                <w:ilvl w:val="0"/>
                <w:numId w:val="2"/>
              </w:numPr>
              <w:overflowPunct/>
              <w:autoSpaceDE/>
              <w:autoSpaceDN/>
              <w:adjustRightInd/>
              <w:snapToGrid w:val="0"/>
              <w:spacing w:before="60" w:after="60"/>
              <w:ind w:left="284" w:firstLineChars="0" w:hanging="284"/>
              <w:textAlignment w:val="auto"/>
              <w:rPr>
                <w:ins w:id="444" w:author="Jingzhou Wu - China Telecom" w:date="2022-05-13T17:05:00Z"/>
                <w:rFonts w:eastAsia="宋体"/>
                <w:sz w:val="21"/>
                <w:szCs w:val="21"/>
                <w:highlight w:val="green"/>
                <w:lang w:eastAsia="zh-CN"/>
              </w:rPr>
            </w:pPr>
            <w:ins w:id="445" w:author="Jingzhou Wu - China Telecom" w:date="2022-05-13T17:05:00Z">
              <w:r w:rsidRPr="00ED5021">
                <w:rPr>
                  <w:rFonts w:eastAsia="宋体"/>
                  <w:sz w:val="21"/>
                  <w:szCs w:val="21"/>
                  <w:highlight w:val="green"/>
                  <w:lang w:eastAsia="zh-CN"/>
                </w:rPr>
                <w:t>Tentative</w:t>
              </w:r>
            </w:ins>
            <w:ins w:id="446" w:author="Jingzhou Wu - China Telecom" w:date="2022-05-13T17:06:00Z">
              <w:r w:rsidRPr="00ED5021">
                <w:rPr>
                  <w:rFonts w:eastAsia="宋体"/>
                  <w:sz w:val="21"/>
                  <w:szCs w:val="21"/>
                  <w:highlight w:val="green"/>
                  <w:lang w:eastAsia="zh-CN"/>
                </w:rPr>
                <w:t xml:space="preserve"> agreement</w:t>
              </w:r>
            </w:ins>
          </w:p>
          <w:p w14:paraId="4CB63A6B" w14:textId="162C80A3" w:rsidR="00ED5021" w:rsidRP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ins w:id="447" w:author="Jingzhou Wu - China Telecom" w:date="2022-05-13T17:05:00Z"/>
                <w:sz w:val="21"/>
                <w:szCs w:val="21"/>
                <w:highlight w:val="green"/>
                <w:lang w:eastAsia="zh-CN"/>
              </w:rPr>
            </w:pPr>
            <w:ins w:id="448" w:author="Jingzhou Wu - China Telecom" w:date="2022-05-13T17:05:00Z">
              <w:r w:rsidRPr="00ED5021">
                <w:rPr>
                  <w:rFonts w:hint="eastAsia"/>
                  <w:sz w:val="21"/>
                  <w:szCs w:val="21"/>
                  <w:highlight w:val="green"/>
                  <w:lang w:eastAsia="zh-CN"/>
                </w:rPr>
                <w:t>O</w:t>
              </w:r>
              <w:r w:rsidRPr="00ED5021">
                <w:rPr>
                  <w:sz w:val="21"/>
                  <w:szCs w:val="21"/>
                  <w:highlight w:val="green"/>
                  <w:lang w:eastAsia="zh-CN"/>
                </w:rPr>
                <w:t>ption 1: CP-OFDM only (Nokia, E///, Samsung, Huawei</w:t>
              </w:r>
            </w:ins>
            <w:ins w:id="449" w:author="Jingzhou Wu - China Telecom" w:date="2022-05-13T17:06:00Z">
              <w:r w:rsidRPr="00ED5021">
                <w:rPr>
                  <w:sz w:val="21"/>
                  <w:szCs w:val="21"/>
                  <w:highlight w:val="green"/>
                  <w:lang w:eastAsia="zh-CN"/>
                </w:rPr>
                <w:t>, CTC as compromise</w:t>
              </w:r>
            </w:ins>
            <w:ins w:id="450" w:author="Jingzhou Wu - China Telecom" w:date="2022-05-13T17:05:00Z">
              <w:r w:rsidRPr="00ED5021">
                <w:rPr>
                  <w:sz w:val="21"/>
                  <w:szCs w:val="21"/>
                  <w:highlight w:val="green"/>
                  <w:lang w:eastAsia="zh-CN"/>
                </w:rPr>
                <w:t>)</w:t>
              </w:r>
            </w:ins>
          </w:p>
          <w:p w14:paraId="14361199" w14:textId="5EEFE638" w:rsidR="00ED5021" w:rsidRDefault="00ED5021" w:rsidP="00ED5021">
            <w:pPr>
              <w:overflowPunct/>
              <w:autoSpaceDE/>
              <w:autoSpaceDN/>
              <w:adjustRightInd/>
              <w:snapToGrid w:val="0"/>
              <w:spacing w:before="60" w:after="60"/>
              <w:textAlignment w:val="auto"/>
              <w:rPr>
                <w:ins w:id="451" w:author="Jingzhou Wu - China Telecom" w:date="2022-05-13T17:06:00Z"/>
                <w:rFonts w:eastAsiaTheme="minorEastAsia"/>
                <w:b/>
                <w:sz w:val="21"/>
                <w:szCs w:val="21"/>
                <w:u w:val="single"/>
                <w:lang w:eastAsia="zh-CN"/>
              </w:rPr>
            </w:pPr>
          </w:p>
          <w:p w14:paraId="5A19296B" w14:textId="77777777" w:rsidR="00ED5021" w:rsidRDefault="00ED5021" w:rsidP="00ED5021">
            <w:pPr>
              <w:widowControl w:val="0"/>
              <w:tabs>
                <w:tab w:val="num" w:pos="709"/>
                <w:tab w:val="num" w:pos="1440"/>
                <w:tab w:val="num" w:pos="1701"/>
                <w:tab w:val="num" w:pos="2160"/>
              </w:tabs>
              <w:snapToGrid w:val="0"/>
              <w:spacing w:before="60" w:after="60"/>
              <w:rPr>
                <w:ins w:id="452" w:author="Jingzhou Wu - China Telecom" w:date="2022-05-13T17:06:00Z"/>
                <w:b/>
                <w:sz w:val="21"/>
                <w:szCs w:val="21"/>
                <w:u w:val="single"/>
                <w:lang w:eastAsia="zh-CN"/>
              </w:rPr>
            </w:pPr>
            <w:ins w:id="453" w:author="Jingzhou Wu - China Telecom" w:date="2022-05-13T17:06: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0CF62171" w14:textId="61D543EA" w:rsidR="00ED5021" w:rsidRPr="00BE6577" w:rsidRDefault="00ED5021" w:rsidP="00ED5021">
            <w:pPr>
              <w:pStyle w:val="aff8"/>
              <w:numPr>
                <w:ilvl w:val="0"/>
                <w:numId w:val="2"/>
              </w:numPr>
              <w:overflowPunct/>
              <w:autoSpaceDE/>
              <w:autoSpaceDN/>
              <w:adjustRightInd/>
              <w:snapToGrid w:val="0"/>
              <w:spacing w:before="60" w:after="60"/>
              <w:ind w:left="284" w:firstLineChars="0" w:hanging="284"/>
              <w:textAlignment w:val="auto"/>
              <w:rPr>
                <w:ins w:id="454" w:author="Jingzhou Wu - China Telecom" w:date="2022-05-13T17:06:00Z"/>
                <w:rFonts w:eastAsia="宋体"/>
                <w:sz w:val="21"/>
                <w:szCs w:val="21"/>
                <w:lang w:eastAsia="zh-CN"/>
              </w:rPr>
            </w:pPr>
            <w:ins w:id="455" w:author="Jingzhou Wu - China Telecom" w:date="2022-05-13T17:06:00Z">
              <w:r>
                <w:rPr>
                  <w:rFonts w:eastAsia="宋体"/>
                  <w:sz w:val="21"/>
                  <w:szCs w:val="21"/>
                  <w:lang w:eastAsia="zh-CN"/>
                </w:rPr>
                <w:t>Candid</w:t>
              </w:r>
            </w:ins>
            <w:ins w:id="456" w:author="Jingzhou Wu - China Telecom" w:date="2022-05-13T17:07:00Z">
              <w:r>
                <w:rPr>
                  <w:rFonts w:eastAsia="宋体"/>
                  <w:sz w:val="21"/>
                  <w:szCs w:val="21"/>
                  <w:lang w:eastAsia="zh-CN"/>
                </w:rPr>
                <w:t>ate options</w:t>
              </w:r>
            </w:ins>
            <w:ins w:id="457" w:author="Jingzhou Wu - China Telecom" w:date="2022-05-13T17:06:00Z">
              <w:r>
                <w:rPr>
                  <w:rFonts w:eastAsia="宋体"/>
                  <w:sz w:val="21"/>
                  <w:szCs w:val="21"/>
                  <w:lang w:eastAsia="zh-CN"/>
                </w:rPr>
                <w:t>:</w:t>
              </w:r>
            </w:ins>
          </w:p>
          <w:p w14:paraId="596DA4D8" w14:textId="14BF105C" w:rsid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ins w:id="458" w:author="Jingzhou Wu - China Telecom" w:date="2022-05-13T18:02:00Z"/>
                <w:sz w:val="21"/>
                <w:szCs w:val="21"/>
                <w:lang w:eastAsia="zh-CN"/>
              </w:rPr>
            </w:pPr>
            <w:ins w:id="459" w:author="Jingzhou Wu - China Telecom" w:date="2022-05-13T17:06:00Z">
              <w:r>
                <w:rPr>
                  <w:rFonts w:hint="eastAsia"/>
                  <w:sz w:val="21"/>
                  <w:szCs w:val="21"/>
                  <w:lang w:eastAsia="zh-CN"/>
                </w:rPr>
                <w:t>O</w:t>
              </w:r>
              <w:r>
                <w:rPr>
                  <w:sz w:val="21"/>
                  <w:szCs w:val="21"/>
                  <w:lang w:eastAsia="zh-CN"/>
                </w:rPr>
                <w:t xml:space="preserve">ption 1: </w:t>
              </w:r>
            </w:ins>
            <w:ins w:id="460" w:author="Jingzhou Wu - China Telecom" w:date="2022-05-13T18:02:00Z">
              <w:r w:rsidR="00983C23">
                <w:rPr>
                  <w:sz w:val="21"/>
                  <w:szCs w:val="21"/>
                  <w:lang w:eastAsia="zh-CN"/>
                </w:rPr>
                <w:t>Cover multiple CHBW</w:t>
              </w:r>
            </w:ins>
            <w:ins w:id="461" w:author="Jingzhou Wu - China Telecom" w:date="2022-05-13T17:06:00Z">
              <w:r w:rsidRPr="001E75DD">
                <w:rPr>
                  <w:sz w:val="21"/>
                  <w:szCs w:val="21"/>
                  <w:lang w:eastAsia="zh-CN"/>
                </w:rPr>
                <w:t xml:space="preserve"> for each SCS</w:t>
              </w:r>
              <w:r>
                <w:rPr>
                  <w:sz w:val="21"/>
                  <w:szCs w:val="21"/>
                  <w:lang w:eastAsia="zh-CN"/>
                </w:rPr>
                <w:t xml:space="preserve"> (CTC</w:t>
              </w:r>
            </w:ins>
            <w:ins w:id="462" w:author="Jingzhou Wu - China Telecom" w:date="2022-05-13T18:03:00Z">
              <w:r w:rsidR="00983C23">
                <w:rPr>
                  <w:sz w:val="21"/>
                  <w:szCs w:val="21"/>
                  <w:lang w:eastAsia="zh-CN"/>
                </w:rPr>
                <w:t>, Nokia</w:t>
              </w:r>
            </w:ins>
            <w:ins w:id="463" w:author="Jingzhou Wu - China Telecom" w:date="2022-05-13T17:06:00Z">
              <w:r>
                <w:rPr>
                  <w:sz w:val="21"/>
                  <w:szCs w:val="21"/>
                  <w:lang w:eastAsia="zh-CN"/>
                </w:rPr>
                <w:t>)</w:t>
              </w:r>
            </w:ins>
          </w:p>
          <w:p w14:paraId="077A553B" w14:textId="21729930"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ins w:id="464" w:author="Jingzhou Wu - China Telecom" w:date="2022-05-13T17:06:00Z"/>
                <w:sz w:val="21"/>
                <w:szCs w:val="21"/>
                <w:lang w:eastAsia="zh-CN"/>
              </w:rPr>
            </w:pPr>
            <w:ins w:id="465" w:author="Jingzhou Wu - China Telecom" w:date="2022-05-13T18:02:00Z">
              <w:r>
                <w:rPr>
                  <w:sz w:val="21"/>
                  <w:szCs w:val="21"/>
                  <w:lang w:eastAsia="zh-CN"/>
                </w:rPr>
                <w:t>Option 1A (CT</w:t>
              </w:r>
            </w:ins>
            <w:ins w:id="466" w:author="Jingzhou Wu - China Telecom" w:date="2022-05-13T18:03:00Z">
              <w:r>
                <w:rPr>
                  <w:sz w:val="21"/>
                  <w:szCs w:val="21"/>
                  <w:lang w:eastAsia="zh-CN"/>
                </w:rPr>
                <w:t>C</w:t>
              </w:r>
            </w:ins>
            <w:ins w:id="467" w:author="Jingzhou Wu - China Telecom" w:date="2022-05-13T18:02:00Z">
              <w:r>
                <w:rPr>
                  <w:sz w:val="21"/>
                  <w:szCs w:val="21"/>
                  <w:lang w:eastAsia="zh-CN"/>
                </w:rPr>
                <w:t>)</w:t>
              </w:r>
            </w:ins>
          </w:p>
          <w:p w14:paraId="5E59E688" w14:textId="71261E59" w:rsidR="00ED5021" w:rsidRPr="001E75DD" w:rsidRDefault="00ED5021" w:rsidP="00983C23">
            <w:pPr>
              <w:widowControl w:val="0"/>
              <w:numPr>
                <w:ilvl w:val="2"/>
                <w:numId w:val="50"/>
              </w:numPr>
              <w:snapToGrid w:val="0"/>
              <w:spacing w:before="60" w:after="60"/>
              <w:rPr>
                <w:ins w:id="468" w:author="Jingzhou Wu - China Telecom" w:date="2022-05-13T17:06:00Z"/>
                <w:sz w:val="21"/>
                <w:szCs w:val="21"/>
                <w:lang w:eastAsia="zh-CN"/>
              </w:rPr>
            </w:pPr>
            <w:ins w:id="469" w:author="Jingzhou Wu - China Telecom" w:date="2022-05-13T17:06:00Z">
              <w:r w:rsidRPr="001E75DD">
                <w:rPr>
                  <w:sz w:val="21"/>
                  <w:szCs w:val="21"/>
                  <w:lang w:eastAsia="zh-CN"/>
                </w:rPr>
                <w:t xml:space="preserve">For 15kHz SCS  5MHz, 10MHz, 20MHz </w:t>
              </w:r>
            </w:ins>
          </w:p>
          <w:p w14:paraId="39EDD71C" w14:textId="77777777" w:rsidR="00ED5021" w:rsidRPr="001E75DD" w:rsidRDefault="00ED5021" w:rsidP="00983C23">
            <w:pPr>
              <w:widowControl w:val="0"/>
              <w:numPr>
                <w:ilvl w:val="2"/>
                <w:numId w:val="50"/>
              </w:numPr>
              <w:snapToGrid w:val="0"/>
              <w:spacing w:before="60" w:after="60"/>
              <w:rPr>
                <w:ins w:id="470" w:author="Jingzhou Wu - China Telecom" w:date="2022-05-13T17:06:00Z"/>
                <w:sz w:val="21"/>
                <w:szCs w:val="21"/>
                <w:lang w:eastAsia="zh-CN"/>
              </w:rPr>
            </w:pPr>
            <w:ins w:id="471" w:author="Jingzhou Wu - China Telecom" w:date="2022-05-13T17:06:00Z">
              <w:r w:rsidRPr="001E75DD">
                <w:rPr>
                  <w:rFonts w:hint="eastAsia"/>
                  <w:sz w:val="21"/>
                  <w:szCs w:val="21"/>
                  <w:lang w:eastAsia="zh-CN"/>
                </w:rPr>
                <w:t>F</w:t>
              </w:r>
              <w:r w:rsidRPr="001E75DD">
                <w:rPr>
                  <w:sz w:val="21"/>
                  <w:szCs w:val="21"/>
                  <w:lang w:eastAsia="zh-CN"/>
                </w:rPr>
                <w:t>or 30kHz SCS: 10MHz, 20MHz, 40MHz, 100MHz</w:t>
              </w:r>
            </w:ins>
          </w:p>
          <w:p w14:paraId="74620FA1" w14:textId="5E672DD9" w:rsidR="00ED5021" w:rsidRDefault="00ED5021" w:rsidP="00983C23">
            <w:pPr>
              <w:widowControl w:val="0"/>
              <w:numPr>
                <w:ilvl w:val="2"/>
                <w:numId w:val="50"/>
              </w:numPr>
              <w:snapToGrid w:val="0"/>
              <w:spacing w:before="60" w:after="60"/>
              <w:rPr>
                <w:ins w:id="472" w:author="Jingzhou Wu - China Telecom" w:date="2022-05-13T17:06:00Z"/>
                <w:sz w:val="21"/>
                <w:szCs w:val="21"/>
                <w:lang w:eastAsia="zh-CN"/>
              </w:rPr>
            </w:pPr>
            <w:ins w:id="473" w:author="Jingzhou Wu - China Telecom" w:date="2022-05-13T17:06:00Z">
              <w:r w:rsidRPr="001E75DD">
                <w:rPr>
                  <w:sz w:val="21"/>
                  <w:szCs w:val="21"/>
                  <w:lang w:eastAsia="zh-CN"/>
                </w:rPr>
                <w:t>For 60kHz SCS: 50MHz, 100MHz</w:t>
              </w:r>
            </w:ins>
          </w:p>
          <w:p w14:paraId="70FE981C" w14:textId="595D1DEA" w:rsidR="00ED5021" w:rsidRDefault="00ED5021" w:rsidP="00983C23">
            <w:pPr>
              <w:widowControl w:val="0"/>
              <w:numPr>
                <w:ilvl w:val="2"/>
                <w:numId w:val="50"/>
              </w:numPr>
              <w:snapToGrid w:val="0"/>
              <w:spacing w:before="60" w:after="60"/>
              <w:rPr>
                <w:ins w:id="474" w:author="Jingzhou Wu - China Telecom" w:date="2022-05-13T17:10:00Z"/>
                <w:sz w:val="21"/>
                <w:szCs w:val="21"/>
                <w:lang w:eastAsia="zh-CN"/>
              </w:rPr>
            </w:pPr>
            <w:ins w:id="475" w:author="Jingzhou Wu - China Telecom" w:date="2022-05-13T17:06:00Z">
              <w:r w:rsidRPr="006D4503">
                <w:rPr>
                  <w:sz w:val="21"/>
                  <w:szCs w:val="21"/>
                  <w:lang w:eastAsia="zh-CN"/>
                </w:rPr>
                <w:t>For 120kHz SCS: 50MHz, 100MHz, 200MHz.</w:t>
              </w:r>
            </w:ins>
          </w:p>
          <w:p w14:paraId="645190B1" w14:textId="446B982F" w:rsidR="00AD080C" w:rsidRPr="00983C23" w:rsidRDefault="00AD080C" w:rsidP="00983C23">
            <w:pPr>
              <w:widowControl w:val="0"/>
              <w:numPr>
                <w:ilvl w:val="2"/>
                <w:numId w:val="50"/>
              </w:numPr>
              <w:snapToGrid w:val="0"/>
              <w:spacing w:before="60" w:after="60"/>
              <w:rPr>
                <w:ins w:id="476" w:author="Jingzhou Wu - China Telecom" w:date="2022-05-13T18:03:00Z"/>
                <w:sz w:val="21"/>
                <w:szCs w:val="21"/>
                <w:lang w:eastAsia="zh-CN"/>
              </w:rPr>
            </w:pPr>
            <w:ins w:id="477" w:author="Jingzhou Wu - China Telecom" w:date="2022-05-13T17:10:00Z">
              <w:r>
                <w:rPr>
                  <w:rFonts w:eastAsiaTheme="minorEastAsia" w:hint="eastAsia"/>
                  <w:sz w:val="21"/>
                  <w:szCs w:val="21"/>
                  <w:lang w:eastAsia="zh-CN"/>
                </w:rPr>
                <w:t>C</w:t>
              </w:r>
              <w:r>
                <w:rPr>
                  <w:rFonts w:eastAsiaTheme="minorEastAsia"/>
                  <w:sz w:val="21"/>
                  <w:szCs w:val="21"/>
                  <w:lang w:eastAsia="zh-CN"/>
                </w:rPr>
                <w:t xml:space="preserve">TC: </w:t>
              </w:r>
            </w:ins>
            <w:ins w:id="478" w:author="Jingzhou Wu - China Telecom" w:date="2022-05-13T17:57:00Z">
              <w:r w:rsidR="00983C23" w:rsidRPr="00E86913">
                <w:rPr>
                  <w:rFonts w:eastAsiaTheme="minorEastAsia" w:hint="eastAsia"/>
                  <w:bCs/>
                  <w:sz w:val="21"/>
                  <w:szCs w:val="21"/>
                  <w:lang w:eastAsia="zh-CN"/>
                </w:rPr>
                <w:t>O</w:t>
              </w:r>
              <w:r w:rsidR="00983C23" w:rsidRPr="00E86913">
                <w:rPr>
                  <w:rFonts w:eastAsiaTheme="minorEastAsia"/>
                  <w:bCs/>
                  <w:sz w:val="21"/>
                  <w:szCs w:val="21"/>
                  <w:lang w:eastAsia="zh-CN"/>
                </w:rPr>
                <w:t>ur intension of proposing this option 1 is to define suitable requirement for each CHBW.</w:t>
              </w:r>
            </w:ins>
          </w:p>
          <w:p w14:paraId="6EBA236E" w14:textId="55E226F6" w:rsidR="00983C23" w:rsidRDefault="00983C23" w:rsidP="00ED5021">
            <w:pPr>
              <w:widowControl w:val="0"/>
              <w:numPr>
                <w:ilvl w:val="2"/>
                <w:numId w:val="6"/>
              </w:numPr>
              <w:tabs>
                <w:tab w:val="num" w:pos="484"/>
                <w:tab w:val="num" w:pos="709"/>
                <w:tab w:val="num" w:pos="1440"/>
                <w:tab w:val="num" w:pos="1701"/>
                <w:tab w:val="num" w:pos="2160"/>
              </w:tabs>
              <w:snapToGrid w:val="0"/>
              <w:spacing w:before="60" w:after="60"/>
              <w:ind w:left="1021" w:hanging="227"/>
              <w:rPr>
                <w:ins w:id="479" w:author="Jingzhou Wu - China Telecom" w:date="2022-05-13T17:07:00Z"/>
                <w:sz w:val="21"/>
                <w:szCs w:val="21"/>
                <w:lang w:eastAsia="zh-CN"/>
              </w:rPr>
            </w:pPr>
            <w:ins w:id="480" w:author="Jingzhou Wu - China Telecom" w:date="2022-05-13T18:03:00Z">
              <w:r>
                <w:rPr>
                  <w:rFonts w:eastAsiaTheme="minorEastAsia" w:hint="eastAsia"/>
                  <w:bCs/>
                  <w:sz w:val="21"/>
                  <w:szCs w:val="21"/>
                  <w:lang w:eastAsia="zh-CN"/>
                </w:rPr>
                <w:t>O</w:t>
              </w:r>
              <w:r>
                <w:rPr>
                  <w:rFonts w:eastAsiaTheme="minorEastAsia"/>
                  <w:bCs/>
                  <w:sz w:val="21"/>
                  <w:szCs w:val="21"/>
                  <w:lang w:eastAsia="zh-CN"/>
                </w:rPr>
                <w:t xml:space="preserve">ption 1B: </w:t>
              </w:r>
              <w:r w:rsidRPr="006652A5">
                <w:rPr>
                  <w:bCs/>
                  <w:sz w:val="21"/>
                  <w:szCs w:val="21"/>
                  <w:lang w:val="en-US" w:eastAsia="zh-CN"/>
                </w:rPr>
                <w:t>have two or maximum three CBW per SCS including the minimum CBW</w:t>
              </w:r>
              <w:r>
                <w:rPr>
                  <w:rFonts w:eastAsiaTheme="minorEastAsia"/>
                  <w:bCs/>
                  <w:sz w:val="21"/>
                  <w:szCs w:val="21"/>
                  <w:lang w:eastAsia="zh-CN"/>
                </w:rPr>
                <w:t xml:space="preserve"> (Nokia)</w:t>
              </w:r>
            </w:ins>
          </w:p>
          <w:p w14:paraId="5A451BF7" w14:textId="1234EF6A" w:rsid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ins w:id="481" w:author="Jingzhou Wu - China Telecom" w:date="2022-05-13T17:08:00Z"/>
                <w:rFonts w:eastAsiaTheme="minorEastAsia"/>
                <w:sz w:val="21"/>
                <w:szCs w:val="21"/>
                <w:lang w:eastAsia="zh-CN"/>
              </w:rPr>
            </w:pPr>
            <w:ins w:id="482" w:author="Jingzhou Wu - China Telecom" w:date="2022-05-13T17:07:00Z">
              <w:r>
                <w:rPr>
                  <w:rFonts w:eastAsiaTheme="minorEastAsia"/>
                  <w:sz w:val="21"/>
                  <w:szCs w:val="21"/>
                  <w:lang w:eastAsia="zh-CN"/>
                </w:rPr>
                <w:t xml:space="preserve">Option 2: only </w:t>
              </w:r>
              <w:r w:rsidRPr="00ED5021">
                <w:rPr>
                  <w:sz w:val="21"/>
                  <w:szCs w:val="21"/>
                  <w:lang w:eastAsia="zh-CN"/>
                </w:rPr>
                <w:t>select</w:t>
              </w:r>
              <w:r w:rsidRPr="007707BB">
                <w:rPr>
                  <w:rFonts w:eastAsiaTheme="minorEastAsia"/>
                  <w:sz w:val="21"/>
                  <w:szCs w:val="21"/>
                  <w:lang w:eastAsia="zh-CN"/>
                </w:rPr>
                <w:t xml:space="preserve"> the minimum bandwidth</w:t>
              </w:r>
              <w:r w:rsidR="00AD080C">
                <w:rPr>
                  <w:rFonts w:eastAsiaTheme="minorEastAsia"/>
                  <w:sz w:val="21"/>
                  <w:szCs w:val="21"/>
                  <w:lang w:eastAsia="zh-CN"/>
                </w:rPr>
                <w:t xml:space="preserve"> for each SCS (HW</w:t>
              </w:r>
            </w:ins>
            <w:ins w:id="483" w:author="Jingzhou Wu - China Telecom" w:date="2022-05-13T17:09:00Z">
              <w:r w:rsidR="00AD080C">
                <w:rPr>
                  <w:rFonts w:eastAsiaTheme="minorEastAsia"/>
                  <w:sz w:val="21"/>
                  <w:szCs w:val="21"/>
                  <w:lang w:eastAsia="zh-CN"/>
                </w:rPr>
                <w:t>, E///</w:t>
              </w:r>
            </w:ins>
            <w:ins w:id="484" w:author="Jingzhou Wu - China Telecom" w:date="2022-05-13T17:07:00Z">
              <w:r w:rsidR="00AD080C">
                <w:rPr>
                  <w:rFonts w:eastAsiaTheme="minorEastAsia"/>
                  <w:sz w:val="21"/>
                  <w:szCs w:val="21"/>
                  <w:lang w:eastAsia="zh-CN"/>
                </w:rPr>
                <w:t>)</w:t>
              </w:r>
            </w:ins>
          </w:p>
          <w:p w14:paraId="2C4730D2" w14:textId="35DB0DBB" w:rsidR="00AD080C" w:rsidRPr="00AD080C" w:rsidRDefault="00AD080C" w:rsidP="00AD080C">
            <w:pPr>
              <w:widowControl w:val="0"/>
              <w:numPr>
                <w:ilvl w:val="1"/>
                <w:numId w:val="7"/>
              </w:numPr>
              <w:tabs>
                <w:tab w:val="num" w:pos="484"/>
                <w:tab w:val="num" w:pos="709"/>
                <w:tab w:val="num" w:pos="1440"/>
                <w:tab w:val="num" w:pos="1701"/>
              </w:tabs>
              <w:snapToGrid w:val="0"/>
              <w:spacing w:before="60" w:after="60"/>
              <w:ind w:leftChars="213" w:left="709" w:hanging="283"/>
              <w:rPr>
                <w:ins w:id="485" w:author="Jingzhou Wu - China Telecom" w:date="2022-05-13T17:09:00Z"/>
                <w:rFonts w:eastAsiaTheme="minorEastAsia"/>
                <w:sz w:val="21"/>
                <w:szCs w:val="21"/>
                <w:lang w:eastAsia="zh-CN"/>
              </w:rPr>
            </w:pPr>
            <w:ins w:id="486" w:author="Jingzhou Wu - China Telecom" w:date="2022-05-13T17:08:00Z">
              <w:r>
                <w:rPr>
                  <w:rFonts w:eastAsiaTheme="minorEastAsia" w:hint="eastAsia"/>
                  <w:sz w:val="21"/>
                  <w:szCs w:val="21"/>
                  <w:lang w:eastAsia="zh-CN"/>
                </w:rPr>
                <w:t>O</w:t>
              </w:r>
            </w:ins>
            <w:ins w:id="487" w:author="Jingzhou Wu - China Telecom" w:date="2022-05-13T17:09:00Z">
              <w:r>
                <w:rPr>
                  <w:rFonts w:eastAsiaTheme="minorEastAsia"/>
                  <w:sz w:val="21"/>
                  <w:szCs w:val="21"/>
                  <w:lang w:eastAsia="zh-CN"/>
                </w:rPr>
                <w:t xml:space="preserve">ption </w:t>
              </w:r>
            </w:ins>
            <w:ins w:id="488" w:author="Jingzhou Wu - China Telecom" w:date="2022-05-13T18:04:00Z">
              <w:r w:rsidR="00983C23">
                <w:rPr>
                  <w:rFonts w:eastAsiaTheme="minorEastAsia"/>
                  <w:sz w:val="21"/>
                  <w:szCs w:val="21"/>
                  <w:lang w:eastAsia="zh-CN"/>
                </w:rPr>
                <w:t>3</w:t>
              </w:r>
            </w:ins>
            <w:ins w:id="489" w:author="Jingzhou Wu - China Telecom" w:date="2022-05-13T17:09:00Z">
              <w:r>
                <w:rPr>
                  <w:rFonts w:eastAsiaTheme="minorEastAsia"/>
                  <w:sz w:val="21"/>
                  <w:szCs w:val="21"/>
                  <w:lang w:eastAsia="zh-CN"/>
                </w:rPr>
                <w:t xml:space="preserve"> (Samsung)</w:t>
              </w:r>
            </w:ins>
          </w:p>
          <w:p w14:paraId="2526E369" w14:textId="77777777" w:rsidR="00AD080C" w:rsidRPr="001E75DD"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ins w:id="490" w:author="Jingzhou Wu - China Telecom" w:date="2022-05-13T17:09:00Z"/>
                <w:sz w:val="21"/>
                <w:szCs w:val="21"/>
                <w:lang w:eastAsia="zh-CN"/>
              </w:rPr>
            </w:pPr>
            <w:ins w:id="491" w:author="Jingzhou Wu - China Telecom" w:date="2022-05-13T17:09:00Z">
              <w:r w:rsidRPr="001E75DD">
                <w:rPr>
                  <w:sz w:val="21"/>
                  <w:szCs w:val="21"/>
                  <w:lang w:eastAsia="zh-CN"/>
                </w:rPr>
                <w:t xml:space="preserve">For 15kHz SCS (if introduced): 10MHz </w:t>
              </w:r>
            </w:ins>
          </w:p>
          <w:p w14:paraId="5FEEF228" w14:textId="77777777" w:rsidR="00AD080C" w:rsidRPr="001E75DD"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ins w:id="492" w:author="Jingzhou Wu - China Telecom" w:date="2022-05-13T17:09:00Z"/>
                <w:sz w:val="21"/>
                <w:szCs w:val="21"/>
                <w:lang w:eastAsia="zh-CN"/>
              </w:rPr>
            </w:pPr>
            <w:ins w:id="493" w:author="Jingzhou Wu - China Telecom" w:date="2022-05-13T17:09:00Z">
              <w:r w:rsidRPr="001E75DD">
                <w:rPr>
                  <w:rFonts w:hint="eastAsia"/>
                  <w:sz w:val="21"/>
                  <w:szCs w:val="21"/>
                  <w:lang w:eastAsia="zh-CN"/>
                </w:rPr>
                <w:t>F</w:t>
              </w:r>
              <w:r w:rsidRPr="001E75DD">
                <w:rPr>
                  <w:sz w:val="21"/>
                  <w:szCs w:val="21"/>
                  <w:lang w:eastAsia="zh-CN"/>
                </w:rPr>
                <w:t xml:space="preserve">or 30kHz SCS: 40MHz, </w:t>
              </w:r>
            </w:ins>
          </w:p>
          <w:p w14:paraId="6CCCDF84" w14:textId="77777777" w:rsidR="00AD080C"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ins w:id="494" w:author="Jingzhou Wu - China Telecom" w:date="2022-05-13T17:09:00Z"/>
                <w:sz w:val="21"/>
                <w:szCs w:val="21"/>
                <w:lang w:eastAsia="zh-CN"/>
              </w:rPr>
            </w:pPr>
            <w:ins w:id="495" w:author="Jingzhou Wu - China Telecom" w:date="2022-05-13T17:09:00Z">
              <w:r w:rsidRPr="001E75DD">
                <w:rPr>
                  <w:sz w:val="21"/>
                  <w:szCs w:val="21"/>
                  <w:lang w:eastAsia="zh-CN"/>
                </w:rPr>
                <w:t>For 60kHz SCS (if introduced): 100MHz</w:t>
              </w:r>
            </w:ins>
          </w:p>
          <w:p w14:paraId="30B4DA49" w14:textId="46377A56" w:rsidR="00AD080C" w:rsidRPr="00AD080C"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ins w:id="496" w:author="Jingzhou Wu - China Telecom" w:date="2022-05-13T17:06:00Z"/>
                <w:sz w:val="21"/>
                <w:szCs w:val="21"/>
                <w:lang w:eastAsia="zh-CN"/>
              </w:rPr>
            </w:pPr>
            <w:ins w:id="497" w:author="Jingzhou Wu - China Telecom" w:date="2022-05-13T17:09:00Z">
              <w:r w:rsidRPr="006D4503">
                <w:rPr>
                  <w:sz w:val="21"/>
                  <w:szCs w:val="21"/>
                  <w:lang w:eastAsia="zh-CN"/>
                </w:rPr>
                <w:t>For 120kHz SCS (if introduced): 100MHz</w:t>
              </w:r>
            </w:ins>
          </w:p>
          <w:p w14:paraId="721E577D" w14:textId="1FB887BC" w:rsidR="00ED5021" w:rsidRPr="00D31C28" w:rsidRDefault="00AD080C" w:rsidP="00ED5021">
            <w:pPr>
              <w:pStyle w:val="aff8"/>
              <w:numPr>
                <w:ilvl w:val="0"/>
                <w:numId w:val="2"/>
              </w:numPr>
              <w:overflowPunct/>
              <w:autoSpaceDE/>
              <w:autoSpaceDN/>
              <w:adjustRightInd/>
              <w:snapToGrid w:val="0"/>
              <w:spacing w:before="60" w:after="60"/>
              <w:ind w:left="284" w:firstLineChars="0" w:hanging="284"/>
              <w:textAlignment w:val="auto"/>
              <w:rPr>
                <w:ins w:id="498" w:author="Jingzhou Wu - China Telecom" w:date="2022-05-13T17:06:00Z"/>
                <w:rFonts w:eastAsia="宋体"/>
                <w:sz w:val="21"/>
                <w:szCs w:val="21"/>
                <w:highlight w:val="yellow"/>
                <w:lang w:eastAsia="zh-CN"/>
              </w:rPr>
            </w:pPr>
            <w:ins w:id="499" w:author="Jingzhou Wu - China Telecom" w:date="2022-05-13T17:11:00Z">
              <w:r w:rsidRPr="00A55887">
                <w:rPr>
                  <w:rFonts w:eastAsia="宋体"/>
                  <w:sz w:val="21"/>
                  <w:szCs w:val="21"/>
                  <w:highlight w:val="yellow"/>
                  <w:lang w:eastAsia="zh-CN"/>
                </w:rPr>
                <w:t>Recommended in the second round</w:t>
              </w:r>
            </w:ins>
          </w:p>
          <w:p w14:paraId="6A8C5C82" w14:textId="77777777" w:rsidR="00983C23" w:rsidRDefault="00983C23" w:rsidP="00ED5021">
            <w:pPr>
              <w:widowControl w:val="0"/>
              <w:numPr>
                <w:ilvl w:val="1"/>
                <w:numId w:val="7"/>
              </w:numPr>
              <w:tabs>
                <w:tab w:val="num" w:pos="484"/>
                <w:tab w:val="num" w:pos="709"/>
                <w:tab w:val="num" w:pos="1440"/>
                <w:tab w:val="num" w:pos="1701"/>
              </w:tabs>
              <w:snapToGrid w:val="0"/>
              <w:spacing w:before="60" w:after="60"/>
              <w:ind w:leftChars="213" w:left="709" w:hanging="283"/>
              <w:rPr>
                <w:ins w:id="500" w:author="Jingzhou Wu - China Telecom" w:date="2022-05-13T17:59:00Z"/>
                <w:sz w:val="21"/>
                <w:szCs w:val="21"/>
                <w:lang w:val="en-US" w:eastAsia="zh-CN"/>
              </w:rPr>
            </w:pPr>
            <w:ins w:id="501" w:author="Jingzhou Wu - China Telecom" w:date="2022-05-13T17:58:00Z">
              <w:r>
                <w:rPr>
                  <w:sz w:val="21"/>
                  <w:szCs w:val="21"/>
                  <w:lang w:val="en-US" w:eastAsia="zh-CN"/>
                </w:rPr>
                <w:t xml:space="preserve">Considering the majorities’ view, also considering that </w:t>
              </w:r>
            </w:ins>
          </w:p>
          <w:p w14:paraId="36C863B7" w14:textId="2852E93E"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ins w:id="502" w:author="Jingzhou Wu - China Telecom" w:date="2022-05-13T17:59:00Z"/>
                <w:sz w:val="21"/>
                <w:szCs w:val="21"/>
                <w:lang w:eastAsia="zh-CN"/>
              </w:rPr>
            </w:pPr>
            <w:ins w:id="503" w:author="Jingzhou Wu - China Telecom" w:date="2022-05-13T17:58:00Z">
              <w:r w:rsidRPr="00983C23">
                <w:rPr>
                  <w:sz w:val="21"/>
                  <w:szCs w:val="21"/>
                  <w:lang w:eastAsia="zh-CN"/>
                </w:rPr>
                <w:t>JCE will be mostly used for coverage limited scenarios with narrow CHBW</w:t>
              </w:r>
            </w:ins>
            <w:ins w:id="504" w:author="Jingzhou Wu - China Telecom" w:date="2022-05-13T17:59:00Z">
              <w:r w:rsidRPr="00983C23">
                <w:rPr>
                  <w:sz w:val="21"/>
                  <w:szCs w:val="21"/>
                  <w:lang w:eastAsia="zh-CN"/>
                </w:rPr>
                <w:t xml:space="preserve">; </w:t>
              </w:r>
            </w:ins>
          </w:p>
          <w:p w14:paraId="43BFB471" w14:textId="24DCFE87"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ins w:id="505" w:author="Jingzhou Wu - China Telecom" w:date="2022-05-13T18:02:00Z"/>
                <w:sz w:val="21"/>
                <w:szCs w:val="21"/>
                <w:lang w:eastAsia="zh-CN"/>
              </w:rPr>
            </w:pPr>
            <w:ins w:id="506" w:author="Jingzhou Wu - China Telecom" w:date="2022-05-13T17:59:00Z">
              <w:r w:rsidRPr="00983C23">
                <w:rPr>
                  <w:sz w:val="21"/>
                  <w:szCs w:val="21"/>
                  <w:lang w:eastAsia="zh-CN"/>
                </w:rPr>
                <w:t xml:space="preserve">there is no limitation for JCE to be used for </w:t>
              </w:r>
              <w:r>
                <w:rPr>
                  <w:sz w:val="21"/>
                  <w:szCs w:val="21"/>
                  <w:lang w:eastAsia="zh-CN"/>
                </w:rPr>
                <w:t>other CHBW;</w:t>
              </w:r>
            </w:ins>
          </w:p>
          <w:p w14:paraId="4D1D52A4" w14:textId="0218E179"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ins w:id="507" w:author="Jingzhou Wu - China Telecom" w:date="2022-05-13T18:00:00Z"/>
                <w:sz w:val="21"/>
                <w:szCs w:val="21"/>
                <w:lang w:eastAsia="zh-CN"/>
              </w:rPr>
            </w:pPr>
            <w:ins w:id="508" w:author="Jingzhou Wu - China Telecom" w:date="2022-05-13T18:02:00Z">
              <w:r>
                <w:rPr>
                  <w:rFonts w:eastAsiaTheme="minorEastAsia" w:hint="eastAsia"/>
                  <w:sz w:val="21"/>
                  <w:szCs w:val="21"/>
                  <w:lang w:eastAsia="zh-CN"/>
                </w:rPr>
                <w:t>T</w:t>
              </w:r>
              <w:r>
                <w:rPr>
                  <w:rFonts w:eastAsiaTheme="minorEastAsia"/>
                  <w:sz w:val="21"/>
                  <w:szCs w:val="21"/>
                  <w:lang w:eastAsia="zh-CN"/>
                </w:rPr>
                <w:t xml:space="preserve">here may be </w:t>
              </w:r>
            </w:ins>
            <w:ins w:id="509" w:author="Jingzhou Wu - China Telecom" w:date="2022-05-13T18:06:00Z">
              <w:r w:rsidR="0054064E">
                <w:rPr>
                  <w:rFonts w:eastAsiaTheme="minorEastAsia"/>
                  <w:sz w:val="21"/>
                  <w:szCs w:val="21"/>
                  <w:lang w:eastAsia="zh-CN"/>
                </w:rPr>
                <w:t>larger performance difference between minimum and maximum CHBW</w:t>
              </w:r>
              <w:r>
                <w:rPr>
                  <w:rFonts w:eastAsiaTheme="minorEastAsia"/>
                  <w:sz w:val="21"/>
                  <w:szCs w:val="21"/>
                  <w:lang w:eastAsia="zh-CN"/>
                </w:rPr>
                <w:t>.</w:t>
              </w:r>
            </w:ins>
          </w:p>
          <w:p w14:paraId="72FFCA23" w14:textId="5DA04D8C" w:rsidR="00983C23" w:rsidRPr="00983C23" w:rsidRDefault="00983C23" w:rsidP="00983C23">
            <w:pPr>
              <w:widowControl w:val="0"/>
              <w:numPr>
                <w:ilvl w:val="1"/>
                <w:numId w:val="7"/>
              </w:numPr>
              <w:tabs>
                <w:tab w:val="num" w:pos="484"/>
                <w:tab w:val="num" w:pos="709"/>
                <w:tab w:val="num" w:pos="1440"/>
                <w:tab w:val="num" w:pos="1701"/>
              </w:tabs>
              <w:snapToGrid w:val="0"/>
              <w:spacing w:before="60" w:after="60"/>
              <w:ind w:leftChars="213" w:left="709" w:hanging="283"/>
              <w:rPr>
                <w:ins w:id="510" w:author="Jingzhou Wu - China Telecom" w:date="2022-05-13T18:01:00Z"/>
                <w:sz w:val="21"/>
                <w:szCs w:val="21"/>
                <w:lang w:eastAsia="zh-CN"/>
              </w:rPr>
            </w:pPr>
            <w:ins w:id="511" w:author="Jingzhou Wu - China Telecom" w:date="2022-05-13T18:00:00Z">
              <w:r>
                <w:rPr>
                  <w:rFonts w:eastAsiaTheme="minorEastAsia" w:hint="eastAsia"/>
                  <w:sz w:val="21"/>
                  <w:szCs w:val="21"/>
                  <w:lang w:eastAsia="zh-CN"/>
                </w:rPr>
                <w:t>I</w:t>
              </w:r>
              <w:r>
                <w:rPr>
                  <w:rFonts w:eastAsiaTheme="minorEastAsia"/>
                  <w:sz w:val="21"/>
                  <w:szCs w:val="21"/>
                  <w:lang w:eastAsia="zh-CN"/>
                </w:rPr>
                <w:t xml:space="preserve">t is </w:t>
              </w:r>
            </w:ins>
            <w:ins w:id="512" w:author="Jingzhou Wu - China Telecom" w:date="2022-05-13T18:01:00Z">
              <w:r>
                <w:rPr>
                  <w:rFonts w:eastAsiaTheme="minorEastAsia"/>
                  <w:sz w:val="21"/>
                  <w:szCs w:val="21"/>
                  <w:lang w:eastAsia="zh-CN"/>
                </w:rPr>
                <w:t>suggested the following:</w:t>
              </w:r>
            </w:ins>
          </w:p>
          <w:p w14:paraId="69CBE872" w14:textId="775EB172" w:rsidR="00983C23" w:rsidRPr="00983C23" w:rsidRDefault="00983C23" w:rsidP="0054064E">
            <w:pPr>
              <w:widowControl w:val="0"/>
              <w:numPr>
                <w:ilvl w:val="2"/>
                <w:numId w:val="6"/>
              </w:numPr>
              <w:tabs>
                <w:tab w:val="num" w:pos="484"/>
                <w:tab w:val="num" w:pos="709"/>
                <w:tab w:val="num" w:pos="1440"/>
                <w:tab w:val="num" w:pos="1701"/>
                <w:tab w:val="num" w:pos="2160"/>
              </w:tabs>
              <w:snapToGrid w:val="0"/>
              <w:spacing w:before="60" w:after="60"/>
              <w:ind w:left="1021" w:hanging="227"/>
              <w:rPr>
                <w:ins w:id="513" w:author="Jingzhou Wu - China Telecom" w:date="2022-05-13T18:01:00Z"/>
                <w:sz w:val="21"/>
                <w:szCs w:val="21"/>
                <w:lang w:eastAsia="zh-CN"/>
              </w:rPr>
            </w:pPr>
            <w:ins w:id="514" w:author="Jingzhou Wu - China Telecom" w:date="2022-05-13T18:01:00Z">
              <w:r>
                <w:rPr>
                  <w:rFonts w:eastAsiaTheme="minorEastAsia" w:hint="eastAsia"/>
                  <w:sz w:val="21"/>
                  <w:szCs w:val="21"/>
                  <w:lang w:eastAsia="zh-CN"/>
                </w:rPr>
                <w:t>C</w:t>
              </w:r>
              <w:r w:rsidRPr="0054064E">
                <w:rPr>
                  <w:sz w:val="21"/>
                  <w:szCs w:val="21"/>
                  <w:lang w:eastAsia="zh-CN"/>
                </w:rPr>
                <w:t>over the minimum bandwidth for each SCS</w:t>
              </w:r>
            </w:ins>
          </w:p>
          <w:p w14:paraId="06CA4D7E" w14:textId="3985ACC3" w:rsidR="00983C23" w:rsidRPr="00983C23" w:rsidRDefault="00983C23" w:rsidP="0054064E">
            <w:pPr>
              <w:widowControl w:val="0"/>
              <w:numPr>
                <w:ilvl w:val="2"/>
                <w:numId w:val="6"/>
              </w:numPr>
              <w:tabs>
                <w:tab w:val="num" w:pos="484"/>
                <w:tab w:val="num" w:pos="709"/>
                <w:tab w:val="num" w:pos="1440"/>
                <w:tab w:val="num" w:pos="1701"/>
                <w:tab w:val="num" w:pos="2160"/>
              </w:tabs>
              <w:snapToGrid w:val="0"/>
              <w:spacing w:before="60" w:after="60"/>
              <w:ind w:left="1021" w:hanging="227"/>
              <w:rPr>
                <w:ins w:id="515" w:author="Jingzhou Wu - China Telecom" w:date="2022-05-13T17:06:00Z"/>
                <w:sz w:val="21"/>
                <w:szCs w:val="21"/>
                <w:lang w:eastAsia="zh-CN"/>
              </w:rPr>
            </w:pPr>
            <w:ins w:id="516" w:author="Jingzhou Wu - China Telecom" w:date="2022-05-13T18:01:00Z">
              <w:r w:rsidRPr="0054064E">
                <w:rPr>
                  <w:rFonts w:hint="eastAsia"/>
                  <w:sz w:val="21"/>
                  <w:szCs w:val="21"/>
                  <w:lang w:eastAsia="zh-CN"/>
                </w:rPr>
                <w:t>A</w:t>
              </w:r>
              <w:r w:rsidRPr="0054064E">
                <w:rPr>
                  <w:sz w:val="21"/>
                  <w:szCs w:val="21"/>
                  <w:lang w:eastAsia="zh-CN"/>
                </w:rPr>
                <w:t xml:space="preserve">lso cover the largest CHBW for each </w:t>
              </w:r>
            </w:ins>
            <w:ins w:id="517" w:author="Jingzhou Wu - China Telecom" w:date="2022-05-13T18:02:00Z">
              <w:r w:rsidRPr="0054064E">
                <w:rPr>
                  <w:sz w:val="21"/>
                  <w:szCs w:val="21"/>
                  <w:lang w:eastAsia="zh-CN"/>
                </w:rPr>
                <w:t xml:space="preserve">SCS if </w:t>
              </w:r>
            </w:ins>
            <w:ins w:id="518" w:author="Jingzhou Wu - China Telecom" w:date="2022-05-13T18:06:00Z">
              <w:r w:rsidR="0054064E" w:rsidRPr="0054064E">
                <w:rPr>
                  <w:sz w:val="21"/>
                  <w:szCs w:val="21"/>
                  <w:lang w:eastAsia="zh-CN"/>
                </w:rPr>
                <w:t>there is large performance difference between minimum and maximum CHBW</w:t>
              </w:r>
            </w:ins>
          </w:p>
          <w:p w14:paraId="345FCBC6" w14:textId="2E8829A8" w:rsidR="00ED5021" w:rsidRDefault="00ED5021" w:rsidP="00ED5021">
            <w:pPr>
              <w:overflowPunct/>
              <w:autoSpaceDE/>
              <w:autoSpaceDN/>
              <w:adjustRightInd/>
              <w:snapToGrid w:val="0"/>
              <w:spacing w:before="60" w:after="60"/>
              <w:textAlignment w:val="auto"/>
              <w:rPr>
                <w:ins w:id="519" w:author="Jingzhou Wu - China Telecom" w:date="2022-05-13T18:07:00Z"/>
                <w:rFonts w:eastAsiaTheme="minorEastAsia"/>
                <w:b/>
                <w:sz w:val="21"/>
                <w:szCs w:val="21"/>
                <w:u w:val="single"/>
                <w:lang w:val="en-US" w:eastAsia="zh-CN"/>
              </w:rPr>
            </w:pPr>
          </w:p>
          <w:p w14:paraId="4277428A" w14:textId="77777777" w:rsidR="0054064E" w:rsidRDefault="0054064E" w:rsidP="0054064E">
            <w:pPr>
              <w:widowControl w:val="0"/>
              <w:tabs>
                <w:tab w:val="num" w:pos="709"/>
                <w:tab w:val="num" w:pos="1440"/>
                <w:tab w:val="num" w:pos="1701"/>
                <w:tab w:val="num" w:pos="2160"/>
              </w:tabs>
              <w:snapToGrid w:val="0"/>
              <w:spacing w:before="60" w:after="60"/>
              <w:rPr>
                <w:ins w:id="520" w:author="Jingzhou Wu - China Telecom" w:date="2022-05-13T18:07:00Z"/>
                <w:b/>
                <w:sz w:val="21"/>
                <w:szCs w:val="21"/>
                <w:u w:val="single"/>
                <w:lang w:eastAsia="zh-CN"/>
              </w:rPr>
            </w:pPr>
            <w:ins w:id="521" w:author="Jingzhou Wu - China Telecom" w:date="2022-05-13T18:07: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2641D646" w14:textId="05E115DB"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22" w:author="Jingzhou Wu - China Telecom" w:date="2022-05-13T18:07:00Z"/>
                <w:rFonts w:eastAsia="宋体"/>
                <w:sz w:val="21"/>
                <w:szCs w:val="21"/>
                <w:lang w:eastAsia="zh-CN"/>
              </w:rPr>
            </w:pPr>
            <w:ins w:id="523" w:author="Jingzhou Wu - China Telecom" w:date="2022-05-13T18:09:00Z">
              <w:r>
                <w:rPr>
                  <w:rFonts w:eastAsia="宋体"/>
                  <w:sz w:val="21"/>
                  <w:szCs w:val="21"/>
                  <w:lang w:eastAsia="zh-CN"/>
                </w:rPr>
                <w:t>Candidate options:</w:t>
              </w:r>
            </w:ins>
          </w:p>
          <w:p w14:paraId="46C60921" w14:textId="24FFAC06"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24" w:author="Jingzhou Wu - China Telecom" w:date="2022-05-13T18:07:00Z"/>
                <w:sz w:val="21"/>
                <w:szCs w:val="21"/>
                <w:lang w:eastAsia="zh-CN"/>
              </w:rPr>
            </w:pPr>
            <w:ins w:id="525" w:author="Jingzhou Wu - China Telecom" w:date="2022-05-13T18:07:00Z">
              <w:r>
                <w:rPr>
                  <w:rFonts w:hint="eastAsia"/>
                  <w:sz w:val="21"/>
                  <w:szCs w:val="21"/>
                  <w:lang w:eastAsia="zh-CN"/>
                </w:rPr>
                <w:t>O</w:t>
              </w:r>
              <w:r>
                <w:rPr>
                  <w:sz w:val="21"/>
                  <w:szCs w:val="21"/>
                  <w:lang w:eastAsia="zh-CN"/>
                </w:rPr>
                <w:t>ption 1: MCS 4 (agreed baseline for the last meeting</w:t>
              </w:r>
            </w:ins>
            <w:ins w:id="526" w:author="Jingzhou Wu - China Telecom" w:date="2022-05-13T18:08:00Z">
              <w:r>
                <w:rPr>
                  <w:sz w:val="21"/>
                  <w:szCs w:val="21"/>
                  <w:lang w:eastAsia="zh-CN"/>
                </w:rPr>
                <w:t>, Nokia, Samsung</w:t>
              </w:r>
            </w:ins>
            <w:ins w:id="527" w:author="Jingzhou Wu - China Telecom" w:date="2022-05-13T18:09:00Z">
              <w:r>
                <w:rPr>
                  <w:sz w:val="21"/>
                  <w:szCs w:val="21"/>
                  <w:lang w:eastAsia="zh-CN"/>
                </w:rPr>
                <w:t>, CTC</w:t>
              </w:r>
            </w:ins>
            <w:ins w:id="528" w:author="Jingzhou Wu - China Telecom" w:date="2022-05-13T18:07:00Z">
              <w:r>
                <w:rPr>
                  <w:sz w:val="21"/>
                  <w:szCs w:val="21"/>
                  <w:lang w:eastAsia="zh-CN"/>
                </w:rPr>
                <w:t>)</w:t>
              </w:r>
            </w:ins>
          </w:p>
          <w:p w14:paraId="13FB2EC4" w14:textId="37583852"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29" w:author="Jingzhou Wu - China Telecom" w:date="2022-05-13T18:08:00Z"/>
                <w:sz w:val="21"/>
                <w:szCs w:val="21"/>
                <w:lang w:eastAsia="zh-CN"/>
              </w:rPr>
            </w:pPr>
            <w:ins w:id="530" w:author="Jingzhou Wu - China Telecom" w:date="2022-05-13T18:07:00Z">
              <w:r>
                <w:rPr>
                  <w:rFonts w:hint="eastAsia"/>
                  <w:sz w:val="21"/>
                  <w:szCs w:val="21"/>
                  <w:lang w:eastAsia="zh-CN"/>
                </w:rPr>
                <w:t>Option</w:t>
              </w:r>
              <w:r>
                <w:rPr>
                  <w:sz w:val="21"/>
                  <w:szCs w:val="21"/>
                  <w:lang w:eastAsia="zh-CN"/>
                </w:rPr>
                <w:t xml:space="preserve"> 2: </w:t>
              </w:r>
              <w:r w:rsidRPr="00DB11EA">
                <w:rPr>
                  <w:sz w:val="21"/>
                  <w:szCs w:val="21"/>
                  <w:lang w:eastAsia="zh-CN"/>
                </w:rPr>
                <w:t>MCS</w:t>
              </w:r>
              <w:r>
                <w:rPr>
                  <w:sz w:val="21"/>
                  <w:szCs w:val="21"/>
                  <w:lang w:eastAsia="zh-CN"/>
                </w:rPr>
                <w:t xml:space="preserve"> </w:t>
              </w:r>
              <w:r w:rsidRPr="00DB11EA">
                <w:rPr>
                  <w:sz w:val="21"/>
                  <w:szCs w:val="21"/>
                  <w:lang w:eastAsia="zh-CN"/>
                </w:rPr>
                <w:t>2 (E///)</w:t>
              </w:r>
            </w:ins>
          </w:p>
          <w:p w14:paraId="4E757F60" w14:textId="55F1DBEC"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31" w:author="Jingzhou Wu - China Telecom" w:date="2022-05-13T18:07:00Z"/>
                <w:sz w:val="21"/>
                <w:szCs w:val="21"/>
                <w:lang w:eastAsia="zh-CN"/>
              </w:rPr>
            </w:pPr>
            <w:ins w:id="532" w:author="Jingzhou Wu - China Telecom" w:date="2022-05-13T18:08:00Z">
              <w:r>
                <w:rPr>
                  <w:rFonts w:eastAsiaTheme="minorEastAsia" w:hint="eastAsia"/>
                  <w:sz w:val="21"/>
                  <w:szCs w:val="21"/>
                  <w:lang w:eastAsia="zh-CN"/>
                </w:rPr>
                <w:t>O</w:t>
              </w:r>
              <w:r>
                <w:rPr>
                  <w:rFonts w:eastAsiaTheme="minorEastAsia"/>
                  <w:sz w:val="21"/>
                  <w:szCs w:val="21"/>
                  <w:lang w:eastAsia="zh-CN"/>
                </w:rPr>
                <w:t>ption 3: MCS 0 (HW)</w:t>
              </w:r>
            </w:ins>
          </w:p>
          <w:p w14:paraId="2BF22541" w14:textId="3BBEF4E0"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33" w:author="Jingzhou Wu - China Telecom" w:date="2022-05-13T18:07:00Z"/>
                <w:rFonts w:eastAsia="宋体"/>
                <w:sz w:val="21"/>
                <w:szCs w:val="21"/>
                <w:highlight w:val="yellow"/>
                <w:lang w:eastAsia="zh-CN"/>
              </w:rPr>
            </w:pPr>
            <w:ins w:id="534" w:author="Jingzhou Wu - China Telecom" w:date="2022-05-13T18:09:00Z">
              <w:r w:rsidRPr="00A55887">
                <w:rPr>
                  <w:rFonts w:eastAsia="宋体"/>
                  <w:sz w:val="21"/>
                  <w:szCs w:val="21"/>
                  <w:highlight w:val="yellow"/>
                  <w:lang w:eastAsia="zh-CN"/>
                </w:rPr>
                <w:t>Recommended in the second round</w:t>
              </w:r>
            </w:ins>
          </w:p>
          <w:p w14:paraId="038BFB0B" w14:textId="187088BD" w:rsidR="0054064E" w:rsidRPr="006F1109"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35" w:author="Jingzhou Wu - China Telecom" w:date="2022-05-13T18:07:00Z"/>
                <w:sz w:val="21"/>
                <w:szCs w:val="21"/>
                <w:lang w:eastAsia="zh-CN"/>
              </w:rPr>
            </w:pPr>
            <w:ins w:id="536" w:author="Jingzhou Wu - China Telecom" w:date="2022-05-13T18:09:00Z">
              <w:r>
                <w:rPr>
                  <w:sz w:val="21"/>
                  <w:szCs w:val="21"/>
                  <w:lang w:eastAsia="zh-CN"/>
                </w:rPr>
                <w:t xml:space="preserve">Can we go with option 1 considering the </w:t>
              </w:r>
            </w:ins>
            <w:ins w:id="537" w:author="Jingzhou Wu - China Telecom" w:date="2022-05-13T18:10:00Z">
              <w:r>
                <w:rPr>
                  <w:sz w:val="21"/>
                  <w:szCs w:val="21"/>
                  <w:lang w:eastAsia="zh-CN"/>
                </w:rPr>
                <w:t>majorities’ view?</w:t>
              </w:r>
            </w:ins>
          </w:p>
          <w:p w14:paraId="38B2E7E6" w14:textId="4076C906" w:rsidR="0054064E" w:rsidRDefault="0054064E" w:rsidP="00ED5021">
            <w:pPr>
              <w:overflowPunct/>
              <w:autoSpaceDE/>
              <w:autoSpaceDN/>
              <w:adjustRightInd/>
              <w:snapToGrid w:val="0"/>
              <w:spacing w:before="60" w:after="60"/>
              <w:textAlignment w:val="auto"/>
              <w:rPr>
                <w:ins w:id="538" w:author="Jingzhou Wu - China Telecom" w:date="2022-05-13T18:10:00Z"/>
                <w:rFonts w:eastAsiaTheme="minorEastAsia"/>
                <w:b/>
                <w:sz w:val="21"/>
                <w:szCs w:val="21"/>
                <w:u w:val="single"/>
                <w:lang w:eastAsia="zh-CN"/>
              </w:rPr>
            </w:pPr>
          </w:p>
          <w:p w14:paraId="41491613" w14:textId="77777777" w:rsidR="0054064E" w:rsidRDefault="0054064E" w:rsidP="0054064E">
            <w:pPr>
              <w:widowControl w:val="0"/>
              <w:tabs>
                <w:tab w:val="num" w:pos="709"/>
                <w:tab w:val="num" w:pos="1440"/>
                <w:tab w:val="num" w:pos="1701"/>
                <w:tab w:val="num" w:pos="2160"/>
              </w:tabs>
              <w:snapToGrid w:val="0"/>
              <w:spacing w:before="60" w:after="60"/>
              <w:rPr>
                <w:ins w:id="539" w:author="Jingzhou Wu - China Telecom" w:date="2022-05-13T18:10:00Z"/>
                <w:b/>
                <w:sz w:val="21"/>
                <w:szCs w:val="21"/>
                <w:u w:val="single"/>
                <w:lang w:eastAsia="zh-CN"/>
              </w:rPr>
            </w:pPr>
            <w:ins w:id="540" w:author="Jingzhou Wu - China Telecom" w:date="2022-05-13T18:10: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54556490" w14:textId="37F205A7"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41" w:author="Jingzhou Wu - China Telecom" w:date="2022-05-13T18:10:00Z"/>
                <w:rFonts w:eastAsia="宋体"/>
                <w:sz w:val="21"/>
                <w:szCs w:val="21"/>
                <w:lang w:eastAsia="zh-CN"/>
              </w:rPr>
            </w:pPr>
            <w:ins w:id="542" w:author="Jingzhou Wu - China Telecom" w:date="2022-05-13T18:10:00Z">
              <w:r>
                <w:rPr>
                  <w:rFonts w:eastAsia="宋体"/>
                  <w:sz w:val="21"/>
                  <w:szCs w:val="21"/>
                  <w:lang w:eastAsia="zh-CN"/>
                </w:rPr>
                <w:t>Candidate options:</w:t>
              </w:r>
            </w:ins>
          </w:p>
          <w:p w14:paraId="6AFFBA6E" w14:textId="77777777"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43" w:author="Jingzhou Wu - China Telecom" w:date="2022-05-13T18:10:00Z"/>
                <w:sz w:val="21"/>
                <w:szCs w:val="21"/>
                <w:lang w:eastAsia="zh-CN"/>
              </w:rPr>
            </w:pPr>
            <w:ins w:id="544" w:author="Jingzhou Wu - China Telecom" w:date="2022-05-13T18:10:00Z">
              <w:r>
                <w:rPr>
                  <w:rFonts w:hint="eastAsia"/>
                  <w:sz w:val="21"/>
                  <w:szCs w:val="21"/>
                  <w:lang w:eastAsia="zh-CN"/>
                </w:rPr>
                <w:t>O</w:t>
              </w:r>
              <w:r>
                <w:rPr>
                  <w:sz w:val="21"/>
                  <w:szCs w:val="21"/>
                  <w:lang w:eastAsia="zh-CN"/>
                </w:rPr>
                <w:t xml:space="preserve">ption 1: </w:t>
              </w:r>
              <w:r w:rsidRPr="00DB11EA">
                <w:rPr>
                  <w:sz w:val="21"/>
                  <w:szCs w:val="21"/>
                  <w:lang w:eastAsia="zh-CN"/>
                </w:rPr>
                <w:t xml:space="preserve">1T2R for </w:t>
              </w:r>
              <w:r>
                <w:rPr>
                  <w:sz w:val="21"/>
                  <w:szCs w:val="21"/>
                  <w:lang w:eastAsia="zh-CN"/>
                </w:rPr>
                <w:t xml:space="preserve">FR1 and </w:t>
              </w:r>
              <w:r w:rsidRPr="00DB11EA">
                <w:rPr>
                  <w:sz w:val="21"/>
                  <w:szCs w:val="21"/>
                  <w:lang w:eastAsia="zh-CN"/>
                </w:rPr>
                <w:t>FR2</w:t>
              </w:r>
              <w:r>
                <w:rPr>
                  <w:sz w:val="21"/>
                  <w:szCs w:val="21"/>
                  <w:lang w:eastAsia="zh-CN"/>
                </w:rPr>
                <w:t xml:space="preserve"> (E///, Samsung, Huawei)</w:t>
              </w:r>
            </w:ins>
          </w:p>
          <w:p w14:paraId="6FA01128" w14:textId="77777777"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45" w:author="Jingzhou Wu - China Telecom" w:date="2022-05-13T18:10:00Z"/>
                <w:sz w:val="21"/>
                <w:szCs w:val="21"/>
                <w:lang w:eastAsia="zh-CN"/>
              </w:rPr>
            </w:pPr>
            <w:ins w:id="546" w:author="Jingzhou Wu - China Telecom" w:date="2022-05-13T18:10:00Z">
              <w:r>
                <w:rPr>
                  <w:rFonts w:hint="eastAsia"/>
                  <w:sz w:val="21"/>
                  <w:szCs w:val="21"/>
                  <w:lang w:eastAsia="zh-CN"/>
                </w:rPr>
                <w:t>O</w:t>
              </w:r>
              <w:r>
                <w:rPr>
                  <w:sz w:val="21"/>
                  <w:szCs w:val="21"/>
                  <w:lang w:eastAsia="zh-CN"/>
                </w:rPr>
                <w:t xml:space="preserve">ption 2: Cover 2Rx 4Rx and 8Rx </w:t>
              </w:r>
              <w:r>
                <w:rPr>
                  <w:rFonts w:hint="eastAsia"/>
                  <w:sz w:val="21"/>
                  <w:szCs w:val="21"/>
                  <w:lang w:eastAsia="zh-CN"/>
                </w:rPr>
                <w:t xml:space="preserve">for FR1 </w:t>
              </w:r>
              <w:r>
                <w:rPr>
                  <w:sz w:val="21"/>
                  <w:szCs w:val="21"/>
                  <w:lang w:eastAsia="zh-CN"/>
                </w:rPr>
                <w:t>(CTC, Nokia)</w:t>
              </w:r>
            </w:ins>
          </w:p>
          <w:p w14:paraId="6ABF2DD4" w14:textId="4E5DC91B" w:rsidR="0054064E"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ins w:id="547" w:author="Jingzhou Wu - China Telecom" w:date="2022-05-13T18:10:00Z"/>
                <w:sz w:val="21"/>
                <w:szCs w:val="21"/>
                <w:lang w:eastAsia="zh-CN"/>
              </w:rPr>
            </w:pPr>
            <w:ins w:id="548" w:author="Jingzhou Wu - China Telecom" w:date="2022-05-13T18:10:00Z">
              <w:r>
                <w:rPr>
                  <w:rFonts w:hint="eastAsia"/>
                  <w:sz w:val="21"/>
                  <w:szCs w:val="21"/>
                  <w:lang w:eastAsia="zh-CN"/>
                </w:rPr>
                <w:t>C</w:t>
              </w:r>
              <w:r>
                <w:rPr>
                  <w:sz w:val="21"/>
                  <w:szCs w:val="21"/>
                  <w:lang w:eastAsia="zh-CN"/>
                </w:rPr>
                <w:t xml:space="preserve">TC: </w:t>
              </w:r>
              <w:r w:rsidRPr="0054064E">
                <w:rPr>
                  <w:sz w:val="21"/>
                  <w:szCs w:val="21"/>
                  <w:lang w:eastAsia="zh-CN"/>
                </w:rPr>
                <w:t xml:space="preserve">We have given our compromise for the Rx number for </w:t>
              </w:r>
              <w:proofErr w:type="spellStart"/>
              <w:r w:rsidRPr="0054064E">
                <w:rPr>
                  <w:sz w:val="21"/>
                  <w:szCs w:val="21"/>
                  <w:lang w:eastAsia="zh-CN"/>
                </w:rPr>
                <w:t>TBoMS</w:t>
              </w:r>
              <w:proofErr w:type="spellEnd"/>
              <w:r w:rsidRPr="0054064E">
                <w:rPr>
                  <w:sz w:val="21"/>
                  <w:szCs w:val="21"/>
                  <w:lang w:eastAsia="zh-CN"/>
                </w:rPr>
                <w:t xml:space="preserve"> as well as the Rx number for PUCCH JCE</w:t>
              </w:r>
              <w:r w:rsidRPr="00930B41">
                <w:rPr>
                  <w:sz w:val="21"/>
                  <w:szCs w:val="21"/>
                  <w:lang w:eastAsia="zh-CN"/>
                </w:rPr>
                <w:t>.</w:t>
              </w:r>
              <w:r>
                <w:rPr>
                  <w:rFonts w:hint="eastAsia"/>
                  <w:sz w:val="21"/>
                  <w:szCs w:val="21"/>
                  <w:lang w:eastAsia="zh-CN"/>
                </w:rPr>
                <w:t xml:space="preserve"> </w:t>
              </w:r>
            </w:ins>
            <w:ins w:id="549" w:author="Jingzhou Wu - China Telecom" w:date="2022-05-13T18:11:00Z">
              <w:r>
                <w:rPr>
                  <w:sz w:val="21"/>
                  <w:szCs w:val="21"/>
                  <w:lang w:eastAsia="zh-CN"/>
                </w:rPr>
                <w:t>S</w:t>
              </w:r>
              <w:r w:rsidRPr="006D3858">
                <w:rPr>
                  <w:rFonts w:eastAsiaTheme="minorEastAsia"/>
                  <w:bCs/>
                  <w:sz w:val="21"/>
                  <w:szCs w:val="21"/>
                  <w:lang w:eastAsia="zh-CN"/>
                </w:rPr>
                <w:t>imulation results from all companies have shown that JCE have larger performance gain with the increasing of Rx number</w:t>
              </w:r>
              <w:r>
                <w:rPr>
                  <w:rFonts w:eastAsiaTheme="minorEastAsia"/>
                  <w:bCs/>
                  <w:sz w:val="21"/>
                  <w:szCs w:val="21"/>
                  <w:lang w:eastAsia="zh-CN"/>
                </w:rPr>
                <w:t>.</w:t>
              </w:r>
            </w:ins>
          </w:p>
          <w:p w14:paraId="434E196C" w14:textId="1CE37B6D"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50" w:author="Jingzhou Wu - China Telecom" w:date="2022-05-13T18:10:00Z"/>
                <w:rFonts w:eastAsia="宋体"/>
                <w:sz w:val="21"/>
                <w:szCs w:val="21"/>
                <w:highlight w:val="yellow"/>
                <w:lang w:eastAsia="zh-CN"/>
              </w:rPr>
            </w:pPr>
            <w:ins w:id="551" w:author="Jingzhou Wu - China Telecom" w:date="2022-05-13T18:11:00Z">
              <w:r w:rsidRPr="00A55887">
                <w:rPr>
                  <w:rFonts w:eastAsia="宋体"/>
                  <w:sz w:val="21"/>
                  <w:szCs w:val="21"/>
                  <w:highlight w:val="yellow"/>
                  <w:lang w:eastAsia="zh-CN"/>
                </w:rPr>
                <w:t>Recommended in the second round</w:t>
              </w:r>
            </w:ins>
          </w:p>
          <w:p w14:paraId="7942E634" w14:textId="77777777" w:rsidR="0054064E" w:rsidRPr="00B16A6D"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52" w:author="Jingzhou Wu - China Telecom" w:date="2022-05-13T18:11:00Z"/>
                <w:sz w:val="21"/>
                <w:szCs w:val="21"/>
                <w:lang w:val="en-US" w:eastAsia="zh-CN"/>
              </w:rPr>
            </w:pPr>
            <w:ins w:id="553" w:author="Jingzhou Wu - China Telecom" w:date="2022-05-13T18:11:00Z">
              <w:r>
                <w:rPr>
                  <w:rFonts w:eastAsiaTheme="minorEastAsia" w:hint="eastAsia"/>
                  <w:sz w:val="21"/>
                  <w:szCs w:val="21"/>
                  <w:lang w:val="en-US" w:eastAsia="zh-CN"/>
                </w:rPr>
                <w:t>A</w:t>
              </w:r>
              <w:r>
                <w:rPr>
                  <w:rFonts w:eastAsiaTheme="minorEastAsia"/>
                  <w:sz w:val="21"/>
                  <w:szCs w:val="21"/>
                  <w:lang w:val="en-US" w:eastAsia="zh-CN"/>
                </w:rPr>
                <w:t>s a compromise for all companies, can we agree the following:</w:t>
              </w:r>
            </w:ins>
          </w:p>
          <w:p w14:paraId="168646D0" w14:textId="77777777" w:rsidR="0054064E" w:rsidRPr="00B16A6D"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ins w:id="554" w:author="Jingzhou Wu - China Telecom" w:date="2022-05-13T18:11:00Z"/>
                <w:rFonts w:eastAsiaTheme="minorEastAsia"/>
                <w:sz w:val="21"/>
                <w:szCs w:val="21"/>
                <w:lang w:val="en-US" w:eastAsia="zh-CN"/>
              </w:rPr>
            </w:pPr>
            <w:ins w:id="555" w:author="Jingzhou Wu - China Telecom" w:date="2022-05-13T18:11:00Z">
              <w:r>
                <w:rPr>
                  <w:rFonts w:eastAsiaTheme="minorEastAsia" w:hint="eastAsia"/>
                  <w:sz w:val="21"/>
                  <w:szCs w:val="21"/>
                  <w:lang w:val="en-US" w:eastAsia="zh-CN"/>
                </w:rPr>
                <w:t>O</w:t>
              </w:r>
              <w:r>
                <w:rPr>
                  <w:rFonts w:eastAsiaTheme="minorEastAsia"/>
                  <w:sz w:val="21"/>
                  <w:szCs w:val="21"/>
                  <w:lang w:val="en-US" w:eastAsia="zh-CN"/>
                </w:rPr>
                <w:t xml:space="preserve">nly cover 1T2R for </w:t>
              </w:r>
              <w:proofErr w:type="spellStart"/>
              <w:r>
                <w:rPr>
                  <w:rFonts w:eastAsiaTheme="minorEastAsia"/>
                  <w:sz w:val="21"/>
                  <w:szCs w:val="21"/>
                  <w:lang w:val="en-US" w:eastAsia="zh-CN"/>
                </w:rPr>
                <w:t>TBoMS</w:t>
              </w:r>
              <w:proofErr w:type="spellEnd"/>
            </w:ins>
          </w:p>
          <w:p w14:paraId="38575F06" w14:textId="77777777" w:rsidR="0054064E"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ins w:id="556" w:author="Jingzhou Wu - China Telecom" w:date="2022-05-13T18:11:00Z"/>
                <w:sz w:val="21"/>
                <w:szCs w:val="21"/>
                <w:lang w:val="en-US" w:eastAsia="zh-CN"/>
              </w:rPr>
            </w:pPr>
            <w:ins w:id="557" w:author="Jingzhou Wu - China Telecom" w:date="2022-05-13T18:11:00Z">
              <w:r>
                <w:rPr>
                  <w:rFonts w:eastAsiaTheme="minorEastAsia" w:hint="eastAsia"/>
                  <w:sz w:val="21"/>
                  <w:szCs w:val="21"/>
                  <w:lang w:val="en-US" w:eastAsia="zh-CN"/>
                </w:rPr>
                <w:t>C</w:t>
              </w:r>
              <w:r>
                <w:rPr>
                  <w:rFonts w:eastAsiaTheme="minorEastAsia"/>
                  <w:sz w:val="21"/>
                  <w:szCs w:val="21"/>
                  <w:lang w:val="en-US" w:eastAsia="zh-CN"/>
                </w:rPr>
                <w:t>over 2/4/8 Rx for PUSCH JCE</w:t>
              </w:r>
            </w:ins>
          </w:p>
          <w:p w14:paraId="280ACC37" w14:textId="46AC5004" w:rsidR="0054064E" w:rsidRDefault="0054064E" w:rsidP="00ED5021">
            <w:pPr>
              <w:overflowPunct/>
              <w:autoSpaceDE/>
              <w:autoSpaceDN/>
              <w:adjustRightInd/>
              <w:snapToGrid w:val="0"/>
              <w:spacing w:before="60" w:after="60"/>
              <w:textAlignment w:val="auto"/>
              <w:rPr>
                <w:ins w:id="558" w:author="Jingzhou Wu - China Telecom" w:date="2022-05-13T18:12:00Z"/>
                <w:rFonts w:eastAsiaTheme="minorEastAsia"/>
                <w:b/>
                <w:sz w:val="21"/>
                <w:szCs w:val="21"/>
                <w:u w:val="single"/>
                <w:lang w:eastAsia="zh-CN"/>
              </w:rPr>
            </w:pPr>
          </w:p>
          <w:p w14:paraId="51FA6AD5" w14:textId="40099F9A" w:rsidR="0054064E" w:rsidRPr="00DB11EA" w:rsidRDefault="0054064E" w:rsidP="0054064E">
            <w:pPr>
              <w:widowControl w:val="0"/>
              <w:tabs>
                <w:tab w:val="num" w:pos="709"/>
                <w:tab w:val="num" w:pos="1440"/>
                <w:tab w:val="num" w:pos="1701"/>
                <w:tab w:val="num" w:pos="2160"/>
              </w:tabs>
              <w:snapToGrid w:val="0"/>
              <w:spacing w:before="60" w:after="60"/>
              <w:rPr>
                <w:ins w:id="559" w:author="Jingzhou Wu - China Telecom" w:date="2022-05-13T18:12:00Z"/>
                <w:b/>
                <w:iCs/>
                <w:u w:val="single"/>
              </w:rPr>
            </w:pPr>
            <w:ins w:id="560" w:author="Jingzhou Wu - China Telecom" w:date="2022-05-13T18:12: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 xml:space="preserve">Propagation condition for </w:t>
              </w:r>
              <w:r>
                <w:rPr>
                  <w:b/>
                  <w:iCs/>
                  <w:u w:val="single"/>
                </w:rPr>
                <w:t xml:space="preserve">FR2 </w:t>
              </w:r>
              <w:r w:rsidRPr="00DB11EA">
                <w:rPr>
                  <w:b/>
                  <w:iCs/>
                  <w:u w:val="single"/>
                </w:rPr>
                <w:t xml:space="preserve">BS PUSCH </w:t>
              </w:r>
              <w:proofErr w:type="spellStart"/>
              <w:r w:rsidRPr="00DB11EA">
                <w:rPr>
                  <w:b/>
                  <w:iCs/>
                  <w:u w:val="single"/>
                </w:rPr>
                <w:t>demod</w:t>
              </w:r>
              <w:proofErr w:type="spellEnd"/>
              <w:r w:rsidRPr="00DB11EA">
                <w:rPr>
                  <w:b/>
                  <w:iCs/>
                  <w:u w:val="single"/>
                </w:rPr>
                <w:t xml:space="preserve"> requirements with JCE</w:t>
              </w:r>
            </w:ins>
          </w:p>
          <w:p w14:paraId="12F8B3E9" w14:textId="7F6B758F"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61" w:author="Jingzhou Wu - China Telecom" w:date="2022-05-13T18:12:00Z"/>
                <w:rFonts w:eastAsia="宋体"/>
                <w:sz w:val="21"/>
                <w:szCs w:val="21"/>
                <w:lang w:eastAsia="zh-CN"/>
              </w:rPr>
            </w:pPr>
            <w:ins w:id="562" w:author="Jingzhou Wu - China Telecom" w:date="2022-05-13T18:14:00Z">
              <w:r>
                <w:rPr>
                  <w:rFonts w:eastAsia="宋体"/>
                  <w:sz w:val="21"/>
                  <w:szCs w:val="21"/>
                  <w:lang w:eastAsia="zh-CN"/>
                </w:rPr>
                <w:t>Candidate options:</w:t>
              </w:r>
            </w:ins>
          </w:p>
          <w:p w14:paraId="6A1AA711" w14:textId="5BBED83F"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63" w:author="Jingzhou Wu - China Telecom" w:date="2022-05-13T18:13:00Z"/>
                <w:sz w:val="21"/>
                <w:szCs w:val="21"/>
                <w:lang w:eastAsia="zh-CN"/>
              </w:rPr>
            </w:pPr>
            <w:ins w:id="564" w:author="Jingzhou Wu - China Telecom" w:date="2022-05-13T18:12:00Z">
              <w:r>
                <w:rPr>
                  <w:rFonts w:hint="eastAsia"/>
                  <w:sz w:val="21"/>
                  <w:szCs w:val="21"/>
                  <w:lang w:eastAsia="zh-CN"/>
                </w:rPr>
                <w:t>O</w:t>
              </w:r>
              <w:r>
                <w:rPr>
                  <w:sz w:val="21"/>
                  <w:szCs w:val="21"/>
                  <w:lang w:eastAsia="zh-CN"/>
                </w:rPr>
                <w:t xml:space="preserve">ption 1: </w:t>
              </w:r>
              <w:r w:rsidRPr="00DB11EA">
                <w:rPr>
                  <w:sz w:val="21"/>
                  <w:szCs w:val="21"/>
                  <w:lang w:eastAsia="zh-CN"/>
                </w:rPr>
                <w:t>TDLA30-75 for FR2</w:t>
              </w:r>
              <w:r>
                <w:rPr>
                  <w:sz w:val="21"/>
                  <w:szCs w:val="21"/>
                  <w:lang w:eastAsia="zh-CN"/>
                </w:rPr>
                <w:t xml:space="preserve"> (E///, HW, Nokia, </w:t>
              </w:r>
            </w:ins>
            <w:ins w:id="565" w:author="Jingzhou Wu - China Telecom" w:date="2022-05-13T18:13:00Z">
              <w:r>
                <w:rPr>
                  <w:sz w:val="21"/>
                  <w:szCs w:val="21"/>
                  <w:lang w:eastAsia="zh-CN"/>
                </w:rPr>
                <w:t>CTC</w:t>
              </w:r>
            </w:ins>
            <w:ins w:id="566" w:author="Jingzhou Wu - China Telecom" w:date="2022-05-13T18:12:00Z">
              <w:r>
                <w:rPr>
                  <w:sz w:val="21"/>
                  <w:szCs w:val="21"/>
                  <w:lang w:eastAsia="zh-CN"/>
                </w:rPr>
                <w:t>)</w:t>
              </w:r>
            </w:ins>
          </w:p>
          <w:p w14:paraId="616C8089" w14:textId="499304FE"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67" w:author="Jingzhou Wu - China Telecom" w:date="2022-05-13T18:12:00Z"/>
                <w:sz w:val="21"/>
                <w:szCs w:val="21"/>
                <w:lang w:eastAsia="zh-CN"/>
              </w:rPr>
            </w:pPr>
            <w:ins w:id="568" w:author="Jingzhou Wu - China Telecom" w:date="2022-05-13T18:13:00Z">
              <w:r>
                <w:rPr>
                  <w:sz w:val="21"/>
                  <w:szCs w:val="21"/>
                  <w:lang w:eastAsia="zh-CN"/>
                </w:rPr>
                <w:t xml:space="preserve">Option 2: </w:t>
              </w:r>
              <w:r>
                <w:rPr>
                  <w:rFonts w:eastAsiaTheme="minorEastAsia"/>
                  <w:bCs/>
                  <w:sz w:val="21"/>
                  <w:szCs w:val="21"/>
                  <w:lang w:eastAsia="zh-CN"/>
                </w:rPr>
                <w:t>use the channel in FR1 with low speed, i.e., TDLA30-10? (Samsung)</w:t>
              </w:r>
            </w:ins>
          </w:p>
          <w:p w14:paraId="1B882493" w14:textId="7EE87403"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69" w:author="Jingzhou Wu - China Telecom" w:date="2022-05-13T18:12:00Z"/>
                <w:rFonts w:eastAsia="宋体"/>
                <w:sz w:val="21"/>
                <w:szCs w:val="21"/>
                <w:highlight w:val="yellow"/>
                <w:lang w:eastAsia="zh-CN"/>
              </w:rPr>
            </w:pPr>
            <w:ins w:id="570" w:author="Jingzhou Wu - China Telecom" w:date="2022-05-13T18:13:00Z">
              <w:r w:rsidRPr="00A55887">
                <w:rPr>
                  <w:rFonts w:eastAsia="宋体"/>
                  <w:sz w:val="21"/>
                  <w:szCs w:val="21"/>
                  <w:highlight w:val="yellow"/>
                  <w:lang w:eastAsia="zh-CN"/>
                </w:rPr>
                <w:t>Recommended in the second round</w:t>
              </w:r>
            </w:ins>
          </w:p>
          <w:p w14:paraId="50EFD65F" w14:textId="2155D8A8" w:rsidR="0054064E" w:rsidRPr="006C7E1D"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71" w:author="Jingzhou Wu - China Telecom" w:date="2022-05-13T18:12:00Z"/>
                <w:sz w:val="21"/>
                <w:szCs w:val="21"/>
                <w:lang w:val="en-US" w:eastAsia="zh-CN"/>
              </w:rPr>
            </w:pPr>
            <w:ins w:id="572" w:author="Jingzhou Wu - China Telecom" w:date="2022-05-13T18:14:00Z">
              <w:r>
                <w:rPr>
                  <w:sz w:val="21"/>
                  <w:szCs w:val="21"/>
                  <w:lang w:val="en-US" w:eastAsia="zh-CN"/>
                </w:rPr>
                <w:t>Can we go with option 1?</w:t>
              </w:r>
            </w:ins>
          </w:p>
          <w:p w14:paraId="5B868072" w14:textId="77777777" w:rsidR="0054064E" w:rsidRPr="0054064E" w:rsidRDefault="0054064E" w:rsidP="00ED5021">
            <w:pPr>
              <w:overflowPunct/>
              <w:autoSpaceDE/>
              <w:autoSpaceDN/>
              <w:adjustRightInd/>
              <w:snapToGrid w:val="0"/>
              <w:spacing w:before="60" w:after="60"/>
              <w:textAlignment w:val="auto"/>
              <w:rPr>
                <w:ins w:id="573" w:author="Jingzhou Wu - China Telecom" w:date="2022-05-13T17:05:00Z"/>
                <w:rFonts w:eastAsiaTheme="minorEastAsia"/>
                <w:b/>
                <w:sz w:val="21"/>
                <w:szCs w:val="21"/>
                <w:u w:val="single"/>
                <w:lang w:eastAsia="zh-CN"/>
              </w:rPr>
            </w:pPr>
          </w:p>
          <w:p w14:paraId="401069E1" w14:textId="77777777" w:rsidR="0054064E" w:rsidRDefault="0054064E" w:rsidP="0054064E">
            <w:pPr>
              <w:widowControl w:val="0"/>
              <w:tabs>
                <w:tab w:val="num" w:pos="709"/>
                <w:tab w:val="num" w:pos="1440"/>
                <w:tab w:val="num" w:pos="1701"/>
                <w:tab w:val="num" w:pos="2160"/>
              </w:tabs>
              <w:snapToGrid w:val="0"/>
              <w:spacing w:before="60" w:after="60"/>
              <w:rPr>
                <w:ins w:id="574" w:author="Jingzhou Wu - China Telecom" w:date="2022-05-13T18:14:00Z"/>
                <w:b/>
                <w:sz w:val="21"/>
                <w:szCs w:val="21"/>
                <w:u w:val="single"/>
                <w:lang w:eastAsia="zh-CN"/>
              </w:rPr>
            </w:pPr>
            <w:ins w:id="575" w:author="Jingzhou Wu - China Telecom" w:date="2022-05-13T18:14: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 (for FR1)</w:t>
              </w:r>
            </w:ins>
          </w:p>
          <w:p w14:paraId="770C929E" w14:textId="6EBBAB37"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76" w:author="Jingzhou Wu - China Telecom" w:date="2022-05-13T18:14:00Z"/>
                <w:rFonts w:eastAsia="宋体"/>
                <w:sz w:val="21"/>
                <w:szCs w:val="21"/>
                <w:lang w:eastAsia="zh-CN"/>
              </w:rPr>
            </w:pPr>
            <w:ins w:id="577" w:author="Jingzhou Wu - China Telecom" w:date="2022-05-13T18:14:00Z">
              <w:r>
                <w:rPr>
                  <w:rFonts w:eastAsia="宋体"/>
                  <w:sz w:val="21"/>
                  <w:szCs w:val="21"/>
                  <w:lang w:eastAsia="zh-CN"/>
                </w:rPr>
                <w:t>Candidate options:</w:t>
              </w:r>
            </w:ins>
          </w:p>
          <w:p w14:paraId="3861AF23" w14:textId="77777777"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78" w:author="Jingzhou Wu - China Telecom" w:date="2022-05-13T18:14:00Z"/>
                <w:sz w:val="21"/>
                <w:szCs w:val="21"/>
                <w:lang w:eastAsia="zh-CN"/>
              </w:rPr>
            </w:pPr>
            <w:ins w:id="579" w:author="Jingzhou Wu - China Telecom" w:date="2022-05-13T18:14:00Z">
              <w:r>
                <w:rPr>
                  <w:rFonts w:hint="eastAsia"/>
                  <w:sz w:val="21"/>
                  <w:szCs w:val="21"/>
                  <w:lang w:eastAsia="zh-CN"/>
                </w:rPr>
                <w:t>O</w:t>
              </w:r>
              <w:r>
                <w:rPr>
                  <w:sz w:val="21"/>
                  <w:szCs w:val="21"/>
                  <w:lang w:eastAsia="zh-CN"/>
                </w:rPr>
                <w:t>ption 1: DMRS 1+1 (E///, CTC)</w:t>
              </w:r>
            </w:ins>
          </w:p>
          <w:p w14:paraId="16889AC6" w14:textId="57B04434"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80" w:author="Jingzhou Wu - China Telecom" w:date="2022-05-13T18:16:00Z"/>
                <w:sz w:val="21"/>
                <w:szCs w:val="21"/>
                <w:lang w:eastAsia="zh-CN"/>
              </w:rPr>
            </w:pPr>
            <w:ins w:id="581" w:author="Jingzhou Wu - China Telecom" w:date="2022-05-13T18:14:00Z">
              <w:r>
                <w:rPr>
                  <w:rFonts w:hint="eastAsia"/>
                  <w:sz w:val="21"/>
                  <w:szCs w:val="21"/>
                  <w:lang w:eastAsia="zh-CN"/>
                </w:rPr>
                <w:t>O</w:t>
              </w:r>
              <w:r>
                <w:rPr>
                  <w:sz w:val="21"/>
                  <w:szCs w:val="21"/>
                  <w:lang w:eastAsia="zh-CN"/>
                </w:rPr>
                <w:t>ption 2:</w:t>
              </w:r>
              <w:r w:rsidRPr="00C1498C">
                <w:t xml:space="preserve"> </w:t>
              </w:r>
              <w:r w:rsidRPr="00C1498C">
                <w:rPr>
                  <w:sz w:val="21"/>
                  <w:szCs w:val="21"/>
                  <w:lang w:eastAsia="zh-CN"/>
                </w:rPr>
                <w:t xml:space="preserve">Use both DMRS 1+1 and DMRS 1+0 </w:t>
              </w:r>
              <w:r>
                <w:rPr>
                  <w:sz w:val="21"/>
                  <w:szCs w:val="21"/>
                  <w:lang w:eastAsia="zh-CN"/>
                </w:rPr>
                <w:t>(Nokia)</w:t>
              </w:r>
            </w:ins>
          </w:p>
          <w:p w14:paraId="20355B34" w14:textId="006FC6DD" w:rsidR="0054064E"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ins w:id="582" w:author="Jingzhou Wu - China Telecom" w:date="2022-05-13T18:15:00Z"/>
                <w:sz w:val="21"/>
                <w:szCs w:val="21"/>
                <w:lang w:eastAsia="zh-CN"/>
              </w:rPr>
            </w:pPr>
            <w:ins w:id="583" w:author="Jingzhou Wu - China Telecom" w:date="2022-05-13T18:16:00Z">
              <w:r>
                <w:rPr>
                  <w:rFonts w:eastAsiaTheme="minorEastAsia" w:hint="eastAsia"/>
                  <w:sz w:val="21"/>
                  <w:szCs w:val="21"/>
                  <w:lang w:eastAsia="zh-CN"/>
                </w:rPr>
                <w:t>N</w:t>
              </w:r>
              <w:r>
                <w:rPr>
                  <w:rFonts w:eastAsiaTheme="minorEastAsia"/>
                  <w:sz w:val="21"/>
                  <w:szCs w:val="21"/>
                  <w:lang w:eastAsia="zh-CN"/>
                </w:rPr>
                <w:t xml:space="preserve">okia: </w:t>
              </w:r>
              <w:r w:rsidRPr="004D6102">
                <w:rPr>
                  <w:sz w:val="21"/>
                  <w:szCs w:val="21"/>
                  <w:lang w:eastAsia="zh-CN"/>
                </w:rPr>
                <w:t>the SNR gain with DMRS 1+1 configuration is bigger than DMRS 1+0.</w:t>
              </w:r>
            </w:ins>
          </w:p>
          <w:p w14:paraId="2B447515" w14:textId="46302EC4"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84" w:author="Jingzhou Wu - China Telecom" w:date="2022-05-13T18:14:00Z"/>
                <w:sz w:val="21"/>
                <w:szCs w:val="21"/>
                <w:lang w:eastAsia="zh-CN"/>
              </w:rPr>
            </w:pPr>
            <w:ins w:id="585" w:author="Jingzhou Wu - China Telecom" w:date="2022-05-13T18:15:00Z">
              <w:r>
                <w:rPr>
                  <w:rFonts w:eastAsiaTheme="minorEastAsia" w:hint="eastAsia"/>
                  <w:sz w:val="21"/>
                  <w:szCs w:val="21"/>
                  <w:lang w:eastAsia="zh-CN"/>
                </w:rPr>
                <w:t>O</w:t>
              </w:r>
              <w:r>
                <w:rPr>
                  <w:rFonts w:eastAsiaTheme="minorEastAsia"/>
                  <w:sz w:val="21"/>
                  <w:szCs w:val="21"/>
                  <w:lang w:eastAsia="zh-CN"/>
                </w:rPr>
                <w:t>ption 3: DMRS 1+0 (Samsung slightly prefer)</w:t>
              </w:r>
            </w:ins>
          </w:p>
          <w:p w14:paraId="11A6553B" w14:textId="240A1FA0"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ins w:id="586" w:author="Jingzhou Wu - China Telecom" w:date="2022-05-13T18:14:00Z"/>
                <w:rFonts w:eastAsia="宋体"/>
                <w:sz w:val="21"/>
                <w:szCs w:val="21"/>
                <w:highlight w:val="yellow"/>
                <w:lang w:eastAsia="zh-CN"/>
              </w:rPr>
            </w:pPr>
            <w:ins w:id="587" w:author="Jingzhou Wu - China Telecom" w:date="2022-05-13T18:16:00Z">
              <w:r w:rsidRPr="00A55887">
                <w:rPr>
                  <w:rFonts w:eastAsia="宋体"/>
                  <w:sz w:val="21"/>
                  <w:szCs w:val="21"/>
                  <w:highlight w:val="yellow"/>
                  <w:lang w:eastAsia="zh-CN"/>
                </w:rPr>
                <w:t>Recommended in the second round</w:t>
              </w:r>
            </w:ins>
          </w:p>
          <w:p w14:paraId="35206DDC" w14:textId="58D6272D" w:rsidR="0054064E" w:rsidRPr="00F07705"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ins w:id="588" w:author="Jingzhou Wu - China Telecom" w:date="2022-05-13T18:14:00Z"/>
                <w:sz w:val="21"/>
                <w:szCs w:val="21"/>
                <w:lang w:eastAsia="zh-CN"/>
              </w:rPr>
            </w:pPr>
            <w:ins w:id="589" w:author="Jingzhou Wu - China Telecom" w:date="2022-05-13T18:16:00Z">
              <w:r w:rsidRPr="00F07705">
                <w:rPr>
                  <w:sz w:val="21"/>
                  <w:szCs w:val="21"/>
                  <w:lang w:eastAsia="zh-CN"/>
                </w:rPr>
                <w:t>Companies</w:t>
              </w:r>
            </w:ins>
            <w:ins w:id="590" w:author="Jingzhou Wu - China Telecom" w:date="2022-05-13T18:18:00Z">
              <w:r w:rsidR="00F07705">
                <w:rPr>
                  <w:sz w:val="21"/>
                  <w:szCs w:val="21"/>
                  <w:lang w:eastAsia="zh-CN"/>
                </w:rPr>
                <w:t xml:space="preserve"> observe</w:t>
              </w:r>
            </w:ins>
            <w:ins w:id="591" w:author="Jingzhou Wu - China Telecom" w:date="2022-05-13T18:16:00Z">
              <w:r w:rsidRPr="00F07705">
                <w:rPr>
                  <w:sz w:val="21"/>
                  <w:szCs w:val="21"/>
                  <w:lang w:eastAsia="zh-CN"/>
                </w:rPr>
                <w:t xml:space="preserve"> larger performance gain with DMRS 1+1, b</w:t>
              </w:r>
            </w:ins>
            <w:ins w:id="592" w:author="Jingzhou Wu - China Telecom" w:date="2022-05-13T18:17:00Z">
              <w:r w:rsidRPr="00F07705">
                <w:rPr>
                  <w:sz w:val="21"/>
                  <w:szCs w:val="21"/>
                  <w:lang w:eastAsia="zh-CN"/>
                </w:rPr>
                <w:t>ased on the last meetin</w:t>
              </w:r>
              <w:r w:rsidR="00F07705" w:rsidRPr="00F07705">
                <w:rPr>
                  <w:sz w:val="21"/>
                  <w:szCs w:val="21"/>
                  <w:lang w:eastAsia="zh-CN"/>
                </w:rPr>
                <w:t>g</w:t>
              </w:r>
              <w:r w:rsidRPr="00F07705">
                <w:rPr>
                  <w:sz w:val="21"/>
                  <w:szCs w:val="21"/>
                  <w:lang w:eastAsia="zh-CN"/>
                </w:rPr>
                <w:t xml:space="preserve"> agreement </w:t>
              </w:r>
              <w:r w:rsidR="00F07705" w:rsidRPr="00F07705">
                <w:rPr>
                  <w:sz w:val="21"/>
                  <w:szCs w:val="21"/>
                  <w:lang w:eastAsia="zh-CN"/>
                </w:rPr>
                <w:t>to make decision based on companies’ simulation result, it is proposed to go with option 1.</w:t>
              </w:r>
            </w:ins>
          </w:p>
          <w:p w14:paraId="5F6F679D" w14:textId="77777777" w:rsidR="00ED5021" w:rsidRDefault="00ED5021" w:rsidP="00A02C6F">
            <w:pPr>
              <w:widowControl w:val="0"/>
              <w:tabs>
                <w:tab w:val="num" w:pos="1440"/>
                <w:tab w:val="num" w:pos="1701"/>
              </w:tabs>
              <w:snapToGrid w:val="0"/>
              <w:spacing w:before="60" w:after="60"/>
              <w:rPr>
                <w:ins w:id="593" w:author="Jingzhou Wu - China Telecom" w:date="2022-05-13T18:18:00Z"/>
                <w:rFonts w:eastAsiaTheme="minorEastAsia"/>
                <w:b/>
                <w:sz w:val="21"/>
                <w:szCs w:val="21"/>
                <w:u w:val="single"/>
                <w:lang w:eastAsia="zh-CN"/>
              </w:rPr>
            </w:pPr>
          </w:p>
          <w:p w14:paraId="4FE6D577" w14:textId="2E530493" w:rsidR="00F07705" w:rsidRDefault="00F07705" w:rsidP="00F07705">
            <w:pPr>
              <w:widowControl w:val="0"/>
              <w:tabs>
                <w:tab w:val="num" w:pos="709"/>
                <w:tab w:val="num" w:pos="1440"/>
                <w:tab w:val="num" w:pos="1701"/>
                <w:tab w:val="num" w:pos="2160"/>
              </w:tabs>
              <w:snapToGrid w:val="0"/>
              <w:spacing w:before="60" w:after="60"/>
              <w:rPr>
                <w:ins w:id="594" w:author="Jingzhou Wu - China Telecom" w:date="2022-05-13T18:18:00Z"/>
                <w:b/>
                <w:sz w:val="21"/>
                <w:szCs w:val="21"/>
                <w:u w:val="single"/>
                <w:lang w:eastAsia="zh-CN"/>
              </w:rPr>
            </w:pPr>
            <w:ins w:id="595" w:author="Jingzhou Wu - China Telecom" w:date="2022-05-13T18:18: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76189625" w14:textId="1CB45CE4" w:rsidR="00F07705" w:rsidRPr="00F07705" w:rsidRDefault="00F07705" w:rsidP="00F07705">
            <w:pPr>
              <w:pStyle w:val="aff8"/>
              <w:numPr>
                <w:ilvl w:val="0"/>
                <w:numId w:val="2"/>
              </w:numPr>
              <w:overflowPunct/>
              <w:autoSpaceDE/>
              <w:autoSpaceDN/>
              <w:adjustRightInd/>
              <w:snapToGrid w:val="0"/>
              <w:spacing w:before="60" w:after="60"/>
              <w:ind w:left="284" w:firstLineChars="0" w:hanging="284"/>
              <w:textAlignment w:val="auto"/>
              <w:rPr>
                <w:ins w:id="596" w:author="Jingzhou Wu - China Telecom" w:date="2022-05-13T18:18:00Z"/>
                <w:rFonts w:eastAsia="宋体"/>
                <w:sz w:val="21"/>
                <w:szCs w:val="21"/>
                <w:highlight w:val="green"/>
                <w:lang w:eastAsia="zh-CN"/>
              </w:rPr>
            </w:pPr>
            <w:ins w:id="597" w:author="Jingzhou Wu - China Telecom" w:date="2022-05-13T18:20:00Z">
              <w:r w:rsidRPr="00F07705">
                <w:rPr>
                  <w:rFonts w:eastAsia="宋体"/>
                  <w:sz w:val="21"/>
                  <w:szCs w:val="21"/>
                  <w:highlight w:val="green"/>
                  <w:lang w:eastAsia="zh-CN"/>
                </w:rPr>
                <w:t>Tentative agreement:</w:t>
              </w:r>
            </w:ins>
          </w:p>
          <w:p w14:paraId="28450826" w14:textId="5596B2ED" w:rsidR="00F07705" w:rsidRPr="00F07705" w:rsidRDefault="00F07705" w:rsidP="00F07705">
            <w:pPr>
              <w:widowControl w:val="0"/>
              <w:numPr>
                <w:ilvl w:val="1"/>
                <w:numId w:val="7"/>
              </w:numPr>
              <w:tabs>
                <w:tab w:val="num" w:pos="484"/>
                <w:tab w:val="num" w:pos="709"/>
                <w:tab w:val="num" w:pos="1440"/>
                <w:tab w:val="num" w:pos="1701"/>
              </w:tabs>
              <w:snapToGrid w:val="0"/>
              <w:spacing w:before="60" w:after="60"/>
              <w:ind w:leftChars="213" w:left="709" w:hanging="283"/>
              <w:rPr>
                <w:ins w:id="598" w:author="Jingzhou Wu - China Telecom" w:date="2022-05-13T18:18:00Z"/>
                <w:sz w:val="21"/>
                <w:szCs w:val="21"/>
                <w:highlight w:val="green"/>
                <w:lang w:eastAsia="zh-CN"/>
              </w:rPr>
            </w:pPr>
            <w:ins w:id="599" w:author="Jingzhou Wu - China Telecom" w:date="2022-05-13T18:18:00Z">
              <w:r w:rsidRPr="00F07705">
                <w:rPr>
                  <w:rFonts w:eastAsiaTheme="minorEastAsia" w:hint="eastAsia"/>
                  <w:sz w:val="21"/>
                  <w:szCs w:val="21"/>
                  <w:highlight w:val="green"/>
                  <w:lang w:eastAsia="zh-CN"/>
                </w:rPr>
                <w:t>U</w:t>
              </w:r>
              <w:r w:rsidRPr="00F07705">
                <w:rPr>
                  <w:rFonts w:eastAsiaTheme="minorEastAsia"/>
                  <w:sz w:val="21"/>
                  <w:szCs w:val="21"/>
                  <w:highlight w:val="green"/>
                  <w:lang w:eastAsia="zh-CN"/>
                </w:rPr>
                <w:t>se ideal phase modelling for the PUSCH JCE test</w:t>
              </w:r>
            </w:ins>
            <w:ins w:id="600" w:author="Jingzhou Wu - China Telecom" w:date="2022-05-13T18:20:00Z">
              <w:r w:rsidRPr="00F07705">
                <w:rPr>
                  <w:rFonts w:eastAsiaTheme="minorEastAsia"/>
                  <w:sz w:val="21"/>
                  <w:szCs w:val="21"/>
                  <w:highlight w:val="green"/>
                  <w:lang w:eastAsia="zh-CN"/>
                </w:rPr>
                <w:t xml:space="preserve"> and </w:t>
              </w:r>
            </w:ins>
            <w:ins w:id="601" w:author="Jingzhou Wu - China Telecom" w:date="2022-05-13T18:21:00Z">
              <w:r w:rsidRPr="00F07705">
                <w:rPr>
                  <w:rFonts w:eastAsiaTheme="minorEastAsia"/>
                  <w:sz w:val="21"/>
                  <w:szCs w:val="21"/>
                  <w:highlight w:val="green"/>
                  <w:lang w:eastAsia="zh-CN"/>
                </w:rPr>
                <w:t>choose one of</w:t>
              </w:r>
            </w:ins>
            <w:ins w:id="602" w:author="Jingzhou Wu - China Telecom" w:date="2022-05-13T18:20:00Z">
              <w:r w:rsidRPr="00F07705">
                <w:rPr>
                  <w:rFonts w:eastAsiaTheme="minorEastAsia"/>
                  <w:sz w:val="21"/>
                  <w:szCs w:val="21"/>
                  <w:highlight w:val="green"/>
                  <w:lang w:eastAsia="zh-CN"/>
                </w:rPr>
                <w:t xml:space="preserve"> the following</w:t>
              </w:r>
            </w:ins>
            <w:ins w:id="603" w:author="Jingzhou Wu - China Telecom" w:date="2022-05-13T18:18:00Z">
              <w:r w:rsidRPr="00F07705">
                <w:rPr>
                  <w:rFonts w:eastAsiaTheme="minorEastAsia"/>
                  <w:sz w:val="21"/>
                  <w:szCs w:val="21"/>
                  <w:highlight w:val="green"/>
                  <w:lang w:eastAsia="zh-CN"/>
                </w:rPr>
                <w:t xml:space="preserve"> </w:t>
              </w:r>
              <w:r w:rsidRPr="00F07705">
                <w:rPr>
                  <w:rFonts w:eastAsiaTheme="minorEastAsia" w:hint="eastAsia"/>
                  <w:sz w:val="21"/>
                  <w:szCs w:val="21"/>
                  <w:highlight w:val="green"/>
                  <w:lang w:eastAsia="zh-CN"/>
                </w:rPr>
                <w:t>(CTC, Nokia</w:t>
              </w:r>
            </w:ins>
            <w:ins w:id="604" w:author="Jingzhou Wu - China Telecom" w:date="2022-05-13T18:19:00Z">
              <w:r w:rsidRPr="00F07705">
                <w:rPr>
                  <w:rFonts w:eastAsiaTheme="minorEastAsia"/>
                  <w:sz w:val="21"/>
                  <w:szCs w:val="21"/>
                  <w:highlight w:val="green"/>
                  <w:lang w:eastAsia="zh-CN"/>
                </w:rPr>
                <w:t>, HW, Samsung, E///</w:t>
              </w:r>
            </w:ins>
            <w:ins w:id="605" w:author="Jingzhou Wu - China Telecom" w:date="2022-05-13T18:18:00Z">
              <w:r w:rsidRPr="00F07705">
                <w:rPr>
                  <w:rFonts w:eastAsiaTheme="minorEastAsia" w:hint="eastAsia"/>
                  <w:sz w:val="21"/>
                  <w:szCs w:val="21"/>
                  <w:highlight w:val="green"/>
                  <w:lang w:eastAsia="zh-CN"/>
                </w:rPr>
                <w:t>)</w:t>
              </w:r>
            </w:ins>
          </w:p>
          <w:p w14:paraId="7B565345" w14:textId="27050A3C" w:rsidR="00F07705" w:rsidRPr="00F07705" w:rsidRDefault="00F07705" w:rsidP="00F07705">
            <w:pPr>
              <w:widowControl w:val="0"/>
              <w:numPr>
                <w:ilvl w:val="2"/>
                <w:numId w:val="6"/>
              </w:numPr>
              <w:tabs>
                <w:tab w:val="num" w:pos="484"/>
                <w:tab w:val="num" w:pos="709"/>
                <w:tab w:val="num" w:pos="1440"/>
                <w:tab w:val="num" w:pos="1701"/>
                <w:tab w:val="num" w:pos="2160"/>
              </w:tabs>
              <w:snapToGrid w:val="0"/>
              <w:spacing w:before="60" w:after="60"/>
              <w:ind w:left="1021" w:hanging="227"/>
              <w:rPr>
                <w:ins w:id="606" w:author="Jingzhou Wu - China Telecom" w:date="2022-05-13T18:18:00Z"/>
                <w:iCs/>
                <w:sz w:val="21"/>
                <w:szCs w:val="21"/>
                <w:highlight w:val="green"/>
                <w:lang w:eastAsia="zh-CN"/>
              </w:rPr>
            </w:pPr>
            <w:ins w:id="607" w:author="Jingzhou Wu - China Telecom" w:date="2022-05-13T18:18:00Z">
              <w:r w:rsidRPr="00F07705">
                <w:rPr>
                  <w:rFonts w:hint="eastAsia"/>
                  <w:iCs/>
                  <w:sz w:val="21"/>
                  <w:szCs w:val="21"/>
                  <w:highlight w:val="green"/>
                  <w:lang w:eastAsia="zh-CN"/>
                </w:rPr>
                <w:t xml:space="preserve">Option </w:t>
              </w:r>
            </w:ins>
            <w:ins w:id="608" w:author="Jingzhou Wu - China Telecom" w:date="2022-05-13T18:20:00Z">
              <w:r w:rsidRPr="00F07705">
                <w:rPr>
                  <w:iCs/>
                  <w:sz w:val="21"/>
                  <w:szCs w:val="21"/>
                  <w:highlight w:val="green"/>
                  <w:lang w:eastAsia="zh-CN"/>
                </w:rPr>
                <w:t>1</w:t>
              </w:r>
            </w:ins>
            <w:ins w:id="609" w:author="Jingzhou Wu - China Telecom" w:date="2022-05-13T18:18:00Z">
              <w:r w:rsidRPr="00F07705">
                <w:rPr>
                  <w:rFonts w:hint="eastAsia"/>
                  <w:iCs/>
                  <w:sz w:val="21"/>
                  <w:szCs w:val="21"/>
                  <w:highlight w:val="green"/>
                  <w:lang w:eastAsia="zh-CN"/>
                </w:rPr>
                <w:t xml:space="preserve">: </w:t>
              </w:r>
              <w:r w:rsidRPr="00F07705">
                <w:rPr>
                  <w:iCs/>
                  <w:sz w:val="21"/>
                  <w:szCs w:val="21"/>
                  <w:highlight w:val="green"/>
                  <w:lang w:eastAsia="zh-CN"/>
                </w:rPr>
                <w:t>companies can consider the phase offset in the impairment results. (CTC</w:t>
              </w:r>
            </w:ins>
            <w:ins w:id="610" w:author="Jingzhou Wu - China Telecom" w:date="2022-05-13T18:19:00Z">
              <w:r w:rsidRPr="00F07705">
                <w:rPr>
                  <w:iCs/>
                  <w:sz w:val="21"/>
                  <w:szCs w:val="21"/>
                  <w:highlight w:val="green"/>
                  <w:lang w:eastAsia="zh-CN"/>
                </w:rPr>
                <w:t>, Samsung</w:t>
              </w:r>
            </w:ins>
            <w:ins w:id="611" w:author="Jingzhou Wu - China Telecom" w:date="2022-05-13T18:18:00Z">
              <w:r w:rsidRPr="00F07705">
                <w:rPr>
                  <w:iCs/>
                  <w:sz w:val="21"/>
                  <w:szCs w:val="21"/>
                  <w:highlight w:val="green"/>
                  <w:lang w:eastAsia="zh-CN"/>
                </w:rPr>
                <w:t>)</w:t>
              </w:r>
            </w:ins>
          </w:p>
          <w:p w14:paraId="39C58A7C" w14:textId="0766584C" w:rsidR="00F07705" w:rsidRPr="00F07705" w:rsidRDefault="00F07705" w:rsidP="00F07705">
            <w:pPr>
              <w:widowControl w:val="0"/>
              <w:numPr>
                <w:ilvl w:val="2"/>
                <w:numId w:val="6"/>
              </w:numPr>
              <w:tabs>
                <w:tab w:val="num" w:pos="484"/>
                <w:tab w:val="num" w:pos="709"/>
                <w:tab w:val="num" w:pos="1440"/>
                <w:tab w:val="num" w:pos="1701"/>
                <w:tab w:val="num" w:pos="2160"/>
              </w:tabs>
              <w:snapToGrid w:val="0"/>
              <w:spacing w:before="60" w:after="60"/>
              <w:ind w:left="1021" w:hanging="227"/>
              <w:rPr>
                <w:ins w:id="612" w:author="Jingzhou Wu - China Telecom" w:date="2022-05-13T18:18:00Z"/>
                <w:iCs/>
                <w:sz w:val="21"/>
                <w:szCs w:val="21"/>
                <w:highlight w:val="green"/>
                <w:lang w:eastAsia="zh-CN"/>
              </w:rPr>
            </w:pPr>
            <w:ins w:id="613" w:author="Jingzhou Wu - China Telecom" w:date="2022-05-13T18:18:00Z">
              <w:r w:rsidRPr="00F07705">
                <w:rPr>
                  <w:rFonts w:hint="eastAsia"/>
                  <w:iCs/>
                  <w:sz w:val="21"/>
                  <w:szCs w:val="21"/>
                  <w:highlight w:val="green"/>
                  <w:lang w:eastAsia="zh-CN"/>
                </w:rPr>
                <w:t>Option 2:</w:t>
              </w:r>
              <w:r w:rsidRPr="00F07705">
                <w:rPr>
                  <w:iCs/>
                  <w:sz w:val="21"/>
                  <w:szCs w:val="21"/>
                  <w:highlight w:val="green"/>
                  <w:lang w:eastAsia="zh-CN"/>
                </w:rPr>
                <w:t xml:space="preserve"> </w:t>
              </w:r>
              <w:r w:rsidRPr="00F07705">
                <w:rPr>
                  <w:rFonts w:hint="eastAsia"/>
                  <w:iCs/>
                  <w:sz w:val="21"/>
                  <w:szCs w:val="21"/>
                  <w:highlight w:val="green"/>
                  <w:lang w:eastAsia="zh-CN"/>
                </w:rPr>
                <w:t>P</w:t>
              </w:r>
              <w:r w:rsidRPr="00F07705">
                <w:rPr>
                  <w:iCs/>
                  <w:sz w:val="21"/>
                  <w:szCs w:val="21"/>
                  <w:highlight w:val="green"/>
                  <w:lang w:eastAsia="zh-CN"/>
                </w:rPr>
                <w:t>hase offset model will be covered by TE side in the test uncertainty (Nokia</w:t>
              </w:r>
            </w:ins>
            <w:ins w:id="614" w:author="Jingzhou Wu - China Telecom" w:date="2022-05-13T18:19:00Z">
              <w:r w:rsidRPr="00F07705">
                <w:rPr>
                  <w:iCs/>
                  <w:sz w:val="21"/>
                  <w:szCs w:val="21"/>
                  <w:highlight w:val="green"/>
                  <w:lang w:eastAsia="zh-CN"/>
                </w:rPr>
                <w:t>, HW</w:t>
              </w:r>
            </w:ins>
            <w:ins w:id="615" w:author="Jingzhou Wu - China Telecom" w:date="2022-05-13T18:18:00Z">
              <w:r w:rsidRPr="00F07705">
                <w:rPr>
                  <w:iCs/>
                  <w:sz w:val="21"/>
                  <w:szCs w:val="21"/>
                  <w:highlight w:val="green"/>
                  <w:lang w:eastAsia="zh-CN"/>
                </w:rPr>
                <w:t>)</w:t>
              </w:r>
            </w:ins>
          </w:p>
          <w:p w14:paraId="5C557ED0" w14:textId="77777777" w:rsidR="00F07705" w:rsidRDefault="00F07705" w:rsidP="00F07705">
            <w:pPr>
              <w:widowControl w:val="0"/>
              <w:tabs>
                <w:tab w:val="num" w:pos="709"/>
                <w:tab w:val="num" w:pos="1440"/>
                <w:tab w:val="num" w:pos="1701"/>
                <w:tab w:val="num" w:pos="2160"/>
              </w:tabs>
              <w:snapToGrid w:val="0"/>
              <w:spacing w:before="60" w:after="60"/>
              <w:rPr>
                <w:ins w:id="616" w:author="Jingzhou Wu - China Telecom" w:date="2022-05-13T18:21:00Z"/>
                <w:rFonts w:eastAsiaTheme="minorEastAsia"/>
                <w:b/>
                <w:sz w:val="21"/>
                <w:szCs w:val="21"/>
                <w:u w:val="single"/>
                <w:lang w:eastAsia="zh-CN"/>
              </w:rPr>
            </w:pPr>
          </w:p>
          <w:p w14:paraId="56EEC748" w14:textId="77777777" w:rsidR="00F07705" w:rsidRDefault="00F07705" w:rsidP="00F07705">
            <w:pPr>
              <w:widowControl w:val="0"/>
              <w:tabs>
                <w:tab w:val="num" w:pos="709"/>
                <w:tab w:val="num" w:pos="1440"/>
                <w:tab w:val="num" w:pos="1701"/>
                <w:tab w:val="num" w:pos="2160"/>
              </w:tabs>
              <w:snapToGrid w:val="0"/>
              <w:spacing w:before="60" w:after="60"/>
              <w:rPr>
                <w:ins w:id="617" w:author="Jingzhou Wu - China Telecom" w:date="2022-05-13T18:21:00Z"/>
                <w:b/>
                <w:sz w:val="21"/>
                <w:szCs w:val="21"/>
                <w:u w:val="single"/>
                <w:lang w:eastAsia="zh-CN"/>
              </w:rPr>
            </w:pPr>
            <w:ins w:id="618" w:author="Jingzhou Wu - China Telecom" w:date="2022-05-13T18:21: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08F08992" w14:textId="50E8C8C0" w:rsidR="00F07705" w:rsidRPr="00BE6577" w:rsidRDefault="003974EB" w:rsidP="00F07705">
            <w:pPr>
              <w:pStyle w:val="aff8"/>
              <w:numPr>
                <w:ilvl w:val="0"/>
                <w:numId w:val="2"/>
              </w:numPr>
              <w:overflowPunct/>
              <w:autoSpaceDE/>
              <w:autoSpaceDN/>
              <w:adjustRightInd/>
              <w:snapToGrid w:val="0"/>
              <w:spacing w:before="60" w:after="60"/>
              <w:ind w:left="284" w:firstLineChars="0" w:hanging="284"/>
              <w:textAlignment w:val="auto"/>
              <w:rPr>
                <w:ins w:id="619" w:author="Jingzhou Wu - China Telecom" w:date="2022-05-13T18:21:00Z"/>
                <w:rFonts w:eastAsia="宋体"/>
                <w:sz w:val="21"/>
                <w:szCs w:val="21"/>
                <w:lang w:eastAsia="zh-CN"/>
              </w:rPr>
            </w:pPr>
            <w:ins w:id="620" w:author="Jingzhou Wu - China Telecom" w:date="2022-05-13T19:04:00Z">
              <w:r>
                <w:rPr>
                  <w:rFonts w:eastAsia="宋体"/>
                  <w:sz w:val="21"/>
                  <w:szCs w:val="21"/>
                  <w:lang w:eastAsia="zh-CN"/>
                </w:rPr>
                <w:t xml:space="preserve">Candidate </w:t>
              </w:r>
            </w:ins>
            <w:ins w:id="621" w:author="Jingzhou Wu - China Telecom" w:date="2022-05-13T19:05:00Z">
              <w:r>
                <w:rPr>
                  <w:rFonts w:eastAsia="宋体"/>
                  <w:sz w:val="21"/>
                  <w:szCs w:val="21"/>
                  <w:lang w:eastAsia="zh-CN"/>
                </w:rPr>
                <w:t>proposals</w:t>
              </w:r>
            </w:ins>
            <w:ins w:id="622" w:author="Jingzhou Wu - China Telecom" w:date="2022-05-13T19:04:00Z">
              <w:r>
                <w:rPr>
                  <w:rFonts w:eastAsia="宋体"/>
                  <w:sz w:val="21"/>
                  <w:szCs w:val="21"/>
                  <w:lang w:eastAsia="zh-CN"/>
                </w:rPr>
                <w:t>:</w:t>
              </w:r>
            </w:ins>
          </w:p>
          <w:p w14:paraId="0EDA6761" w14:textId="2DA4708A" w:rsidR="00F07705" w:rsidRPr="003974EB" w:rsidRDefault="00F07705" w:rsidP="00F07705">
            <w:pPr>
              <w:widowControl w:val="0"/>
              <w:numPr>
                <w:ilvl w:val="1"/>
                <w:numId w:val="7"/>
              </w:numPr>
              <w:tabs>
                <w:tab w:val="num" w:pos="484"/>
                <w:tab w:val="num" w:pos="709"/>
                <w:tab w:val="num" w:pos="1440"/>
                <w:tab w:val="num" w:pos="1701"/>
              </w:tabs>
              <w:snapToGrid w:val="0"/>
              <w:spacing w:before="60" w:after="60"/>
              <w:ind w:leftChars="213" w:left="709" w:hanging="283"/>
              <w:rPr>
                <w:ins w:id="623" w:author="Jingzhou Wu - China Telecom" w:date="2022-05-13T19:01:00Z"/>
                <w:i/>
                <w:iCs/>
                <w:sz w:val="21"/>
                <w:szCs w:val="21"/>
                <w:lang w:eastAsia="zh-CN"/>
              </w:rPr>
            </w:pPr>
            <w:ins w:id="624" w:author="Jingzhou Wu - China Telecom" w:date="2022-05-13T18:21:00Z">
              <w:r>
                <w:rPr>
                  <w:sz w:val="21"/>
                  <w:szCs w:val="21"/>
                  <w:lang w:eastAsia="zh-CN"/>
                </w:rPr>
                <w:t>Proposal</w:t>
              </w:r>
              <w:r w:rsidRPr="00C21F47">
                <w:rPr>
                  <w:sz w:val="21"/>
                  <w:szCs w:val="21"/>
                  <w:lang w:eastAsia="zh-CN"/>
                </w:rPr>
                <w:t xml:space="preserve"> 1:</w:t>
              </w:r>
              <w:r w:rsidRPr="00F07B83">
                <w:t xml:space="preserve"> </w:t>
              </w:r>
              <w:r w:rsidRPr="0053309D">
                <w:t>Further discuss the detailed simulation assumption about the receiver implementation if the simulation results are not aligned well in this meeting</w:t>
              </w:r>
              <w:r>
                <w:t xml:space="preserve"> (HW</w:t>
              </w:r>
            </w:ins>
            <w:ins w:id="625" w:author="Jingzhou Wu - China Telecom" w:date="2022-05-13T18:22:00Z">
              <w:r>
                <w:t>, E///, CTC</w:t>
              </w:r>
            </w:ins>
            <w:ins w:id="626" w:author="Jingzhou Wu - China Telecom" w:date="2022-05-13T19:03:00Z">
              <w:r w:rsidR="003974EB">
                <w:t>, Samsung</w:t>
              </w:r>
            </w:ins>
            <w:ins w:id="627" w:author="Jingzhou Wu - China Telecom" w:date="2022-05-13T18:21:00Z">
              <w:r>
                <w:t>)</w:t>
              </w:r>
            </w:ins>
          </w:p>
          <w:p w14:paraId="2C281B03" w14:textId="21DA7AC9" w:rsidR="003974EB" w:rsidRPr="00F07B83" w:rsidRDefault="003974EB" w:rsidP="00F07705">
            <w:pPr>
              <w:widowControl w:val="0"/>
              <w:numPr>
                <w:ilvl w:val="1"/>
                <w:numId w:val="7"/>
              </w:numPr>
              <w:tabs>
                <w:tab w:val="num" w:pos="484"/>
                <w:tab w:val="num" w:pos="709"/>
                <w:tab w:val="num" w:pos="1440"/>
                <w:tab w:val="num" w:pos="1701"/>
              </w:tabs>
              <w:snapToGrid w:val="0"/>
              <w:spacing w:before="60" w:after="60"/>
              <w:ind w:leftChars="213" w:left="709" w:hanging="283"/>
              <w:rPr>
                <w:ins w:id="628" w:author="Jingzhou Wu - China Telecom" w:date="2022-05-13T18:21:00Z"/>
                <w:i/>
                <w:iCs/>
                <w:sz w:val="21"/>
                <w:szCs w:val="21"/>
                <w:lang w:eastAsia="zh-CN"/>
              </w:rPr>
            </w:pPr>
            <w:ins w:id="629" w:author="Jingzhou Wu - China Telecom" w:date="2022-05-13T19:03:00Z">
              <w:r>
                <w:rPr>
                  <w:sz w:val="21"/>
                  <w:szCs w:val="21"/>
                  <w:lang w:eastAsia="zh-CN"/>
                </w:rPr>
                <w:t>Nokia</w:t>
              </w:r>
            </w:ins>
            <w:ins w:id="630" w:author="Jingzhou Wu - China Telecom" w:date="2022-05-13T19:01:00Z">
              <w:r>
                <w:rPr>
                  <w:sz w:val="21"/>
                  <w:szCs w:val="21"/>
                  <w:lang w:eastAsia="zh-CN"/>
                </w:rPr>
                <w:t>:</w:t>
              </w:r>
            </w:ins>
            <w:ins w:id="631" w:author="Jingzhou Wu - China Telecom" w:date="2022-05-13T19:03:00Z">
              <w:r w:rsidRPr="000C0D39">
                <w:rPr>
                  <w:bCs/>
                  <w:sz w:val="21"/>
                  <w:szCs w:val="21"/>
                  <w:lang w:eastAsia="zh-CN"/>
                </w:rPr>
                <w:t xml:space="preserve"> Evaluate when all companies have included their simulation in simulation summary spreadsheet</w:t>
              </w:r>
            </w:ins>
            <w:ins w:id="632" w:author="Jingzhou Wu - China Telecom" w:date="2022-05-13T19:01:00Z">
              <w:r>
                <w:rPr>
                  <w:i/>
                  <w:iCs/>
                  <w:sz w:val="21"/>
                  <w:szCs w:val="21"/>
                  <w:lang w:eastAsia="zh-CN"/>
                </w:rPr>
                <w:t xml:space="preserve"> </w:t>
              </w:r>
            </w:ins>
          </w:p>
          <w:p w14:paraId="6BBCB6B3" w14:textId="3727705F" w:rsidR="00F07705" w:rsidRPr="00D31C28" w:rsidRDefault="003974EB" w:rsidP="00F07705">
            <w:pPr>
              <w:pStyle w:val="aff8"/>
              <w:numPr>
                <w:ilvl w:val="0"/>
                <w:numId w:val="2"/>
              </w:numPr>
              <w:overflowPunct/>
              <w:autoSpaceDE/>
              <w:autoSpaceDN/>
              <w:adjustRightInd/>
              <w:snapToGrid w:val="0"/>
              <w:spacing w:before="60" w:after="60"/>
              <w:ind w:left="284" w:firstLineChars="0" w:hanging="284"/>
              <w:textAlignment w:val="auto"/>
              <w:rPr>
                <w:ins w:id="633" w:author="Jingzhou Wu - China Telecom" w:date="2022-05-13T18:21:00Z"/>
                <w:rFonts w:eastAsia="宋体"/>
                <w:sz w:val="21"/>
                <w:szCs w:val="21"/>
                <w:highlight w:val="yellow"/>
                <w:lang w:eastAsia="zh-CN"/>
              </w:rPr>
            </w:pPr>
            <w:ins w:id="634" w:author="Jingzhou Wu - China Telecom" w:date="2022-05-13T19:04:00Z">
              <w:r w:rsidRPr="00A55887">
                <w:rPr>
                  <w:rFonts w:eastAsia="宋体"/>
                  <w:sz w:val="21"/>
                  <w:szCs w:val="21"/>
                  <w:highlight w:val="yellow"/>
                  <w:lang w:eastAsia="zh-CN"/>
                </w:rPr>
                <w:t>Recommended in the second round</w:t>
              </w:r>
            </w:ins>
          </w:p>
          <w:p w14:paraId="41B9CF4A" w14:textId="4879C9D4" w:rsidR="00F07705" w:rsidRPr="006421B3" w:rsidRDefault="003974EB" w:rsidP="00F07705">
            <w:pPr>
              <w:widowControl w:val="0"/>
              <w:numPr>
                <w:ilvl w:val="1"/>
                <w:numId w:val="7"/>
              </w:numPr>
              <w:tabs>
                <w:tab w:val="num" w:pos="484"/>
                <w:tab w:val="num" w:pos="709"/>
                <w:tab w:val="num" w:pos="1440"/>
                <w:tab w:val="num" w:pos="1701"/>
              </w:tabs>
              <w:snapToGrid w:val="0"/>
              <w:spacing w:before="60" w:after="60"/>
              <w:ind w:leftChars="213" w:left="709" w:hanging="283"/>
              <w:rPr>
                <w:ins w:id="635" w:author="Jingzhou Wu - China Telecom" w:date="2022-05-13T18:21:00Z"/>
                <w:sz w:val="21"/>
                <w:szCs w:val="21"/>
                <w:lang w:val="en-US" w:eastAsia="zh-CN"/>
              </w:rPr>
            </w:pPr>
            <w:ins w:id="636" w:author="Jingzhou Wu - China Telecom" w:date="2022-05-13T19:04:00Z">
              <w:r>
                <w:rPr>
                  <w:sz w:val="21"/>
                  <w:szCs w:val="21"/>
                  <w:lang w:val="en-US" w:eastAsia="zh-CN"/>
                </w:rPr>
                <w:t>Check whether we can agree proposal 1 after</w:t>
              </w:r>
            </w:ins>
            <w:ins w:id="637" w:author="Jingzhou Wu - China Telecom" w:date="2022-05-13T19:05:00Z">
              <w:r>
                <w:rPr>
                  <w:sz w:val="21"/>
                  <w:szCs w:val="21"/>
                  <w:lang w:val="en-US" w:eastAsia="zh-CN"/>
                </w:rPr>
                <w:t xml:space="preserve"> </w:t>
              </w:r>
              <w:r w:rsidRPr="000C0D39">
                <w:rPr>
                  <w:bCs/>
                  <w:sz w:val="21"/>
                  <w:szCs w:val="21"/>
                  <w:lang w:eastAsia="zh-CN"/>
                </w:rPr>
                <w:t>all companies have included their simulation in simulation summary spreadsheet</w:t>
              </w:r>
              <w:r>
                <w:rPr>
                  <w:bCs/>
                  <w:sz w:val="21"/>
                  <w:szCs w:val="21"/>
                  <w:lang w:eastAsia="zh-CN"/>
                </w:rPr>
                <w:t>.</w:t>
              </w:r>
            </w:ins>
          </w:p>
          <w:p w14:paraId="19173AC9" w14:textId="77777777" w:rsidR="00F07705" w:rsidRDefault="00F07705" w:rsidP="00F07705">
            <w:pPr>
              <w:widowControl w:val="0"/>
              <w:tabs>
                <w:tab w:val="num" w:pos="709"/>
                <w:tab w:val="num" w:pos="1440"/>
                <w:tab w:val="num" w:pos="1701"/>
                <w:tab w:val="num" w:pos="2160"/>
              </w:tabs>
              <w:snapToGrid w:val="0"/>
              <w:spacing w:before="60" w:after="60"/>
              <w:rPr>
                <w:ins w:id="638" w:author="Jingzhou Wu - China Telecom" w:date="2022-05-13T18:26:00Z"/>
                <w:b/>
                <w:sz w:val="21"/>
                <w:szCs w:val="21"/>
                <w:u w:val="single"/>
                <w:lang w:eastAsia="zh-CN"/>
              </w:rPr>
            </w:pPr>
          </w:p>
          <w:p w14:paraId="33CD45A8" w14:textId="1916C1D8" w:rsidR="00F07705" w:rsidRDefault="00F07705" w:rsidP="00F07705">
            <w:pPr>
              <w:widowControl w:val="0"/>
              <w:tabs>
                <w:tab w:val="num" w:pos="709"/>
                <w:tab w:val="num" w:pos="1440"/>
                <w:tab w:val="num" w:pos="1701"/>
                <w:tab w:val="num" w:pos="2160"/>
              </w:tabs>
              <w:snapToGrid w:val="0"/>
              <w:spacing w:before="60" w:after="60"/>
              <w:rPr>
                <w:ins w:id="639" w:author="Jingzhou Wu - China Telecom" w:date="2022-05-13T18:26:00Z"/>
                <w:b/>
                <w:sz w:val="21"/>
                <w:szCs w:val="21"/>
                <w:u w:val="single"/>
                <w:lang w:eastAsia="zh-CN"/>
              </w:rPr>
            </w:pPr>
            <w:ins w:id="640" w:author="Jingzhou Wu - China Telecom" w:date="2022-05-13T18:26: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5B4B96E8" w14:textId="6BCC7FAD" w:rsidR="00F07705" w:rsidRPr="00F07705" w:rsidRDefault="00F07705" w:rsidP="00F07705">
            <w:pPr>
              <w:pStyle w:val="aff8"/>
              <w:numPr>
                <w:ilvl w:val="0"/>
                <w:numId w:val="2"/>
              </w:numPr>
              <w:overflowPunct/>
              <w:autoSpaceDE/>
              <w:autoSpaceDN/>
              <w:adjustRightInd/>
              <w:snapToGrid w:val="0"/>
              <w:spacing w:before="60" w:after="60"/>
              <w:ind w:left="284" w:firstLineChars="0" w:hanging="284"/>
              <w:textAlignment w:val="auto"/>
              <w:rPr>
                <w:ins w:id="641" w:author="Jingzhou Wu - China Telecom" w:date="2022-05-13T18:26:00Z"/>
                <w:rFonts w:eastAsia="宋体"/>
                <w:sz w:val="21"/>
                <w:szCs w:val="21"/>
                <w:highlight w:val="green"/>
                <w:lang w:eastAsia="zh-CN"/>
              </w:rPr>
            </w:pPr>
            <w:ins w:id="642" w:author="Jingzhou Wu - China Telecom" w:date="2022-05-13T18:27:00Z">
              <w:r>
                <w:rPr>
                  <w:rFonts w:eastAsia="宋体"/>
                  <w:sz w:val="21"/>
                  <w:szCs w:val="21"/>
                  <w:highlight w:val="green"/>
                  <w:lang w:eastAsia="zh-CN"/>
                </w:rPr>
                <w:t>Tentative agreement</w:t>
              </w:r>
            </w:ins>
            <w:ins w:id="643" w:author="Jingzhou Wu - China Telecom" w:date="2022-05-13T18:26:00Z">
              <w:r w:rsidRPr="00F07705">
                <w:rPr>
                  <w:rFonts w:eastAsia="宋体"/>
                  <w:sz w:val="21"/>
                  <w:szCs w:val="21"/>
                  <w:highlight w:val="green"/>
                  <w:lang w:eastAsia="zh-CN"/>
                </w:rPr>
                <w:t>:</w:t>
              </w:r>
            </w:ins>
          </w:p>
          <w:p w14:paraId="7DE92EC6" w14:textId="32A9962A" w:rsidR="00F07705" w:rsidRPr="00F07705" w:rsidRDefault="00F07705" w:rsidP="00F07705">
            <w:pPr>
              <w:widowControl w:val="0"/>
              <w:numPr>
                <w:ilvl w:val="1"/>
                <w:numId w:val="7"/>
              </w:numPr>
              <w:tabs>
                <w:tab w:val="num" w:pos="484"/>
                <w:tab w:val="num" w:pos="709"/>
                <w:tab w:val="num" w:pos="1440"/>
                <w:tab w:val="num" w:pos="1701"/>
              </w:tabs>
              <w:snapToGrid w:val="0"/>
              <w:spacing w:before="60" w:after="60"/>
              <w:ind w:leftChars="213" w:left="709" w:hanging="283"/>
              <w:rPr>
                <w:ins w:id="644" w:author="Jingzhou Wu - China Telecom" w:date="2022-05-13T18:26:00Z"/>
                <w:sz w:val="21"/>
                <w:szCs w:val="21"/>
                <w:highlight w:val="green"/>
                <w:lang w:eastAsia="zh-CN"/>
              </w:rPr>
            </w:pPr>
            <w:ins w:id="645" w:author="Jingzhou Wu - China Telecom" w:date="2022-05-13T18:26:00Z">
              <w:r w:rsidRPr="00F07705">
                <w:rPr>
                  <w:sz w:val="21"/>
                  <w:szCs w:val="21"/>
                  <w:highlight w:val="green"/>
                  <w:lang w:eastAsia="zh-CN"/>
                </w:rPr>
                <w:t>Option 1: Test SNR at which the PUSCH achieves 70% of throughput (E///, Samsung, CTC, Huawei</w:t>
              </w:r>
            </w:ins>
            <w:ins w:id="646" w:author="Jingzhou Wu - China Telecom" w:date="2022-05-13T18:27:00Z">
              <w:r w:rsidRPr="00F07705">
                <w:rPr>
                  <w:sz w:val="21"/>
                  <w:szCs w:val="21"/>
                  <w:highlight w:val="green"/>
                  <w:lang w:eastAsia="zh-CN"/>
                </w:rPr>
                <w:t>, Nokia</w:t>
              </w:r>
            </w:ins>
            <w:ins w:id="647" w:author="Jingzhou Wu - China Telecom" w:date="2022-05-13T18:26:00Z">
              <w:r w:rsidRPr="00F07705">
                <w:rPr>
                  <w:sz w:val="21"/>
                  <w:szCs w:val="21"/>
                  <w:highlight w:val="green"/>
                  <w:lang w:eastAsia="zh-CN"/>
                </w:rPr>
                <w:t>)</w:t>
              </w:r>
            </w:ins>
          </w:p>
          <w:p w14:paraId="19DE277A" w14:textId="7A9D4404" w:rsidR="00F07705" w:rsidRDefault="00F07705" w:rsidP="0056438F">
            <w:pPr>
              <w:widowControl w:val="0"/>
              <w:snapToGrid w:val="0"/>
              <w:spacing w:before="60" w:after="60"/>
              <w:rPr>
                <w:ins w:id="648" w:author="Jingzhou Wu - China Telecom" w:date="2022-05-13T18:28:00Z"/>
                <w:rFonts w:eastAsiaTheme="minorEastAsia"/>
                <w:b/>
                <w:sz w:val="21"/>
                <w:szCs w:val="21"/>
                <w:u w:val="single"/>
                <w:lang w:val="en-US" w:eastAsia="zh-CN"/>
              </w:rPr>
            </w:pPr>
          </w:p>
          <w:p w14:paraId="11F48CBE" w14:textId="77777777" w:rsidR="0056438F" w:rsidRDefault="0056438F" w:rsidP="0056438F">
            <w:pPr>
              <w:widowControl w:val="0"/>
              <w:tabs>
                <w:tab w:val="num" w:pos="709"/>
                <w:tab w:val="num" w:pos="1440"/>
                <w:tab w:val="num" w:pos="1701"/>
                <w:tab w:val="num" w:pos="2160"/>
              </w:tabs>
              <w:snapToGrid w:val="0"/>
              <w:spacing w:before="60" w:after="60"/>
              <w:rPr>
                <w:ins w:id="649" w:author="Jingzhou Wu - China Telecom" w:date="2022-05-13T18:28:00Z"/>
                <w:b/>
                <w:sz w:val="21"/>
                <w:szCs w:val="21"/>
                <w:u w:val="single"/>
                <w:lang w:eastAsia="zh-CN"/>
              </w:rPr>
            </w:pPr>
            <w:ins w:id="650" w:author="Jingzhou Wu - China Telecom" w:date="2022-05-13T18:28:00Z">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043CFA7E" w14:textId="77777777" w:rsidR="0056438F" w:rsidRPr="00BE6577" w:rsidRDefault="0056438F" w:rsidP="0056438F">
            <w:pPr>
              <w:pStyle w:val="aff8"/>
              <w:numPr>
                <w:ilvl w:val="0"/>
                <w:numId w:val="2"/>
              </w:numPr>
              <w:overflowPunct/>
              <w:autoSpaceDE/>
              <w:autoSpaceDN/>
              <w:adjustRightInd/>
              <w:snapToGrid w:val="0"/>
              <w:spacing w:before="60" w:after="60"/>
              <w:ind w:left="284" w:firstLineChars="0" w:hanging="284"/>
              <w:textAlignment w:val="auto"/>
              <w:rPr>
                <w:ins w:id="651" w:author="Jingzhou Wu - China Telecom" w:date="2022-05-13T18:28:00Z"/>
                <w:rFonts w:eastAsia="宋体"/>
                <w:sz w:val="21"/>
                <w:szCs w:val="21"/>
                <w:lang w:eastAsia="zh-CN"/>
              </w:rPr>
            </w:pPr>
            <w:ins w:id="652" w:author="Jingzhou Wu - China Telecom" w:date="2022-05-13T18:28:00Z">
              <w:r>
                <w:rPr>
                  <w:rFonts w:eastAsia="宋体" w:hint="eastAsia"/>
                  <w:sz w:val="21"/>
                  <w:szCs w:val="21"/>
                  <w:lang w:eastAsia="zh-CN"/>
                </w:rPr>
                <w:t>Proposals</w:t>
              </w:r>
              <w:r>
                <w:rPr>
                  <w:rFonts w:eastAsia="宋体"/>
                  <w:sz w:val="21"/>
                  <w:szCs w:val="21"/>
                  <w:lang w:eastAsia="zh-CN"/>
                </w:rPr>
                <w:t xml:space="preserve"> on </w:t>
              </w:r>
              <w:r w:rsidRPr="00C21F47">
                <w:rPr>
                  <w:rFonts w:eastAsia="宋体"/>
                  <w:sz w:val="21"/>
                  <w:szCs w:val="21"/>
                  <w:lang w:eastAsia="zh-CN"/>
                </w:rPr>
                <w:t>additional DM-RS symbols for FR2</w:t>
              </w:r>
              <w:r>
                <w:rPr>
                  <w:rFonts w:eastAsia="宋体"/>
                  <w:sz w:val="21"/>
                  <w:szCs w:val="21"/>
                  <w:lang w:eastAsia="zh-CN"/>
                </w:rPr>
                <w:t>:</w:t>
              </w:r>
            </w:ins>
          </w:p>
          <w:p w14:paraId="32625EC9" w14:textId="1ED34FAD" w:rsidR="0056438F"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53" w:author="Jingzhou Wu - China Telecom" w:date="2022-05-13T18:28:00Z"/>
                <w:sz w:val="21"/>
                <w:szCs w:val="21"/>
                <w:lang w:eastAsia="zh-CN"/>
              </w:rPr>
            </w:pPr>
            <w:ins w:id="654" w:author="Jingzhou Wu - China Telecom" w:date="2022-05-13T18:28:00Z">
              <w:r>
                <w:rPr>
                  <w:rFonts w:hint="eastAsia"/>
                  <w:sz w:val="21"/>
                  <w:szCs w:val="21"/>
                  <w:lang w:eastAsia="zh-CN"/>
                </w:rPr>
                <w:t>O</w:t>
              </w:r>
              <w:r>
                <w:rPr>
                  <w:sz w:val="21"/>
                  <w:szCs w:val="21"/>
                  <w:lang w:eastAsia="zh-CN"/>
                </w:rPr>
                <w:t>ption 1: Both DMRS 1+0 and DMRS 1+1 should be considered ([E///]</w:t>
              </w:r>
            </w:ins>
            <w:ins w:id="655" w:author="Jingzhou Wu - China Telecom" w:date="2022-05-13T18:39:00Z">
              <w:r w:rsidR="00D3377C">
                <w:rPr>
                  <w:sz w:val="21"/>
                  <w:szCs w:val="21"/>
                  <w:lang w:eastAsia="zh-CN"/>
                </w:rPr>
                <w:t>, Nokia</w:t>
              </w:r>
            </w:ins>
            <w:ins w:id="656" w:author="Jingzhou Wu - China Telecom" w:date="2022-05-13T18:28:00Z">
              <w:r>
                <w:rPr>
                  <w:sz w:val="21"/>
                  <w:szCs w:val="21"/>
                  <w:lang w:eastAsia="zh-CN"/>
                </w:rPr>
                <w:t>)</w:t>
              </w:r>
            </w:ins>
          </w:p>
          <w:p w14:paraId="26FD207B" w14:textId="24F0305E" w:rsidR="0056438F"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57" w:author="Jingzhou Wu - China Telecom" w:date="2022-05-13T18:40:00Z"/>
                <w:sz w:val="21"/>
                <w:szCs w:val="21"/>
                <w:lang w:eastAsia="zh-CN"/>
              </w:rPr>
            </w:pPr>
            <w:ins w:id="658" w:author="Jingzhou Wu - China Telecom" w:date="2022-05-13T18:28:00Z">
              <w:r w:rsidRPr="001C492E">
                <w:rPr>
                  <w:rFonts w:hint="eastAsia"/>
                  <w:sz w:val="21"/>
                  <w:szCs w:val="21"/>
                  <w:lang w:eastAsia="zh-CN"/>
                </w:rPr>
                <w:t>O</w:t>
              </w:r>
              <w:r w:rsidRPr="001C492E">
                <w:rPr>
                  <w:sz w:val="21"/>
                  <w:szCs w:val="21"/>
                  <w:lang w:eastAsia="zh-CN"/>
                </w:rPr>
                <w:t>ption 2: DMRS 1+1 only (Huawei)</w:t>
              </w:r>
            </w:ins>
          </w:p>
          <w:p w14:paraId="2D7C3B59" w14:textId="69C2FB3C" w:rsidR="00D3377C" w:rsidRPr="001C492E" w:rsidRDefault="00D3377C" w:rsidP="0056438F">
            <w:pPr>
              <w:widowControl w:val="0"/>
              <w:numPr>
                <w:ilvl w:val="1"/>
                <w:numId w:val="7"/>
              </w:numPr>
              <w:tabs>
                <w:tab w:val="num" w:pos="484"/>
                <w:tab w:val="num" w:pos="709"/>
                <w:tab w:val="num" w:pos="1440"/>
                <w:tab w:val="num" w:pos="1701"/>
              </w:tabs>
              <w:snapToGrid w:val="0"/>
              <w:spacing w:before="60" w:after="60"/>
              <w:ind w:leftChars="213" w:left="709" w:hanging="283"/>
              <w:rPr>
                <w:ins w:id="659" w:author="Jingzhou Wu - China Telecom" w:date="2022-05-13T18:28:00Z"/>
                <w:sz w:val="21"/>
                <w:szCs w:val="21"/>
                <w:lang w:eastAsia="zh-CN"/>
              </w:rPr>
            </w:pPr>
            <w:ins w:id="660" w:author="Jingzhou Wu - China Telecom" w:date="2022-05-13T18:40:00Z">
              <w:r>
                <w:rPr>
                  <w:rFonts w:eastAsiaTheme="minorEastAsia" w:hint="eastAsia"/>
                  <w:sz w:val="21"/>
                  <w:szCs w:val="21"/>
                  <w:lang w:eastAsia="zh-CN"/>
                </w:rPr>
                <w:t>C</w:t>
              </w:r>
              <w:r>
                <w:rPr>
                  <w:rFonts w:eastAsiaTheme="minorEastAsia"/>
                  <w:sz w:val="21"/>
                  <w:szCs w:val="21"/>
                  <w:lang w:eastAsia="zh-CN"/>
                </w:rPr>
                <w:t xml:space="preserve">TC, E///: Same comment </w:t>
              </w:r>
            </w:ins>
            <w:ins w:id="661" w:author="Jingzhou Wu - China Telecom" w:date="2022-05-13T18:41:00Z">
              <w:r>
                <w:rPr>
                  <w:rFonts w:eastAsiaTheme="minorEastAsia"/>
                  <w:sz w:val="21"/>
                  <w:szCs w:val="21"/>
                  <w:lang w:eastAsia="zh-CN"/>
                </w:rPr>
                <w:t xml:space="preserve">as </w:t>
              </w:r>
              <w:r w:rsidRPr="006D3858">
                <w:rPr>
                  <w:rFonts w:eastAsiaTheme="minorEastAsia"/>
                  <w:sz w:val="21"/>
                  <w:szCs w:val="21"/>
                  <w:lang w:eastAsia="zh-CN"/>
                </w:rPr>
                <w:t>Issue 1-2-10</w:t>
              </w:r>
            </w:ins>
          </w:p>
          <w:p w14:paraId="57D3D8F0" w14:textId="77777777" w:rsidR="0056438F" w:rsidRPr="001C492E" w:rsidRDefault="0056438F" w:rsidP="0056438F">
            <w:pPr>
              <w:pStyle w:val="aff8"/>
              <w:numPr>
                <w:ilvl w:val="0"/>
                <w:numId w:val="2"/>
              </w:numPr>
              <w:overflowPunct/>
              <w:autoSpaceDE/>
              <w:autoSpaceDN/>
              <w:adjustRightInd/>
              <w:snapToGrid w:val="0"/>
              <w:spacing w:before="60" w:after="60"/>
              <w:ind w:left="284" w:firstLineChars="0" w:hanging="284"/>
              <w:textAlignment w:val="auto"/>
              <w:rPr>
                <w:ins w:id="662" w:author="Jingzhou Wu - China Telecom" w:date="2022-05-13T18:28:00Z"/>
                <w:rFonts w:eastAsia="宋体"/>
                <w:sz w:val="21"/>
                <w:szCs w:val="21"/>
                <w:lang w:eastAsia="zh-CN"/>
              </w:rPr>
            </w:pPr>
            <w:ins w:id="663" w:author="Jingzhou Wu - China Telecom" w:date="2022-05-13T18:28:00Z">
              <w:r w:rsidRPr="001C492E">
                <w:rPr>
                  <w:rFonts w:eastAsia="宋体" w:hint="eastAsia"/>
                  <w:sz w:val="21"/>
                  <w:szCs w:val="21"/>
                  <w:lang w:eastAsia="zh-CN"/>
                </w:rPr>
                <w:t>Proposals</w:t>
              </w:r>
              <w:r w:rsidRPr="001C492E">
                <w:rPr>
                  <w:rFonts w:eastAsia="宋体"/>
                  <w:sz w:val="21"/>
                  <w:szCs w:val="21"/>
                  <w:lang w:eastAsia="zh-CN"/>
                </w:rPr>
                <w:t xml:space="preserve"> on PT-RS configuration for FR2:</w:t>
              </w:r>
            </w:ins>
          </w:p>
          <w:p w14:paraId="75366040" w14:textId="77777777"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64" w:author="Jingzhou Wu - China Telecom" w:date="2022-05-13T18:28:00Z"/>
                <w:sz w:val="21"/>
                <w:szCs w:val="21"/>
                <w:lang w:eastAsia="zh-CN"/>
              </w:rPr>
            </w:pPr>
            <w:ins w:id="665" w:author="Jingzhou Wu - China Telecom" w:date="2022-05-13T18:28:00Z">
              <w:r w:rsidRPr="001C492E">
                <w:rPr>
                  <w:rFonts w:hint="eastAsia"/>
                  <w:sz w:val="21"/>
                  <w:szCs w:val="21"/>
                  <w:lang w:eastAsia="zh-CN"/>
                </w:rPr>
                <w:t>O</w:t>
              </w:r>
              <w:r w:rsidRPr="001C492E">
                <w:rPr>
                  <w:sz w:val="21"/>
                  <w:szCs w:val="21"/>
                  <w:lang w:eastAsia="zh-CN"/>
                </w:rPr>
                <w:t>ption 1: PT-RS is not configured for PUSCH requirement with JCE in FR2 (Samsung, Huawei)</w:t>
              </w:r>
            </w:ins>
          </w:p>
          <w:p w14:paraId="42177B20" w14:textId="6B7192BA" w:rsidR="0056438F"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66" w:author="Jingzhou Wu - China Telecom" w:date="2022-05-13T18:41:00Z"/>
                <w:sz w:val="21"/>
                <w:szCs w:val="21"/>
                <w:lang w:eastAsia="zh-CN"/>
              </w:rPr>
            </w:pPr>
            <w:ins w:id="667" w:author="Jingzhou Wu - China Telecom" w:date="2022-05-13T18:28:00Z">
              <w:r w:rsidRPr="001C492E">
                <w:rPr>
                  <w:rFonts w:hint="eastAsia"/>
                  <w:sz w:val="21"/>
                  <w:szCs w:val="21"/>
                  <w:lang w:eastAsia="zh-CN"/>
                </w:rPr>
                <w:t>O</w:t>
              </w:r>
              <w:r w:rsidRPr="001C492E">
                <w:rPr>
                  <w:sz w:val="21"/>
                  <w:szCs w:val="21"/>
                  <w:lang w:eastAsia="zh-CN"/>
                </w:rPr>
                <w:t>ption 2: Use L=1, K=2 for PT-RS configuration (Nokia)</w:t>
              </w:r>
            </w:ins>
          </w:p>
          <w:p w14:paraId="7F16E26D" w14:textId="23A49669" w:rsidR="00D3377C" w:rsidRP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ins w:id="668" w:author="Jingzhou Wu - China Telecom" w:date="2022-05-13T18:28:00Z"/>
                <w:sz w:val="21"/>
                <w:szCs w:val="21"/>
                <w:lang w:eastAsia="zh-CN"/>
              </w:rPr>
            </w:pPr>
            <w:ins w:id="669" w:author="Jingzhou Wu - China Telecom" w:date="2022-05-13T18:41:00Z">
              <w:r>
                <w:rPr>
                  <w:rFonts w:eastAsiaTheme="minorEastAsia" w:hint="eastAsia"/>
                  <w:sz w:val="21"/>
                  <w:szCs w:val="21"/>
                  <w:lang w:eastAsia="zh-CN"/>
                </w:rPr>
                <w:t>C</w:t>
              </w:r>
              <w:r>
                <w:rPr>
                  <w:rFonts w:eastAsiaTheme="minorEastAsia"/>
                  <w:sz w:val="21"/>
                  <w:szCs w:val="21"/>
                  <w:lang w:eastAsia="zh-CN"/>
                </w:rPr>
                <w:t xml:space="preserve">TC, E///: Same comment as </w:t>
              </w:r>
              <w:r w:rsidRPr="006D3858">
                <w:rPr>
                  <w:rFonts w:eastAsiaTheme="minorEastAsia"/>
                  <w:sz w:val="21"/>
                  <w:szCs w:val="21"/>
                  <w:lang w:eastAsia="zh-CN"/>
                </w:rPr>
                <w:t>Issue 1-2-10</w:t>
              </w:r>
            </w:ins>
          </w:p>
          <w:p w14:paraId="19DB487A" w14:textId="77777777" w:rsidR="0056438F" w:rsidRPr="001C492E" w:rsidRDefault="0056438F" w:rsidP="0056438F">
            <w:pPr>
              <w:pStyle w:val="aff8"/>
              <w:numPr>
                <w:ilvl w:val="0"/>
                <w:numId w:val="2"/>
              </w:numPr>
              <w:overflowPunct/>
              <w:autoSpaceDE/>
              <w:autoSpaceDN/>
              <w:adjustRightInd/>
              <w:snapToGrid w:val="0"/>
              <w:spacing w:before="60" w:after="60"/>
              <w:ind w:left="284" w:firstLineChars="0" w:hanging="284"/>
              <w:textAlignment w:val="auto"/>
              <w:rPr>
                <w:ins w:id="670" w:author="Jingzhou Wu - China Telecom" w:date="2022-05-13T18:28:00Z"/>
                <w:rFonts w:eastAsia="宋体"/>
                <w:sz w:val="21"/>
                <w:szCs w:val="21"/>
                <w:lang w:eastAsia="zh-CN"/>
              </w:rPr>
            </w:pPr>
            <w:ins w:id="671" w:author="Jingzhou Wu - China Telecom" w:date="2022-05-13T18:28:00Z">
              <w:r w:rsidRPr="001C492E">
                <w:rPr>
                  <w:rFonts w:eastAsia="宋体" w:hint="eastAsia"/>
                  <w:sz w:val="21"/>
                  <w:szCs w:val="21"/>
                  <w:lang w:eastAsia="zh-CN"/>
                </w:rPr>
                <w:t>Proposals</w:t>
              </w:r>
              <w:r w:rsidRPr="001C492E">
                <w:rPr>
                  <w:rFonts w:eastAsia="宋体"/>
                  <w:sz w:val="21"/>
                  <w:szCs w:val="21"/>
                  <w:lang w:eastAsia="zh-CN"/>
                </w:rPr>
                <w:t xml:space="preserve"> on time domain resource allocation for FR2:</w:t>
              </w:r>
            </w:ins>
          </w:p>
          <w:p w14:paraId="0C783F99" w14:textId="77777777"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72" w:author="Jingzhou Wu - China Telecom" w:date="2022-05-13T18:28:00Z"/>
                <w:sz w:val="21"/>
                <w:szCs w:val="21"/>
                <w:lang w:eastAsia="zh-CN"/>
              </w:rPr>
            </w:pPr>
            <w:ins w:id="673" w:author="Jingzhou Wu - China Telecom" w:date="2022-05-13T18:28:00Z">
              <w:r w:rsidRPr="001C492E">
                <w:rPr>
                  <w:rFonts w:hint="eastAsia"/>
                  <w:sz w:val="21"/>
                  <w:szCs w:val="21"/>
                  <w:lang w:eastAsia="zh-CN"/>
                </w:rPr>
                <w:t>O</w:t>
              </w:r>
              <w:r w:rsidRPr="001C492E">
                <w:rPr>
                  <w:sz w:val="21"/>
                  <w:szCs w:val="21"/>
                  <w:lang w:eastAsia="zh-CN"/>
                </w:rPr>
                <w:t>ption 1: Use full slot allocation (14 symbols) for PUSCH JCE requirements (Nokia)</w:t>
              </w:r>
            </w:ins>
          </w:p>
          <w:p w14:paraId="7C2C8ACC" w14:textId="438D77C2" w:rsidR="0056438F" w:rsidRPr="001C492E" w:rsidRDefault="00D3377C" w:rsidP="0056438F">
            <w:pPr>
              <w:pStyle w:val="aff8"/>
              <w:numPr>
                <w:ilvl w:val="0"/>
                <w:numId w:val="2"/>
              </w:numPr>
              <w:overflowPunct/>
              <w:autoSpaceDE/>
              <w:autoSpaceDN/>
              <w:adjustRightInd/>
              <w:snapToGrid w:val="0"/>
              <w:spacing w:before="60" w:after="60"/>
              <w:ind w:left="284" w:firstLineChars="0" w:hanging="284"/>
              <w:textAlignment w:val="auto"/>
              <w:rPr>
                <w:ins w:id="674" w:author="Jingzhou Wu - China Telecom" w:date="2022-05-13T18:28:00Z"/>
                <w:rFonts w:eastAsia="宋体"/>
                <w:sz w:val="21"/>
                <w:szCs w:val="21"/>
                <w:highlight w:val="yellow"/>
                <w:lang w:eastAsia="zh-CN"/>
              </w:rPr>
            </w:pPr>
            <w:ins w:id="675" w:author="Jingzhou Wu - China Telecom" w:date="2022-05-13T18:41:00Z">
              <w:r w:rsidRPr="00A55887">
                <w:rPr>
                  <w:rFonts w:eastAsia="宋体"/>
                  <w:sz w:val="21"/>
                  <w:szCs w:val="21"/>
                  <w:highlight w:val="yellow"/>
                  <w:lang w:eastAsia="zh-CN"/>
                </w:rPr>
                <w:t>Recommended in the second round</w:t>
              </w:r>
            </w:ins>
          </w:p>
          <w:p w14:paraId="53D5B97B" w14:textId="74273733"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76" w:author="Jingzhou Wu - China Telecom" w:date="2022-05-13T18:28:00Z"/>
                <w:sz w:val="21"/>
                <w:szCs w:val="21"/>
                <w:lang w:val="en-US" w:eastAsia="zh-CN"/>
              </w:rPr>
            </w:pPr>
            <w:ins w:id="677" w:author="Jingzhou Wu - China Telecom" w:date="2022-05-13T18:28:00Z">
              <w:r w:rsidRPr="001C492E">
                <w:rPr>
                  <w:rFonts w:hint="eastAsia"/>
                  <w:sz w:val="21"/>
                  <w:szCs w:val="21"/>
                  <w:lang w:val="en-US" w:eastAsia="zh-CN"/>
                </w:rPr>
                <w:t>For a</w:t>
              </w:r>
              <w:r w:rsidRPr="001C492E">
                <w:rPr>
                  <w:sz w:val="21"/>
                  <w:szCs w:val="21"/>
                  <w:lang w:val="en-US" w:eastAsia="zh-CN"/>
                </w:rPr>
                <w:t>dditional DM-RS symbols for FR2</w:t>
              </w:r>
              <w:r w:rsidRPr="001C492E">
                <w:rPr>
                  <w:rFonts w:hint="eastAsia"/>
                  <w:sz w:val="21"/>
                  <w:szCs w:val="21"/>
                  <w:lang w:val="en-US" w:eastAsia="zh-CN"/>
                </w:rPr>
                <w:t xml:space="preserve">, </w:t>
              </w:r>
            </w:ins>
            <w:ins w:id="678" w:author="Jingzhou Wu - China Telecom" w:date="2022-05-13T18:41:00Z">
              <w:r w:rsidR="00D3377C">
                <w:rPr>
                  <w:sz w:val="21"/>
                  <w:szCs w:val="21"/>
                  <w:lang w:val="en-US" w:eastAsia="zh-CN"/>
                </w:rPr>
                <w:t xml:space="preserve">suggest to follow </w:t>
              </w:r>
              <w:r w:rsidR="00D3377C" w:rsidRPr="006D3858">
                <w:rPr>
                  <w:rFonts w:eastAsiaTheme="minorEastAsia"/>
                  <w:sz w:val="21"/>
                  <w:szCs w:val="21"/>
                  <w:lang w:eastAsia="zh-CN"/>
                </w:rPr>
                <w:t>Issue 1-2-10</w:t>
              </w:r>
            </w:ins>
            <w:ins w:id="679" w:author="Jingzhou Wu - China Telecom" w:date="2022-05-13T18:28:00Z">
              <w:r w:rsidRPr="001C492E">
                <w:rPr>
                  <w:rFonts w:hint="eastAsia"/>
                  <w:sz w:val="21"/>
                  <w:szCs w:val="21"/>
                  <w:lang w:val="en-US" w:eastAsia="zh-CN"/>
                </w:rPr>
                <w:t>.</w:t>
              </w:r>
            </w:ins>
          </w:p>
          <w:p w14:paraId="493989D0" w14:textId="15DFFAC8"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80" w:author="Jingzhou Wu - China Telecom" w:date="2022-05-13T18:28:00Z"/>
                <w:sz w:val="21"/>
                <w:szCs w:val="21"/>
                <w:lang w:val="en-US" w:eastAsia="zh-CN"/>
              </w:rPr>
            </w:pPr>
            <w:ins w:id="681" w:author="Jingzhou Wu - China Telecom" w:date="2022-05-13T18:28:00Z">
              <w:r w:rsidRPr="001C492E">
                <w:rPr>
                  <w:rFonts w:hint="eastAsia"/>
                  <w:sz w:val="21"/>
                  <w:szCs w:val="21"/>
                  <w:lang w:val="en-US" w:eastAsia="zh-CN"/>
                </w:rPr>
                <w:t xml:space="preserve">For </w:t>
              </w:r>
              <w:r w:rsidRPr="001C492E">
                <w:rPr>
                  <w:sz w:val="21"/>
                  <w:szCs w:val="21"/>
                  <w:lang w:val="en-US" w:eastAsia="zh-CN"/>
                </w:rPr>
                <w:t>PT-RS configurations for FR2</w:t>
              </w:r>
              <w:r w:rsidRPr="001C492E">
                <w:rPr>
                  <w:rFonts w:hint="eastAsia"/>
                  <w:sz w:val="21"/>
                  <w:szCs w:val="21"/>
                  <w:lang w:val="en-US" w:eastAsia="zh-CN"/>
                </w:rPr>
                <w:t xml:space="preserve">, </w:t>
              </w:r>
            </w:ins>
            <w:ins w:id="682" w:author="Jingzhou Wu - China Telecom" w:date="2022-05-13T18:41:00Z">
              <w:r w:rsidR="00D3377C">
                <w:rPr>
                  <w:sz w:val="21"/>
                  <w:szCs w:val="21"/>
                  <w:lang w:val="en-US" w:eastAsia="zh-CN"/>
                </w:rPr>
                <w:t xml:space="preserve">suggest to follow </w:t>
              </w:r>
              <w:r w:rsidR="00D3377C" w:rsidRPr="006D3858">
                <w:rPr>
                  <w:rFonts w:eastAsiaTheme="minorEastAsia"/>
                  <w:sz w:val="21"/>
                  <w:szCs w:val="21"/>
                  <w:lang w:eastAsia="zh-CN"/>
                </w:rPr>
                <w:t>Issue 1-2-10</w:t>
              </w:r>
              <w:r w:rsidR="00D3377C" w:rsidRPr="001C492E">
                <w:rPr>
                  <w:rFonts w:hint="eastAsia"/>
                  <w:sz w:val="21"/>
                  <w:szCs w:val="21"/>
                  <w:lang w:val="en-US" w:eastAsia="zh-CN"/>
                </w:rPr>
                <w:t>.</w:t>
              </w:r>
            </w:ins>
          </w:p>
          <w:p w14:paraId="3F68BA24" w14:textId="7D8F155A"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ins w:id="683" w:author="Jingzhou Wu - China Telecom" w:date="2022-05-13T18:28:00Z"/>
                <w:sz w:val="21"/>
                <w:szCs w:val="21"/>
                <w:lang w:val="en-US" w:eastAsia="zh-CN"/>
              </w:rPr>
            </w:pPr>
            <w:ins w:id="684" w:author="Jingzhou Wu - China Telecom" w:date="2022-05-13T18:28:00Z">
              <w:r w:rsidRPr="001C492E">
                <w:rPr>
                  <w:sz w:val="21"/>
                  <w:szCs w:val="21"/>
                  <w:lang w:eastAsia="zh-CN"/>
                </w:rPr>
                <w:t xml:space="preserve">For time domain resource allocation for FR2, </w:t>
              </w:r>
            </w:ins>
            <w:ins w:id="685" w:author="Jingzhou Wu - China Telecom" w:date="2022-05-13T18:42:00Z">
              <w:r w:rsidR="00D3377C">
                <w:rPr>
                  <w:sz w:val="21"/>
                  <w:szCs w:val="21"/>
                  <w:lang w:eastAsia="zh-CN"/>
                </w:rPr>
                <w:t xml:space="preserve">agree </w:t>
              </w:r>
              <w:r w:rsidR="00D3377C" w:rsidRPr="001C492E">
                <w:rPr>
                  <w:sz w:val="21"/>
                  <w:szCs w:val="21"/>
                  <w:lang w:eastAsia="zh-CN"/>
                </w:rPr>
                <w:t>Use full slot allocation (14 symbols)</w:t>
              </w:r>
              <w:r w:rsidR="00D3377C">
                <w:rPr>
                  <w:sz w:val="21"/>
                  <w:szCs w:val="21"/>
                  <w:lang w:eastAsia="zh-CN"/>
                </w:rPr>
                <w:t>?</w:t>
              </w:r>
            </w:ins>
          </w:p>
          <w:p w14:paraId="31119ACB" w14:textId="5A76C7DC" w:rsidR="0056438F" w:rsidRPr="00F07705" w:rsidRDefault="0056438F" w:rsidP="0056438F">
            <w:pPr>
              <w:widowControl w:val="0"/>
              <w:snapToGrid w:val="0"/>
              <w:spacing w:before="60" w:after="60"/>
              <w:rPr>
                <w:rFonts w:eastAsiaTheme="minorEastAsia"/>
                <w:b/>
                <w:sz w:val="21"/>
                <w:szCs w:val="21"/>
                <w:u w:val="single"/>
                <w:lang w:val="en-US" w:eastAsia="zh-CN"/>
              </w:rPr>
            </w:pPr>
          </w:p>
        </w:tc>
      </w:tr>
    </w:tbl>
    <w:p w14:paraId="504456AF" w14:textId="77777777" w:rsidR="008E020E" w:rsidRDefault="008E020E" w:rsidP="008E020E">
      <w:pPr>
        <w:pStyle w:val="2"/>
      </w:pPr>
      <w:r>
        <w:rPr>
          <w:rFonts w:hint="eastAsia"/>
        </w:rPr>
        <w:t>Discussion on 2nd round</w:t>
      </w:r>
    </w:p>
    <w:p w14:paraId="5354A1F2" w14:textId="77777777" w:rsidR="00DE61B5" w:rsidRPr="00DE61B5" w:rsidRDefault="00DE61B5"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val="sv-SE" w:eastAsia="zh-CN"/>
        </w:rPr>
      </w:pPr>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A418A7" w:rsidRPr="00BE03B8" w14:paraId="0BF8CD19" w14:textId="77777777" w:rsidTr="00D02607">
        <w:trPr>
          <w:trHeight w:val="468"/>
        </w:trPr>
        <w:tc>
          <w:tcPr>
            <w:tcW w:w="1622"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424"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85"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D02607">
        <w:trPr>
          <w:trHeight w:val="468"/>
        </w:trPr>
        <w:tc>
          <w:tcPr>
            <w:tcW w:w="1622" w:type="dxa"/>
          </w:tcPr>
          <w:p w14:paraId="62E0DC45" w14:textId="50C24AF2" w:rsidR="00A418A7" w:rsidRPr="00BE6577" w:rsidRDefault="00FC0577" w:rsidP="00D02607">
            <w:pPr>
              <w:spacing w:before="120" w:after="120"/>
              <w:rPr>
                <w:sz w:val="21"/>
                <w:szCs w:val="21"/>
              </w:rPr>
            </w:pPr>
            <w:r w:rsidRPr="00FC0577">
              <w:rPr>
                <w:sz w:val="21"/>
                <w:szCs w:val="21"/>
              </w:rPr>
              <w:t>R4-2207743</w:t>
            </w:r>
          </w:p>
        </w:tc>
        <w:tc>
          <w:tcPr>
            <w:tcW w:w="1424" w:type="dxa"/>
          </w:tcPr>
          <w:p w14:paraId="676F3900" w14:textId="05559B14" w:rsidR="00A418A7" w:rsidRPr="00BE6577" w:rsidRDefault="00FC0577" w:rsidP="00D02607">
            <w:pPr>
              <w:tabs>
                <w:tab w:val="left" w:pos="691"/>
              </w:tabs>
              <w:spacing w:before="120" w:after="120"/>
              <w:rPr>
                <w:rFonts w:eastAsiaTheme="minorEastAsia"/>
                <w:sz w:val="21"/>
                <w:szCs w:val="21"/>
                <w:lang w:eastAsia="zh-CN"/>
              </w:rPr>
            </w:pPr>
            <w:r w:rsidRPr="00FC0577">
              <w:rPr>
                <w:rFonts w:eastAsiaTheme="minorEastAsia"/>
                <w:sz w:val="21"/>
                <w:szCs w:val="21"/>
                <w:lang w:eastAsia="zh-CN"/>
              </w:rPr>
              <w:t>Nokia, Nokia Shanghai Bell</w:t>
            </w:r>
          </w:p>
        </w:tc>
        <w:tc>
          <w:tcPr>
            <w:tcW w:w="6585" w:type="dxa"/>
          </w:tcPr>
          <w:p w14:paraId="157BDB8E"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1:Use</w:t>
            </w:r>
            <w:proofErr w:type="gramEnd"/>
            <w:r w:rsidRPr="00FC0577">
              <w:rPr>
                <w:sz w:val="21"/>
                <w:szCs w:val="21"/>
              </w:rPr>
              <w:t xml:space="preserve"> a configured TDW equal to 8 slots for FDD and TDD to define PUCCH DMRS bundling requirements.</w:t>
            </w:r>
          </w:p>
          <w:p w14:paraId="4BA29680"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2:Use</w:t>
            </w:r>
            <w:proofErr w:type="gramEnd"/>
            <w:r w:rsidRPr="00FC0577">
              <w:rPr>
                <w:sz w:val="21"/>
                <w:szCs w:val="21"/>
              </w:rPr>
              <w:t xml:space="preserve"> configured number of repetitions greater than 4 repetitions for PUCCH DMRS bundling.</w:t>
            </w:r>
          </w:p>
          <w:p w14:paraId="37748404" w14:textId="77777777" w:rsidR="00FC0577" w:rsidRPr="00FC0577" w:rsidRDefault="00FC0577" w:rsidP="00FC0577">
            <w:pPr>
              <w:spacing w:after="120"/>
              <w:rPr>
                <w:sz w:val="21"/>
                <w:szCs w:val="21"/>
              </w:rPr>
            </w:pPr>
            <w:r w:rsidRPr="00FC0577">
              <w:rPr>
                <w:sz w:val="21"/>
                <w:szCs w:val="21"/>
              </w:rPr>
              <w:t xml:space="preserve">Observation </w:t>
            </w:r>
            <w:proofErr w:type="gramStart"/>
            <w:r w:rsidRPr="00FC0577">
              <w:rPr>
                <w:sz w:val="21"/>
                <w:szCs w:val="21"/>
              </w:rPr>
              <w:t>1:Considering</w:t>
            </w:r>
            <w:proofErr w:type="gramEnd"/>
            <w:r w:rsidRPr="00FC0577">
              <w:rPr>
                <w:sz w:val="21"/>
                <w:szCs w:val="21"/>
              </w:rPr>
              <w:t xml:space="preserve"> the prior agreement (</w:t>
            </w:r>
            <w:proofErr w:type="spellStart"/>
            <w:r w:rsidRPr="00FC0577">
              <w:rPr>
                <w:sz w:val="21"/>
                <w:szCs w:val="21"/>
              </w:rPr>
              <w:t>cTDW</w:t>
            </w:r>
            <w:proofErr w:type="spellEnd"/>
            <w:r w:rsidRPr="00FC0577">
              <w:rPr>
                <w:sz w:val="21"/>
                <w:szCs w:val="21"/>
              </w:rPr>
              <w:t>=</w:t>
            </w:r>
            <w:proofErr w:type="spellStart"/>
            <w:r w:rsidRPr="00FC0577">
              <w:rPr>
                <w:sz w:val="21"/>
                <w:szCs w:val="21"/>
              </w:rPr>
              <w:t>aTDW</w:t>
            </w:r>
            <w:proofErr w:type="spellEnd"/>
            <w:r w:rsidRPr="00FC0577">
              <w:rPr>
                <w:sz w:val="21"/>
                <w:szCs w:val="21"/>
              </w:rPr>
              <w:t xml:space="preserve"> in FDD) agreed in RAN4#102-e, the inter slot FH is no more possible for PUCCH DMRS bundling.</w:t>
            </w:r>
          </w:p>
          <w:p w14:paraId="0BF96D4A"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3:RAN</w:t>
            </w:r>
            <w:proofErr w:type="gramEnd"/>
            <w:r w:rsidRPr="00FC0577">
              <w:rPr>
                <w:sz w:val="21"/>
                <w:szCs w:val="21"/>
              </w:rPr>
              <w:t>4 to define PUCCH requirements for both FR1 and FR2.</w:t>
            </w:r>
          </w:p>
          <w:p w14:paraId="7AE26F92"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4:Cover</w:t>
            </w:r>
            <w:proofErr w:type="gramEnd"/>
            <w:r w:rsidRPr="00FC0577">
              <w:rPr>
                <w:sz w:val="21"/>
                <w:szCs w:val="21"/>
              </w:rPr>
              <w:t xml:space="preserve"> 2 Rx, 4 Rx and 8 Rx for FR1 for PUCCH DMRS bundling, with the usual test applicability rule.</w:t>
            </w:r>
          </w:p>
          <w:p w14:paraId="33280BF7" w14:textId="5BDF1D03" w:rsidR="00A418A7" w:rsidRPr="00BE6577" w:rsidRDefault="00FC0577" w:rsidP="00FC0577">
            <w:pPr>
              <w:spacing w:after="120"/>
              <w:rPr>
                <w:sz w:val="21"/>
                <w:szCs w:val="21"/>
              </w:rPr>
            </w:pPr>
            <w:r w:rsidRPr="00FC0577">
              <w:rPr>
                <w:sz w:val="21"/>
                <w:szCs w:val="21"/>
              </w:rPr>
              <w:t xml:space="preserve">Proposal </w:t>
            </w:r>
            <w:proofErr w:type="gramStart"/>
            <w:r w:rsidRPr="00FC0577">
              <w:rPr>
                <w:sz w:val="21"/>
                <w:szCs w:val="21"/>
              </w:rPr>
              <w:t>5:Cover</w:t>
            </w:r>
            <w:proofErr w:type="gramEnd"/>
            <w:r w:rsidRPr="00FC0577">
              <w:rPr>
                <w:sz w:val="21"/>
                <w:szCs w:val="21"/>
              </w:rPr>
              <w:t xml:space="preserve"> both with and without for simulations and keep the one with biggest gain for PUCCH requirements.</w:t>
            </w:r>
          </w:p>
        </w:tc>
      </w:tr>
      <w:tr w:rsidR="00A418A7" w:rsidRPr="00BE03B8" w14:paraId="0DF22A44" w14:textId="77777777" w:rsidTr="00D02607">
        <w:trPr>
          <w:trHeight w:val="468"/>
        </w:trPr>
        <w:tc>
          <w:tcPr>
            <w:tcW w:w="1622" w:type="dxa"/>
          </w:tcPr>
          <w:p w14:paraId="4FD79EA7" w14:textId="54F26D4F" w:rsidR="00A418A7" w:rsidRPr="00BE6577" w:rsidRDefault="005062D9" w:rsidP="00D02607">
            <w:pPr>
              <w:spacing w:before="120" w:after="120"/>
              <w:rPr>
                <w:sz w:val="21"/>
                <w:szCs w:val="21"/>
              </w:rPr>
            </w:pPr>
            <w:r w:rsidRPr="005062D9">
              <w:rPr>
                <w:sz w:val="21"/>
                <w:szCs w:val="21"/>
              </w:rPr>
              <w:t>R4-2208012</w:t>
            </w:r>
          </w:p>
        </w:tc>
        <w:tc>
          <w:tcPr>
            <w:tcW w:w="1424" w:type="dxa"/>
          </w:tcPr>
          <w:p w14:paraId="1DEE5A84" w14:textId="14677B39" w:rsidR="00A418A7" w:rsidRPr="00BE6577" w:rsidRDefault="005062D9" w:rsidP="00D02607">
            <w:pPr>
              <w:spacing w:before="120" w:after="120"/>
              <w:rPr>
                <w:rFonts w:eastAsiaTheme="minorEastAsia"/>
                <w:sz w:val="21"/>
                <w:szCs w:val="21"/>
                <w:lang w:eastAsia="zh-CN"/>
              </w:rPr>
            </w:pPr>
            <w:r w:rsidRPr="005062D9">
              <w:rPr>
                <w:rFonts w:eastAsiaTheme="minorEastAsia"/>
                <w:sz w:val="21"/>
                <w:szCs w:val="21"/>
                <w:lang w:eastAsia="zh-CN"/>
              </w:rPr>
              <w:t>Ericsson</w:t>
            </w:r>
          </w:p>
        </w:tc>
        <w:tc>
          <w:tcPr>
            <w:tcW w:w="6585" w:type="dxa"/>
          </w:tcPr>
          <w:p w14:paraId="279840AB" w14:textId="77777777" w:rsidR="005062D9" w:rsidRPr="005062D9" w:rsidRDefault="005062D9" w:rsidP="005062D9">
            <w:pPr>
              <w:tabs>
                <w:tab w:val="left" w:pos="732"/>
              </w:tabs>
              <w:spacing w:before="120" w:after="120"/>
              <w:rPr>
                <w:sz w:val="21"/>
                <w:szCs w:val="21"/>
              </w:rPr>
            </w:pPr>
            <w:r w:rsidRPr="005062D9">
              <w:rPr>
                <w:sz w:val="21"/>
                <w:szCs w:val="21"/>
              </w:rPr>
              <w:t xml:space="preserve">Proposal 1: For PUCCH JCE demodulation requirement, the configured TDW length can be configured same as the active TDW length, </w:t>
            </w:r>
            <w:proofErr w:type="gramStart"/>
            <w:r w:rsidRPr="005062D9">
              <w:rPr>
                <w:sz w:val="21"/>
                <w:szCs w:val="21"/>
              </w:rPr>
              <w:t>where</w:t>
            </w:r>
            <w:proofErr w:type="gramEnd"/>
            <w:r w:rsidRPr="005062D9">
              <w:rPr>
                <w:sz w:val="21"/>
                <w:szCs w:val="21"/>
              </w:rPr>
              <w:t xml:space="preserve"> </w:t>
            </w:r>
          </w:p>
          <w:p w14:paraId="16F5B95D" w14:textId="77777777" w:rsidR="005062D9" w:rsidRPr="005062D9" w:rsidRDefault="005062D9" w:rsidP="005062D9">
            <w:pPr>
              <w:tabs>
                <w:tab w:val="left" w:pos="732"/>
              </w:tabs>
              <w:spacing w:before="120" w:after="120"/>
              <w:rPr>
                <w:sz w:val="21"/>
                <w:szCs w:val="21"/>
              </w:rPr>
            </w:pPr>
            <w:r w:rsidRPr="005062D9">
              <w:rPr>
                <w:rFonts w:hint="eastAsia"/>
                <w:sz w:val="21"/>
                <w:szCs w:val="21"/>
              </w:rPr>
              <w:t>•</w:t>
            </w:r>
            <w:r w:rsidRPr="005062D9">
              <w:rPr>
                <w:sz w:val="21"/>
                <w:szCs w:val="21"/>
              </w:rPr>
              <w:tab/>
              <w:t xml:space="preserve">for TDD, the active TDW length is equal to the number of consecutive UL slots, </w:t>
            </w:r>
            <w:proofErr w:type="gramStart"/>
            <w:r w:rsidRPr="005062D9">
              <w:rPr>
                <w:sz w:val="21"/>
                <w:szCs w:val="21"/>
              </w:rPr>
              <w:t>i.e.</w:t>
            </w:r>
            <w:proofErr w:type="gramEnd"/>
            <w:r w:rsidRPr="005062D9">
              <w:rPr>
                <w:sz w:val="21"/>
                <w:szCs w:val="21"/>
              </w:rPr>
              <w:t xml:space="preserve"> 2, in the UL-DL pattern</w:t>
            </w:r>
          </w:p>
          <w:p w14:paraId="6BD4E512" w14:textId="77777777" w:rsidR="005062D9" w:rsidRPr="005062D9" w:rsidRDefault="005062D9" w:rsidP="005062D9">
            <w:pPr>
              <w:tabs>
                <w:tab w:val="left" w:pos="732"/>
              </w:tabs>
              <w:spacing w:before="120" w:after="120"/>
              <w:rPr>
                <w:sz w:val="21"/>
                <w:szCs w:val="21"/>
              </w:rPr>
            </w:pPr>
            <w:r w:rsidRPr="005062D9">
              <w:rPr>
                <w:rFonts w:hint="eastAsia"/>
                <w:sz w:val="21"/>
                <w:szCs w:val="21"/>
              </w:rPr>
              <w:t>•</w:t>
            </w:r>
            <w:r w:rsidRPr="005062D9">
              <w:rPr>
                <w:sz w:val="21"/>
                <w:szCs w:val="21"/>
              </w:rPr>
              <w:tab/>
              <w:t>for FDD, the active TDW length is equal to the number of repetitions.</w:t>
            </w:r>
          </w:p>
          <w:p w14:paraId="6164DDE5" w14:textId="77777777" w:rsidR="005062D9" w:rsidRPr="005062D9" w:rsidRDefault="005062D9" w:rsidP="005062D9">
            <w:pPr>
              <w:tabs>
                <w:tab w:val="left" w:pos="732"/>
              </w:tabs>
              <w:spacing w:before="120" w:after="120"/>
              <w:rPr>
                <w:sz w:val="21"/>
                <w:szCs w:val="21"/>
              </w:rPr>
            </w:pPr>
            <w:r w:rsidRPr="005062D9">
              <w:rPr>
                <w:sz w:val="21"/>
                <w:szCs w:val="21"/>
              </w:rPr>
              <w:t>Proposal 2: For PUCCH JCE demodulation requirement, 8 repetitions is considered for TDD and FDD.</w:t>
            </w:r>
          </w:p>
          <w:p w14:paraId="75A18BDB" w14:textId="77777777" w:rsidR="005062D9" w:rsidRPr="005062D9" w:rsidRDefault="005062D9" w:rsidP="005062D9">
            <w:pPr>
              <w:tabs>
                <w:tab w:val="left" w:pos="732"/>
              </w:tabs>
              <w:spacing w:before="120" w:after="120"/>
              <w:rPr>
                <w:sz w:val="21"/>
                <w:szCs w:val="21"/>
              </w:rPr>
            </w:pPr>
            <w:r w:rsidRPr="005062D9">
              <w:rPr>
                <w:sz w:val="21"/>
                <w:szCs w:val="21"/>
              </w:rPr>
              <w:t>Proposal 3: Define PUCCH JCE demodulation requirement for FR1 only.</w:t>
            </w:r>
          </w:p>
          <w:p w14:paraId="517F3F74" w14:textId="77777777" w:rsidR="005062D9" w:rsidRPr="005062D9" w:rsidRDefault="005062D9" w:rsidP="005062D9">
            <w:pPr>
              <w:tabs>
                <w:tab w:val="left" w:pos="732"/>
              </w:tabs>
              <w:spacing w:before="120" w:after="120"/>
              <w:rPr>
                <w:sz w:val="21"/>
                <w:szCs w:val="21"/>
              </w:rPr>
            </w:pPr>
            <w:r w:rsidRPr="005062D9">
              <w:rPr>
                <w:sz w:val="21"/>
                <w:szCs w:val="21"/>
              </w:rPr>
              <w:t>Proposal 4: Only 2 Rx antennas are considered for PUCCH JCE.</w:t>
            </w:r>
          </w:p>
          <w:p w14:paraId="67D91471" w14:textId="19B21863" w:rsidR="00A418A7" w:rsidRPr="00BE6577" w:rsidRDefault="005062D9" w:rsidP="005062D9">
            <w:pPr>
              <w:tabs>
                <w:tab w:val="left" w:pos="732"/>
              </w:tabs>
              <w:spacing w:before="120" w:after="120"/>
              <w:rPr>
                <w:sz w:val="21"/>
                <w:szCs w:val="21"/>
              </w:rPr>
            </w:pPr>
            <w:r w:rsidRPr="005062D9">
              <w:rPr>
                <w:sz w:val="21"/>
                <w:szCs w:val="21"/>
              </w:rPr>
              <w:t>Proposal 5: For PUCCH format 3, both with and without additional DMRS are considered.</w:t>
            </w:r>
          </w:p>
        </w:tc>
      </w:tr>
      <w:tr w:rsidR="00A418A7" w:rsidRPr="00BE03B8" w14:paraId="4067E669" w14:textId="77777777" w:rsidTr="00D02607">
        <w:trPr>
          <w:trHeight w:val="468"/>
        </w:trPr>
        <w:tc>
          <w:tcPr>
            <w:tcW w:w="1622" w:type="dxa"/>
          </w:tcPr>
          <w:p w14:paraId="1E4C25CE" w14:textId="3EEA1561" w:rsidR="00A418A7" w:rsidRPr="00D5614B" w:rsidRDefault="00C62276" w:rsidP="00D02607">
            <w:pPr>
              <w:spacing w:before="120" w:after="120"/>
              <w:rPr>
                <w:sz w:val="21"/>
                <w:szCs w:val="21"/>
              </w:rPr>
            </w:pPr>
            <w:r w:rsidRPr="00C62276">
              <w:rPr>
                <w:sz w:val="21"/>
                <w:szCs w:val="21"/>
              </w:rPr>
              <w:t>R4-2208083</w:t>
            </w:r>
          </w:p>
        </w:tc>
        <w:tc>
          <w:tcPr>
            <w:tcW w:w="1424" w:type="dxa"/>
          </w:tcPr>
          <w:p w14:paraId="6A532507" w14:textId="3153F3D2" w:rsidR="00A418A7" w:rsidRPr="00D5614B" w:rsidRDefault="00C62276" w:rsidP="00D02607">
            <w:pPr>
              <w:spacing w:before="120" w:after="120"/>
              <w:rPr>
                <w:rFonts w:eastAsiaTheme="minorEastAsia"/>
                <w:sz w:val="21"/>
                <w:szCs w:val="21"/>
                <w:lang w:eastAsia="zh-CN"/>
              </w:rPr>
            </w:pPr>
            <w:r w:rsidRPr="00C62276">
              <w:rPr>
                <w:rFonts w:eastAsiaTheme="minorEastAsia"/>
                <w:sz w:val="21"/>
                <w:szCs w:val="21"/>
                <w:lang w:eastAsia="zh-CN"/>
              </w:rPr>
              <w:t>Samsung</w:t>
            </w:r>
          </w:p>
        </w:tc>
        <w:tc>
          <w:tcPr>
            <w:tcW w:w="6585" w:type="dxa"/>
          </w:tcPr>
          <w:p w14:paraId="469A4B46" w14:textId="77777777" w:rsidR="00C62276" w:rsidRPr="00C62276" w:rsidRDefault="00C62276" w:rsidP="00C62276">
            <w:pPr>
              <w:tabs>
                <w:tab w:val="left" w:pos="732"/>
              </w:tabs>
              <w:spacing w:before="120" w:after="120"/>
              <w:rPr>
                <w:sz w:val="21"/>
                <w:szCs w:val="21"/>
              </w:rPr>
            </w:pPr>
            <w:r w:rsidRPr="00C62276">
              <w:rPr>
                <w:sz w:val="21"/>
                <w:szCs w:val="21"/>
              </w:rPr>
              <w:t xml:space="preserve">Proposal 1: Configure the same value for </w:t>
            </w:r>
            <w:proofErr w:type="spellStart"/>
            <w:r w:rsidRPr="00C62276">
              <w:rPr>
                <w:sz w:val="21"/>
                <w:szCs w:val="21"/>
              </w:rPr>
              <w:t>cTDW</w:t>
            </w:r>
            <w:proofErr w:type="spellEnd"/>
            <w:r w:rsidRPr="00C62276">
              <w:rPr>
                <w:sz w:val="21"/>
                <w:szCs w:val="21"/>
              </w:rPr>
              <w:t xml:space="preserve"> and </w:t>
            </w:r>
            <w:proofErr w:type="spellStart"/>
            <w:r w:rsidRPr="00C62276">
              <w:rPr>
                <w:sz w:val="21"/>
                <w:szCs w:val="21"/>
              </w:rPr>
              <w:t>aTDW</w:t>
            </w:r>
            <w:proofErr w:type="spellEnd"/>
            <w:r w:rsidRPr="00C62276">
              <w:rPr>
                <w:sz w:val="21"/>
                <w:szCs w:val="21"/>
              </w:rPr>
              <w:t xml:space="preserve"> length, with same value agreed for PUSCH requirement with JCE for PUCCH requirement with JCE.</w:t>
            </w:r>
          </w:p>
          <w:p w14:paraId="28468A48" w14:textId="77777777" w:rsidR="00C62276" w:rsidRPr="00C62276" w:rsidRDefault="00C62276" w:rsidP="00C62276">
            <w:pPr>
              <w:tabs>
                <w:tab w:val="left" w:pos="732"/>
              </w:tabs>
              <w:spacing w:before="120" w:after="120"/>
              <w:rPr>
                <w:sz w:val="21"/>
                <w:szCs w:val="21"/>
              </w:rPr>
            </w:pPr>
            <w:r w:rsidRPr="00C62276">
              <w:rPr>
                <w:sz w:val="21"/>
                <w:szCs w:val="21"/>
              </w:rPr>
              <w:t xml:space="preserve">Proposal 2: RAN4 applies 2 consecutive slots for PUCCH requirement with JCE in TDD and FDD. </w:t>
            </w:r>
          </w:p>
          <w:p w14:paraId="3533BB6E" w14:textId="77777777" w:rsidR="00C62276" w:rsidRPr="00C62276" w:rsidRDefault="00C62276" w:rsidP="00C62276">
            <w:pPr>
              <w:tabs>
                <w:tab w:val="left" w:pos="732"/>
              </w:tabs>
              <w:spacing w:before="120" w:after="120"/>
              <w:rPr>
                <w:sz w:val="21"/>
                <w:szCs w:val="21"/>
              </w:rPr>
            </w:pPr>
            <w:r w:rsidRPr="00C62276">
              <w:rPr>
                <w:sz w:val="21"/>
                <w:szCs w:val="21"/>
              </w:rPr>
              <w:t xml:space="preserve">Proposal 3: RAN4 applies 2 consecutive slots for PUCCH requirement with JCE in TDD and FDD. </w:t>
            </w:r>
          </w:p>
          <w:p w14:paraId="2E1D9849" w14:textId="1CAA4B8C" w:rsidR="00A418A7" w:rsidRPr="00D5614B" w:rsidRDefault="00C62276" w:rsidP="00C62276">
            <w:pPr>
              <w:tabs>
                <w:tab w:val="left" w:pos="732"/>
              </w:tabs>
              <w:spacing w:before="120" w:after="120"/>
              <w:rPr>
                <w:sz w:val="21"/>
                <w:szCs w:val="21"/>
              </w:rPr>
            </w:pPr>
            <w:r w:rsidRPr="00C62276">
              <w:rPr>
                <w:sz w:val="21"/>
                <w:szCs w:val="21"/>
              </w:rPr>
              <w:t>Proposal 4: Disable intra-slot and inter-slot frequency hopping for PUCCH requirement with JCE.</w:t>
            </w:r>
          </w:p>
        </w:tc>
      </w:tr>
      <w:tr w:rsidR="00A418A7" w:rsidRPr="00BE03B8" w14:paraId="7BBCE56B" w14:textId="77777777" w:rsidTr="00D02607">
        <w:trPr>
          <w:trHeight w:val="468"/>
        </w:trPr>
        <w:tc>
          <w:tcPr>
            <w:tcW w:w="1622" w:type="dxa"/>
          </w:tcPr>
          <w:p w14:paraId="6CFF2554" w14:textId="4F4ABF3E" w:rsidR="00A418A7" w:rsidRPr="00BE6577" w:rsidRDefault="00C62276" w:rsidP="00D02607">
            <w:pPr>
              <w:spacing w:before="120" w:after="120"/>
              <w:rPr>
                <w:sz w:val="21"/>
                <w:szCs w:val="21"/>
              </w:rPr>
            </w:pPr>
            <w:r w:rsidRPr="00C62276">
              <w:rPr>
                <w:sz w:val="21"/>
                <w:szCs w:val="21"/>
              </w:rPr>
              <w:t>R4-2209406</w:t>
            </w:r>
          </w:p>
        </w:tc>
        <w:tc>
          <w:tcPr>
            <w:tcW w:w="1424" w:type="dxa"/>
          </w:tcPr>
          <w:p w14:paraId="134809E5" w14:textId="00265708" w:rsidR="00A418A7" w:rsidRPr="00BE6577" w:rsidRDefault="00C62276" w:rsidP="00D02607">
            <w:pPr>
              <w:spacing w:before="120" w:after="120"/>
              <w:rPr>
                <w:rFonts w:eastAsiaTheme="minorEastAsia"/>
                <w:sz w:val="21"/>
                <w:szCs w:val="21"/>
                <w:lang w:eastAsia="zh-CN"/>
              </w:rPr>
            </w:pPr>
            <w:r w:rsidRPr="00C62276">
              <w:rPr>
                <w:rFonts w:eastAsiaTheme="minorEastAsia"/>
                <w:sz w:val="21"/>
                <w:szCs w:val="21"/>
                <w:lang w:eastAsia="zh-CN"/>
              </w:rPr>
              <w:t>China Telecom</w:t>
            </w:r>
          </w:p>
        </w:tc>
        <w:tc>
          <w:tcPr>
            <w:tcW w:w="6585" w:type="dxa"/>
          </w:tcPr>
          <w:p w14:paraId="0FA8F2CA" w14:textId="77777777" w:rsidR="00C62276" w:rsidRPr="00C62276" w:rsidRDefault="00C62276" w:rsidP="00C62276">
            <w:pPr>
              <w:tabs>
                <w:tab w:val="left" w:pos="732"/>
              </w:tabs>
              <w:spacing w:before="120" w:after="120"/>
              <w:rPr>
                <w:sz w:val="21"/>
                <w:szCs w:val="21"/>
              </w:rPr>
            </w:pPr>
            <w:r w:rsidRPr="00C62276">
              <w:rPr>
                <w:sz w:val="21"/>
                <w:szCs w:val="21"/>
              </w:rPr>
              <w:t xml:space="preserve">Proposal 1: Use </w:t>
            </w:r>
            <w:proofErr w:type="spellStart"/>
            <w:r w:rsidRPr="00C62276">
              <w:rPr>
                <w:sz w:val="21"/>
                <w:szCs w:val="21"/>
              </w:rPr>
              <w:t>cTDW</w:t>
            </w:r>
            <w:proofErr w:type="spellEnd"/>
            <w:r w:rsidRPr="00C62276">
              <w:rPr>
                <w:sz w:val="21"/>
                <w:szCs w:val="21"/>
              </w:rPr>
              <w:t xml:space="preserve"> length same as </w:t>
            </w:r>
            <w:proofErr w:type="spellStart"/>
            <w:r w:rsidRPr="00C62276">
              <w:rPr>
                <w:sz w:val="21"/>
                <w:szCs w:val="21"/>
              </w:rPr>
              <w:t>aTDW</w:t>
            </w:r>
            <w:proofErr w:type="spellEnd"/>
            <w:r w:rsidRPr="00C62276">
              <w:rPr>
                <w:sz w:val="21"/>
                <w:szCs w:val="21"/>
              </w:rPr>
              <w:t xml:space="preserve"> length and use the same PUCCH repetition number as </w:t>
            </w:r>
            <w:proofErr w:type="spellStart"/>
            <w:r w:rsidRPr="00C62276">
              <w:rPr>
                <w:sz w:val="21"/>
                <w:szCs w:val="21"/>
              </w:rPr>
              <w:t>aTDW</w:t>
            </w:r>
            <w:proofErr w:type="spellEnd"/>
            <w:r w:rsidRPr="00C62276">
              <w:rPr>
                <w:sz w:val="21"/>
                <w:szCs w:val="21"/>
              </w:rPr>
              <w:t xml:space="preserve"> length, for both FDD and TDD.</w:t>
            </w:r>
          </w:p>
          <w:p w14:paraId="5F76DC57" w14:textId="77777777" w:rsidR="00C62276" w:rsidRPr="00C62276" w:rsidRDefault="00C62276" w:rsidP="00C62276">
            <w:pPr>
              <w:tabs>
                <w:tab w:val="left" w:pos="732"/>
              </w:tabs>
              <w:spacing w:before="120" w:after="120"/>
              <w:rPr>
                <w:sz w:val="21"/>
                <w:szCs w:val="21"/>
              </w:rPr>
            </w:pPr>
            <w:r w:rsidRPr="00C62276">
              <w:rPr>
                <w:sz w:val="21"/>
                <w:szCs w:val="21"/>
              </w:rPr>
              <w:t xml:space="preserve">Proposal 2: If reasonable performance gain can be reached for JCE with 2 consecutive slots without inter-slot frequency hopping. </w:t>
            </w:r>
            <w:proofErr w:type="spellStart"/>
            <w:r w:rsidRPr="00C62276">
              <w:rPr>
                <w:sz w:val="21"/>
                <w:szCs w:val="21"/>
              </w:rPr>
              <w:t>IFine</w:t>
            </w:r>
            <w:proofErr w:type="spellEnd"/>
            <w:r w:rsidRPr="00C62276">
              <w:rPr>
                <w:sz w:val="21"/>
                <w:szCs w:val="21"/>
              </w:rPr>
              <w:t xml:space="preserve"> to disable inter-slot frequency hopping for PUCCH JCE tests.</w:t>
            </w:r>
          </w:p>
          <w:p w14:paraId="6DEFCED8" w14:textId="77777777" w:rsidR="00C62276" w:rsidRPr="00C62276" w:rsidRDefault="00C62276" w:rsidP="00C62276">
            <w:pPr>
              <w:tabs>
                <w:tab w:val="left" w:pos="732"/>
              </w:tabs>
              <w:spacing w:before="120" w:after="120"/>
              <w:rPr>
                <w:sz w:val="21"/>
                <w:szCs w:val="21"/>
              </w:rPr>
            </w:pPr>
            <w:r w:rsidRPr="00C62276">
              <w:rPr>
                <w:sz w:val="21"/>
                <w:szCs w:val="21"/>
              </w:rPr>
              <w:t>Proposal 3: Cover both FR1 and FR2 for PUCCH JCE tests.</w:t>
            </w:r>
          </w:p>
          <w:p w14:paraId="23DF1B1F" w14:textId="77777777" w:rsidR="00C62276" w:rsidRPr="00C62276" w:rsidRDefault="00C62276" w:rsidP="00C62276">
            <w:pPr>
              <w:tabs>
                <w:tab w:val="left" w:pos="732"/>
              </w:tabs>
              <w:spacing w:before="120" w:after="120"/>
              <w:rPr>
                <w:sz w:val="21"/>
                <w:szCs w:val="21"/>
              </w:rPr>
            </w:pPr>
            <w:r w:rsidRPr="00C62276">
              <w:rPr>
                <w:sz w:val="21"/>
                <w:szCs w:val="21"/>
              </w:rPr>
              <w:t xml:space="preserve">Proposal 4: Cover both with and without additional DMRS for PUCCH JCE </w:t>
            </w:r>
            <w:proofErr w:type="gramStart"/>
            <w:r w:rsidRPr="00C62276">
              <w:rPr>
                <w:sz w:val="21"/>
                <w:szCs w:val="21"/>
              </w:rPr>
              <w:t>tests..</w:t>
            </w:r>
            <w:proofErr w:type="gramEnd"/>
          </w:p>
          <w:p w14:paraId="067CC5CC" w14:textId="41204868" w:rsidR="00A418A7" w:rsidRPr="00BE6577" w:rsidRDefault="00C62276" w:rsidP="00C62276">
            <w:pPr>
              <w:tabs>
                <w:tab w:val="left" w:pos="732"/>
              </w:tabs>
              <w:spacing w:before="120" w:after="120"/>
              <w:rPr>
                <w:sz w:val="21"/>
                <w:szCs w:val="21"/>
              </w:rPr>
            </w:pPr>
            <w:r w:rsidRPr="00C62276">
              <w:rPr>
                <w:sz w:val="21"/>
                <w:szCs w:val="21"/>
              </w:rPr>
              <w:t>Proposal 5: Apply the existing test parameters specified in Rel-15 for PUCCH requirement with JCE as starting point.</w:t>
            </w:r>
          </w:p>
        </w:tc>
      </w:tr>
      <w:tr w:rsidR="00A418A7" w:rsidRPr="00BE03B8" w14:paraId="458A71B6" w14:textId="77777777" w:rsidTr="00D02607">
        <w:trPr>
          <w:trHeight w:val="468"/>
        </w:trPr>
        <w:tc>
          <w:tcPr>
            <w:tcW w:w="1622" w:type="dxa"/>
          </w:tcPr>
          <w:p w14:paraId="18BA308F" w14:textId="15EF9030" w:rsidR="00A418A7" w:rsidRPr="00BE6577" w:rsidRDefault="00C62276" w:rsidP="00D02607">
            <w:pPr>
              <w:spacing w:before="120" w:after="120"/>
              <w:rPr>
                <w:sz w:val="21"/>
                <w:szCs w:val="21"/>
              </w:rPr>
            </w:pPr>
            <w:r w:rsidRPr="00C62276">
              <w:rPr>
                <w:sz w:val="21"/>
                <w:szCs w:val="21"/>
              </w:rPr>
              <w:t>R4-2209885</w:t>
            </w:r>
          </w:p>
        </w:tc>
        <w:tc>
          <w:tcPr>
            <w:tcW w:w="1424" w:type="dxa"/>
          </w:tcPr>
          <w:p w14:paraId="39E5AD00" w14:textId="641B47DC" w:rsidR="00A418A7" w:rsidRPr="00BE6577" w:rsidRDefault="00C62276" w:rsidP="00D02607">
            <w:pPr>
              <w:spacing w:before="120" w:after="120"/>
              <w:rPr>
                <w:rFonts w:eastAsiaTheme="minorEastAsia"/>
                <w:sz w:val="21"/>
                <w:szCs w:val="21"/>
                <w:lang w:eastAsia="zh-CN"/>
              </w:rPr>
            </w:pPr>
            <w:r w:rsidRPr="00C62276">
              <w:rPr>
                <w:rFonts w:eastAsiaTheme="minorEastAsia"/>
                <w:sz w:val="21"/>
                <w:szCs w:val="21"/>
                <w:lang w:eastAsia="zh-CN"/>
              </w:rPr>
              <w:t xml:space="preserve">Huawei, </w:t>
            </w:r>
            <w:proofErr w:type="spellStart"/>
            <w:r w:rsidRPr="00C62276">
              <w:rPr>
                <w:rFonts w:eastAsiaTheme="minorEastAsia"/>
                <w:sz w:val="21"/>
                <w:szCs w:val="21"/>
                <w:lang w:eastAsia="zh-CN"/>
              </w:rPr>
              <w:t>HiSilicon</w:t>
            </w:r>
            <w:proofErr w:type="spellEnd"/>
          </w:p>
        </w:tc>
        <w:tc>
          <w:tcPr>
            <w:tcW w:w="6585" w:type="dxa"/>
          </w:tcPr>
          <w:p w14:paraId="611DC21A" w14:textId="77777777" w:rsidR="00C62276" w:rsidRPr="00C62276" w:rsidRDefault="00C62276" w:rsidP="00C62276">
            <w:pPr>
              <w:tabs>
                <w:tab w:val="left" w:pos="732"/>
              </w:tabs>
              <w:spacing w:before="120" w:after="120"/>
              <w:rPr>
                <w:sz w:val="21"/>
                <w:szCs w:val="21"/>
              </w:rPr>
            </w:pPr>
            <w:r w:rsidRPr="00C62276">
              <w:rPr>
                <w:sz w:val="21"/>
                <w:szCs w:val="21"/>
              </w:rPr>
              <w:t xml:space="preserve">Proposal 1: Select configured TDW length same as actual TDW length for JCE in BS PUCCH </w:t>
            </w:r>
            <w:proofErr w:type="spellStart"/>
            <w:r w:rsidRPr="00C62276">
              <w:rPr>
                <w:sz w:val="21"/>
                <w:szCs w:val="21"/>
              </w:rPr>
              <w:t>demod</w:t>
            </w:r>
            <w:proofErr w:type="spellEnd"/>
            <w:r w:rsidRPr="00C62276">
              <w:rPr>
                <w:sz w:val="21"/>
                <w:szCs w:val="21"/>
              </w:rPr>
              <w:t xml:space="preserve"> requirements.</w:t>
            </w:r>
          </w:p>
          <w:p w14:paraId="4DAC3C48" w14:textId="77777777" w:rsidR="00C62276" w:rsidRPr="00C62276" w:rsidRDefault="00C62276" w:rsidP="00C62276">
            <w:pPr>
              <w:tabs>
                <w:tab w:val="left" w:pos="732"/>
              </w:tabs>
              <w:spacing w:before="120" w:after="120"/>
              <w:rPr>
                <w:sz w:val="21"/>
                <w:szCs w:val="21"/>
              </w:rPr>
            </w:pPr>
            <w:r w:rsidRPr="00C62276">
              <w:rPr>
                <w:sz w:val="21"/>
                <w:szCs w:val="21"/>
              </w:rPr>
              <w:t>Proposal 2: Select PUCCH repetition number same as actual TDW length for BS PUCCH demodulation requirements with JCE</w:t>
            </w:r>
          </w:p>
          <w:p w14:paraId="63917204" w14:textId="77777777" w:rsidR="00C62276" w:rsidRPr="00C62276" w:rsidRDefault="00C62276" w:rsidP="00C62276">
            <w:pPr>
              <w:tabs>
                <w:tab w:val="left" w:pos="732"/>
              </w:tabs>
              <w:spacing w:before="120" w:after="120"/>
              <w:rPr>
                <w:sz w:val="21"/>
                <w:szCs w:val="21"/>
              </w:rPr>
            </w:pPr>
            <w:r w:rsidRPr="00C62276">
              <w:rPr>
                <w:sz w:val="21"/>
                <w:szCs w:val="21"/>
              </w:rPr>
              <w:t>Proposal 3: Do not consider inter-slot frequency hopping for BS PUCCH demodulation requirements with JCE.</w:t>
            </w:r>
          </w:p>
          <w:p w14:paraId="5DCFF7D1" w14:textId="77777777" w:rsidR="00C62276" w:rsidRPr="00C62276" w:rsidRDefault="00C62276" w:rsidP="00C62276">
            <w:pPr>
              <w:tabs>
                <w:tab w:val="left" w:pos="732"/>
              </w:tabs>
              <w:spacing w:before="120" w:after="120"/>
              <w:rPr>
                <w:sz w:val="21"/>
                <w:szCs w:val="21"/>
              </w:rPr>
            </w:pPr>
            <w:r w:rsidRPr="00C62276">
              <w:rPr>
                <w:sz w:val="21"/>
                <w:szCs w:val="21"/>
              </w:rPr>
              <w:t>Proposal 4: For TDD, only consider FR1 30kHz SCS for BS PUCCH demodulation requirements with JCE.</w:t>
            </w:r>
          </w:p>
          <w:p w14:paraId="0E62EA24" w14:textId="77777777" w:rsidR="00C62276" w:rsidRPr="00C62276" w:rsidRDefault="00C62276" w:rsidP="00C62276">
            <w:pPr>
              <w:tabs>
                <w:tab w:val="left" w:pos="732"/>
              </w:tabs>
              <w:spacing w:before="120" w:after="120"/>
              <w:rPr>
                <w:sz w:val="21"/>
                <w:szCs w:val="21"/>
              </w:rPr>
            </w:pPr>
            <w:r w:rsidRPr="00C62276">
              <w:rPr>
                <w:sz w:val="21"/>
                <w:szCs w:val="21"/>
              </w:rPr>
              <w:t xml:space="preserve">Proposal 5: Only consider 1T2R for BS PUCCH </w:t>
            </w:r>
            <w:proofErr w:type="spellStart"/>
            <w:r w:rsidRPr="00C62276">
              <w:rPr>
                <w:sz w:val="21"/>
                <w:szCs w:val="21"/>
              </w:rPr>
              <w:t>demod</w:t>
            </w:r>
            <w:proofErr w:type="spellEnd"/>
            <w:r w:rsidRPr="00C62276">
              <w:rPr>
                <w:sz w:val="21"/>
                <w:szCs w:val="21"/>
              </w:rPr>
              <w:t xml:space="preserve"> requirements with JCE.</w:t>
            </w:r>
          </w:p>
          <w:p w14:paraId="6559EA9D" w14:textId="03BD190F" w:rsidR="00A418A7" w:rsidRPr="00BE6577" w:rsidRDefault="00C62276" w:rsidP="00C62276">
            <w:pPr>
              <w:tabs>
                <w:tab w:val="left" w:pos="732"/>
              </w:tabs>
              <w:spacing w:before="120" w:after="120"/>
              <w:rPr>
                <w:sz w:val="21"/>
                <w:szCs w:val="21"/>
              </w:rPr>
            </w:pPr>
            <w:r w:rsidRPr="00C62276">
              <w:rPr>
                <w:sz w:val="21"/>
                <w:szCs w:val="21"/>
              </w:rPr>
              <w:t xml:space="preserve">Proposal 6: Only consider disabled additional DMRS for BS PUCCH </w:t>
            </w:r>
            <w:proofErr w:type="spellStart"/>
            <w:r w:rsidRPr="00C62276">
              <w:rPr>
                <w:sz w:val="21"/>
                <w:szCs w:val="21"/>
              </w:rPr>
              <w:t>demod</w:t>
            </w:r>
            <w:proofErr w:type="spellEnd"/>
            <w:r w:rsidRPr="00C62276">
              <w:rPr>
                <w:sz w:val="21"/>
                <w:szCs w:val="21"/>
              </w:rPr>
              <w:t xml:space="preserve"> requirements with JCE.</w:t>
            </w:r>
          </w:p>
        </w:tc>
      </w:tr>
      <w:tr w:rsidR="00A418A7" w:rsidRPr="00BE03B8" w14:paraId="0ACE4AE5" w14:textId="77777777" w:rsidTr="00D02607">
        <w:trPr>
          <w:trHeight w:val="468"/>
        </w:trPr>
        <w:tc>
          <w:tcPr>
            <w:tcW w:w="1622" w:type="dxa"/>
          </w:tcPr>
          <w:p w14:paraId="6B392370" w14:textId="0FE1807F" w:rsidR="00A418A7" w:rsidRPr="00BE6577" w:rsidRDefault="00533E92" w:rsidP="00D02607">
            <w:pPr>
              <w:spacing w:before="120" w:after="120"/>
              <w:rPr>
                <w:sz w:val="21"/>
                <w:szCs w:val="21"/>
              </w:rPr>
            </w:pPr>
            <w:r w:rsidRPr="00533E92">
              <w:rPr>
                <w:sz w:val="21"/>
                <w:szCs w:val="21"/>
              </w:rPr>
              <w:t>R4-2209886</w:t>
            </w:r>
          </w:p>
        </w:tc>
        <w:tc>
          <w:tcPr>
            <w:tcW w:w="1424" w:type="dxa"/>
          </w:tcPr>
          <w:p w14:paraId="0A11751B" w14:textId="591252F1" w:rsidR="00A418A7" w:rsidRPr="00BE6577" w:rsidRDefault="00533E92" w:rsidP="00D02607">
            <w:pPr>
              <w:spacing w:before="120" w:after="120"/>
              <w:rPr>
                <w:rFonts w:eastAsiaTheme="minorEastAsia"/>
                <w:sz w:val="21"/>
                <w:szCs w:val="21"/>
                <w:lang w:eastAsia="zh-CN"/>
              </w:rPr>
            </w:pPr>
            <w:r w:rsidRPr="00533E92">
              <w:rPr>
                <w:rFonts w:eastAsiaTheme="minorEastAsia"/>
                <w:sz w:val="21"/>
                <w:szCs w:val="21"/>
                <w:lang w:eastAsia="zh-CN"/>
              </w:rPr>
              <w:t xml:space="preserve">Huawei, </w:t>
            </w:r>
            <w:proofErr w:type="spellStart"/>
            <w:r w:rsidRPr="00533E92">
              <w:rPr>
                <w:rFonts w:eastAsiaTheme="minorEastAsia"/>
                <w:sz w:val="21"/>
                <w:szCs w:val="21"/>
                <w:lang w:eastAsia="zh-CN"/>
              </w:rPr>
              <w:t>HiSilicon</w:t>
            </w:r>
            <w:proofErr w:type="spellEnd"/>
          </w:p>
        </w:tc>
        <w:tc>
          <w:tcPr>
            <w:tcW w:w="6585" w:type="dxa"/>
          </w:tcPr>
          <w:p w14:paraId="3FD28893" w14:textId="28D69B5B" w:rsidR="00A418A7" w:rsidRPr="00BE6577" w:rsidRDefault="00533E92" w:rsidP="006571D0">
            <w:pPr>
              <w:tabs>
                <w:tab w:val="left" w:pos="732"/>
              </w:tabs>
              <w:spacing w:before="120" w:after="120"/>
              <w:rPr>
                <w:sz w:val="21"/>
                <w:szCs w:val="21"/>
              </w:rPr>
            </w:pPr>
            <w:r w:rsidRPr="00533E92">
              <w:rPr>
                <w:sz w:val="21"/>
                <w:szCs w:val="21"/>
              </w:rPr>
              <w:t xml:space="preserve">Simulation results on BS coverage enhancement </w:t>
            </w:r>
            <w:proofErr w:type="spellStart"/>
            <w:r w:rsidRPr="00533E92">
              <w:rPr>
                <w:sz w:val="21"/>
                <w:szCs w:val="21"/>
              </w:rPr>
              <w:t>demod</w:t>
            </w:r>
            <w:proofErr w:type="spellEnd"/>
            <w:r w:rsidRPr="00533E92">
              <w:rPr>
                <w:sz w:val="21"/>
                <w:szCs w:val="21"/>
              </w:rPr>
              <w:t xml:space="preserve"> PUCCH</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3FF0D5E2" w14:textId="595977F6" w:rsidR="00CD2A5A" w:rsidRPr="005062D9" w:rsidRDefault="00F6188D" w:rsidP="005062D9">
      <w:pPr>
        <w:pStyle w:val="3"/>
        <w:rPr>
          <w:sz w:val="24"/>
          <w:szCs w:val="16"/>
        </w:rPr>
      </w:pPr>
      <w:r w:rsidRPr="00D31C28">
        <w:rPr>
          <w:rFonts w:hint="eastAsia"/>
          <w:sz w:val="24"/>
          <w:szCs w:val="16"/>
        </w:rPr>
        <w:t>Sub</w:t>
      </w:r>
      <w:r w:rsidRPr="00D31C28">
        <w:rPr>
          <w:sz w:val="24"/>
          <w:szCs w:val="16"/>
        </w:rPr>
        <w:t xml:space="preserve">-topic </w:t>
      </w:r>
      <w:r>
        <w:rPr>
          <w:sz w:val="24"/>
          <w:szCs w:val="16"/>
        </w:rPr>
        <w:t>2-</w:t>
      </w:r>
      <w:r w:rsidR="00FC0577">
        <w:rPr>
          <w:sz w:val="24"/>
          <w:szCs w:val="16"/>
        </w:rPr>
        <w:t>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0BE40DBD" w14:textId="2C6268D5" w:rsidR="00F107A5" w:rsidRDefault="00F107A5" w:rsidP="00F107A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w:t>
      </w:r>
      <w:r w:rsidR="00FC0577">
        <w:rPr>
          <w:b/>
          <w:sz w:val="21"/>
          <w:szCs w:val="21"/>
          <w:u w:val="single"/>
          <w:lang w:eastAsia="zh-CN"/>
        </w:rPr>
        <w:t>1</w:t>
      </w:r>
      <w:r>
        <w:rPr>
          <w:b/>
          <w:sz w:val="21"/>
          <w:szCs w:val="21"/>
          <w:u w:val="single"/>
          <w:lang w:eastAsia="zh-CN"/>
        </w:rPr>
        <w:t>-</w:t>
      </w:r>
      <w:r w:rsidR="00FC0577">
        <w:rPr>
          <w:b/>
          <w:sz w:val="21"/>
          <w:szCs w:val="21"/>
          <w:u w:val="single"/>
          <w:lang w:eastAsia="zh-CN"/>
        </w:rPr>
        <w:t>1</w:t>
      </w:r>
      <w:r w:rsidRPr="00BE6577">
        <w:rPr>
          <w:b/>
          <w:sz w:val="21"/>
          <w:szCs w:val="21"/>
          <w:u w:val="single"/>
          <w:lang w:eastAsia="ko-KR"/>
        </w:rPr>
        <w:t xml:space="preserve">: </w:t>
      </w:r>
      <w:r w:rsidR="00883CE2">
        <w:rPr>
          <w:b/>
          <w:sz w:val="21"/>
          <w:szCs w:val="21"/>
          <w:u w:val="single"/>
          <w:lang w:eastAsia="zh-CN"/>
        </w:rPr>
        <w:t>Configured</w:t>
      </w:r>
      <w:r>
        <w:rPr>
          <w:b/>
          <w:sz w:val="21"/>
          <w:szCs w:val="21"/>
          <w:u w:val="single"/>
          <w:lang w:eastAsia="zh-CN"/>
        </w:rPr>
        <w:t xml:space="preserve">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4E7D95EF" w14:textId="67D3220B"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78EFB728" w14:textId="77777777"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For TDD</w:t>
      </w:r>
    </w:p>
    <w:p w14:paraId="1F525F49" w14:textId="77777777" w:rsidR="00FC0577" w:rsidRPr="00FC0577" w:rsidRDefault="00FC0577"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1: Use the max number </w:t>
      </w:r>
      <w:proofErr w:type="spellStart"/>
      <w:r w:rsidRPr="00FC0577">
        <w:rPr>
          <w:i/>
          <w:iCs/>
          <w:sz w:val="21"/>
          <w:szCs w:val="21"/>
          <w:lang w:eastAsia="zh-CN"/>
        </w:rPr>
        <w:t>cTDW</w:t>
      </w:r>
      <w:proofErr w:type="spellEnd"/>
      <w:r w:rsidRPr="00FC0577">
        <w:rPr>
          <w:i/>
          <w:iCs/>
          <w:sz w:val="21"/>
          <w:szCs w:val="21"/>
          <w:lang w:eastAsia="zh-CN"/>
        </w:rPr>
        <w:t xml:space="preserve"> length to be [16] slots</w:t>
      </w:r>
    </w:p>
    <w:p w14:paraId="361E40C6" w14:textId="77777777" w:rsidR="00FC0577" w:rsidRPr="00FC0577" w:rsidRDefault="00FC0577"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2: </w:t>
      </w:r>
      <w:proofErr w:type="spellStart"/>
      <w:r w:rsidRPr="00FC0577">
        <w:rPr>
          <w:i/>
          <w:iCs/>
          <w:sz w:val="21"/>
          <w:szCs w:val="21"/>
          <w:lang w:eastAsia="zh-CN"/>
        </w:rPr>
        <w:t>cTDW</w:t>
      </w:r>
      <w:proofErr w:type="spellEnd"/>
      <w:r w:rsidRPr="00FC0577">
        <w:rPr>
          <w:i/>
          <w:iCs/>
          <w:sz w:val="21"/>
          <w:szCs w:val="21"/>
          <w:lang w:eastAsia="zh-CN"/>
        </w:rPr>
        <w:t xml:space="preserve"> length is configured same as the </w:t>
      </w:r>
      <w:proofErr w:type="spellStart"/>
      <w:r w:rsidRPr="00FC0577">
        <w:rPr>
          <w:i/>
          <w:iCs/>
          <w:sz w:val="21"/>
          <w:szCs w:val="21"/>
          <w:lang w:eastAsia="zh-CN"/>
        </w:rPr>
        <w:t>aTDW</w:t>
      </w:r>
      <w:proofErr w:type="spellEnd"/>
      <w:r w:rsidRPr="00FC0577">
        <w:rPr>
          <w:i/>
          <w:iCs/>
          <w:sz w:val="21"/>
          <w:szCs w:val="21"/>
          <w:lang w:eastAsia="zh-CN"/>
        </w:rPr>
        <w:t xml:space="preserve"> length </w:t>
      </w:r>
    </w:p>
    <w:p w14:paraId="41A7A9D2" w14:textId="77777777"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For FDD</w:t>
      </w:r>
    </w:p>
    <w:p w14:paraId="582AB87A" w14:textId="77777777" w:rsidR="00FC0577" w:rsidRPr="00FC0577" w:rsidRDefault="00FC0577"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1: 8 slots </w:t>
      </w:r>
    </w:p>
    <w:p w14:paraId="5D55286F" w14:textId="067BF0C4" w:rsidR="00FC0577" w:rsidRPr="00FC0577" w:rsidRDefault="00FC0577"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2: </w:t>
      </w:r>
      <w:proofErr w:type="spellStart"/>
      <w:r w:rsidRPr="00FC0577">
        <w:rPr>
          <w:i/>
          <w:iCs/>
          <w:sz w:val="21"/>
          <w:szCs w:val="21"/>
          <w:lang w:eastAsia="zh-CN"/>
        </w:rPr>
        <w:t>cTDW</w:t>
      </w:r>
      <w:proofErr w:type="spellEnd"/>
      <w:r w:rsidRPr="00FC0577">
        <w:rPr>
          <w:i/>
          <w:iCs/>
          <w:sz w:val="21"/>
          <w:szCs w:val="21"/>
          <w:lang w:eastAsia="zh-CN"/>
        </w:rPr>
        <w:t xml:space="preserve"> length is configured same as the </w:t>
      </w:r>
      <w:proofErr w:type="spellStart"/>
      <w:r w:rsidRPr="00FC0577">
        <w:rPr>
          <w:i/>
          <w:iCs/>
          <w:sz w:val="21"/>
          <w:szCs w:val="21"/>
          <w:lang w:eastAsia="zh-CN"/>
        </w:rPr>
        <w:t>aTDW</w:t>
      </w:r>
      <w:proofErr w:type="spellEnd"/>
      <w:r w:rsidRPr="00FC0577">
        <w:rPr>
          <w:i/>
          <w:iCs/>
          <w:sz w:val="21"/>
          <w:szCs w:val="21"/>
          <w:lang w:eastAsia="zh-CN"/>
        </w:rPr>
        <w:t xml:space="preserve"> length</w:t>
      </w:r>
    </w:p>
    <w:p w14:paraId="1B8DD120" w14:textId="77777777" w:rsidR="00FC0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E5E5AEA" w14:textId="77777777" w:rsidR="005062D9" w:rsidRPr="005062D9" w:rsidRDefault="005062D9" w:rsidP="005062D9">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5062D9">
        <w:rPr>
          <w:rFonts w:eastAsiaTheme="minorEastAsia"/>
          <w:sz w:val="21"/>
          <w:szCs w:val="21"/>
          <w:lang w:eastAsia="zh-CN"/>
        </w:rPr>
        <w:t>For TDD</w:t>
      </w:r>
    </w:p>
    <w:p w14:paraId="24D276A3" w14:textId="3B41FBE2" w:rsidR="005062D9" w:rsidRPr="005062D9" w:rsidRDefault="005062D9" w:rsidP="005062D9">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1: </w:t>
      </w:r>
      <w:r>
        <w:rPr>
          <w:sz w:val="21"/>
          <w:szCs w:val="21"/>
          <w:lang w:eastAsia="zh-CN"/>
        </w:rPr>
        <w:t>8</w:t>
      </w:r>
      <w:r w:rsidRPr="005062D9">
        <w:rPr>
          <w:sz w:val="21"/>
          <w:szCs w:val="21"/>
          <w:lang w:eastAsia="zh-CN"/>
        </w:rPr>
        <w:t xml:space="preserve"> slots</w:t>
      </w:r>
      <w:r>
        <w:rPr>
          <w:sz w:val="21"/>
          <w:szCs w:val="21"/>
          <w:lang w:eastAsia="zh-CN"/>
        </w:rPr>
        <w:t xml:space="preserve"> (Nokia)</w:t>
      </w:r>
    </w:p>
    <w:p w14:paraId="391E0476" w14:textId="1F2420F9" w:rsidR="005062D9" w:rsidRPr="005062D9" w:rsidRDefault="005062D9" w:rsidP="005062D9">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2: </w:t>
      </w:r>
      <w:proofErr w:type="spellStart"/>
      <w:r w:rsidRPr="005062D9">
        <w:rPr>
          <w:sz w:val="21"/>
          <w:szCs w:val="21"/>
          <w:lang w:eastAsia="zh-CN"/>
        </w:rPr>
        <w:t>cTDW</w:t>
      </w:r>
      <w:proofErr w:type="spellEnd"/>
      <w:r w:rsidRPr="005062D9">
        <w:rPr>
          <w:sz w:val="21"/>
          <w:szCs w:val="21"/>
          <w:lang w:eastAsia="zh-CN"/>
        </w:rPr>
        <w:t xml:space="preserve"> length is configured same as the </w:t>
      </w:r>
      <w:proofErr w:type="spellStart"/>
      <w:r w:rsidRPr="005062D9">
        <w:rPr>
          <w:sz w:val="21"/>
          <w:szCs w:val="21"/>
          <w:lang w:eastAsia="zh-CN"/>
        </w:rPr>
        <w:t>aTDW</w:t>
      </w:r>
      <w:proofErr w:type="spellEnd"/>
      <w:r w:rsidRPr="005062D9">
        <w:rPr>
          <w:sz w:val="21"/>
          <w:szCs w:val="21"/>
          <w:lang w:eastAsia="zh-CN"/>
        </w:rPr>
        <w:t xml:space="preserve"> length </w:t>
      </w:r>
      <w:r>
        <w:rPr>
          <w:sz w:val="21"/>
          <w:szCs w:val="21"/>
          <w:lang w:eastAsia="zh-CN"/>
        </w:rPr>
        <w:t>(E///</w:t>
      </w:r>
      <w:r w:rsidR="00C62276">
        <w:rPr>
          <w:sz w:val="21"/>
          <w:szCs w:val="21"/>
          <w:lang w:eastAsia="zh-CN"/>
        </w:rPr>
        <w:t>, Samsung, CTC</w:t>
      </w:r>
      <w:r w:rsidR="00533E92">
        <w:rPr>
          <w:sz w:val="21"/>
          <w:szCs w:val="21"/>
          <w:lang w:eastAsia="zh-CN"/>
        </w:rPr>
        <w:t>, HW</w:t>
      </w:r>
      <w:r>
        <w:rPr>
          <w:sz w:val="21"/>
          <w:szCs w:val="21"/>
          <w:lang w:eastAsia="zh-CN"/>
        </w:rPr>
        <w:t>)</w:t>
      </w:r>
    </w:p>
    <w:p w14:paraId="4F9DF404" w14:textId="77777777" w:rsidR="005062D9" w:rsidRPr="005062D9" w:rsidRDefault="005062D9" w:rsidP="005062D9">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5062D9">
        <w:rPr>
          <w:rFonts w:eastAsiaTheme="minorEastAsia"/>
          <w:sz w:val="21"/>
          <w:szCs w:val="21"/>
          <w:lang w:eastAsia="zh-CN"/>
        </w:rPr>
        <w:t>For FDD</w:t>
      </w:r>
    </w:p>
    <w:p w14:paraId="79A70C6D" w14:textId="3646C0EB" w:rsidR="005062D9" w:rsidRPr="005062D9" w:rsidRDefault="005062D9" w:rsidP="005062D9">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1: 8 slots </w:t>
      </w:r>
      <w:r>
        <w:rPr>
          <w:sz w:val="21"/>
          <w:szCs w:val="21"/>
          <w:lang w:eastAsia="zh-CN"/>
        </w:rPr>
        <w:t>(Nokia)</w:t>
      </w:r>
    </w:p>
    <w:p w14:paraId="390B27CD" w14:textId="6CFF4064" w:rsidR="00FC0577" w:rsidRPr="005062D9" w:rsidRDefault="005062D9"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2: </w:t>
      </w:r>
      <w:proofErr w:type="spellStart"/>
      <w:r w:rsidRPr="005062D9">
        <w:rPr>
          <w:sz w:val="21"/>
          <w:szCs w:val="21"/>
          <w:lang w:eastAsia="zh-CN"/>
        </w:rPr>
        <w:t>cTDW</w:t>
      </w:r>
      <w:proofErr w:type="spellEnd"/>
      <w:r w:rsidRPr="005062D9">
        <w:rPr>
          <w:sz w:val="21"/>
          <w:szCs w:val="21"/>
          <w:lang w:eastAsia="zh-CN"/>
        </w:rPr>
        <w:t xml:space="preserve"> length is configured same as the </w:t>
      </w:r>
      <w:proofErr w:type="spellStart"/>
      <w:r w:rsidRPr="005062D9">
        <w:rPr>
          <w:sz w:val="21"/>
          <w:szCs w:val="21"/>
          <w:lang w:eastAsia="zh-CN"/>
        </w:rPr>
        <w:t>aTDW</w:t>
      </w:r>
      <w:proofErr w:type="spellEnd"/>
      <w:r w:rsidRPr="005062D9">
        <w:rPr>
          <w:sz w:val="21"/>
          <w:szCs w:val="21"/>
          <w:lang w:eastAsia="zh-CN"/>
        </w:rPr>
        <w:t xml:space="preserve"> length</w:t>
      </w:r>
      <w:r>
        <w:rPr>
          <w:sz w:val="21"/>
          <w:szCs w:val="21"/>
          <w:lang w:eastAsia="zh-CN"/>
        </w:rPr>
        <w:t xml:space="preserve"> (E///</w:t>
      </w:r>
      <w:r w:rsidR="00C62276">
        <w:rPr>
          <w:sz w:val="21"/>
          <w:szCs w:val="21"/>
          <w:lang w:eastAsia="zh-CN"/>
        </w:rPr>
        <w:t>, Samsung, CTC</w:t>
      </w:r>
      <w:r w:rsidR="00533E92">
        <w:rPr>
          <w:sz w:val="21"/>
          <w:szCs w:val="21"/>
          <w:lang w:eastAsia="zh-CN"/>
        </w:rPr>
        <w:t>, HW</w:t>
      </w:r>
      <w:r>
        <w:rPr>
          <w:sz w:val="21"/>
          <w:szCs w:val="21"/>
          <w:lang w:eastAsia="zh-CN"/>
        </w:rPr>
        <w:t>)</w:t>
      </w:r>
    </w:p>
    <w:p w14:paraId="5A1E47E2" w14:textId="77777777" w:rsidR="00AA5DDA" w:rsidRPr="00B626D1"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29D2A1BB" w14:textId="4F7BEDEB" w:rsidR="00F107A5" w:rsidRPr="00AA5DDA" w:rsidRDefault="00AA5DDA" w:rsidP="00AA5DDA">
      <w:pPr>
        <w:numPr>
          <w:ilvl w:val="1"/>
          <w:numId w:val="7"/>
        </w:numPr>
        <w:overflowPunct w:val="0"/>
        <w:autoSpaceDE w:val="0"/>
        <w:autoSpaceDN w:val="0"/>
        <w:snapToGrid w:val="0"/>
        <w:spacing w:before="60" w:after="60"/>
        <w:ind w:leftChars="213" w:left="709" w:hanging="283"/>
        <w:textAlignment w:val="baseline"/>
        <w:rPr>
          <w:sz w:val="21"/>
          <w:szCs w:val="21"/>
          <w:highlight w:val="green"/>
          <w:lang w:val="en-US" w:eastAsia="zh-CN"/>
        </w:rPr>
      </w:pPr>
      <w:r w:rsidRPr="00E64367">
        <w:rPr>
          <w:sz w:val="21"/>
          <w:szCs w:val="21"/>
          <w:highlight w:val="green"/>
        </w:rPr>
        <w:t>Follow PUSCH conclusion</w:t>
      </w:r>
    </w:p>
    <w:p w14:paraId="630CE314" w14:textId="77777777" w:rsidR="00AA5DDA" w:rsidRPr="00D31C28"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0706C35" w14:textId="0861BFBC" w:rsidR="00AA5DDA" w:rsidRPr="00BE6577" w:rsidRDefault="00AA5DDA" w:rsidP="00AA5DD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No more discussion is needed.</w:t>
      </w:r>
    </w:p>
    <w:p w14:paraId="0862B190" w14:textId="77777777" w:rsidR="00AA5DDA" w:rsidRDefault="00AA5DDA"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ED7A382" w14:textId="24CF9103" w:rsidR="000978D1" w:rsidRDefault="00537DC8" w:rsidP="000978D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w:t>
      </w:r>
      <w:r w:rsidR="000978D1" w:rsidRPr="00BE6577">
        <w:rPr>
          <w:b/>
          <w:sz w:val="21"/>
          <w:szCs w:val="21"/>
          <w:u w:val="single"/>
          <w:lang w:eastAsia="ko-KR"/>
        </w:rPr>
        <w:t xml:space="preserve"> </w:t>
      </w:r>
      <w:r w:rsidR="000978D1">
        <w:rPr>
          <w:b/>
          <w:sz w:val="21"/>
          <w:szCs w:val="21"/>
          <w:u w:val="single"/>
          <w:lang w:eastAsia="zh-CN"/>
        </w:rPr>
        <w:t>N</w:t>
      </w:r>
      <w:r w:rsidR="000978D1" w:rsidRPr="000978D1">
        <w:rPr>
          <w:b/>
          <w:sz w:val="21"/>
          <w:szCs w:val="21"/>
          <w:u w:val="single"/>
          <w:lang w:eastAsia="zh-CN"/>
        </w:rPr>
        <w:t xml:space="preserve">umber of </w:t>
      </w:r>
      <w:r w:rsidR="000978D1" w:rsidRPr="00B35D1F">
        <w:rPr>
          <w:b/>
          <w:sz w:val="21"/>
          <w:szCs w:val="21"/>
          <w:u w:val="single"/>
          <w:lang w:eastAsia="zh-CN"/>
        </w:rPr>
        <w:t>repetitions</w:t>
      </w:r>
      <w:r w:rsidR="000978D1" w:rsidRPr="00F96C74">
        <w:rPr>
          <w:b/>
          <w:sz w:val="21"/>
          <w:szCs w:val="21"/>
          <w:u w:val="single"/>
          <w:lang w:eastAsia="zh-CN"/>
        </w:rPr>
        <w:t xml:space="preserve"> f</w:t>
      </w:r>
      <w:r w:rsidR="000978D1" w:rsidRPr="00705AD0">
        <w:rPr>
          <w:b/>
          <w:sz w:val="21"/>
          <w:szCs w:val="21"/>
          <w:u w:val="single"/>
          <w:lang w:eastAsia="zh-CN"/>
        </w:rPr>
        <w:t>or BS PUCCH demodulation requirements with JCE</w:t>
      </w:r>
    </w:p>
    <w:p w14:paraId="70EA7B70" w14:textId="77777777"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3FCC4550" w14:textId="77777777"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 xml:space="preserve">Option 1: </w:t>
      </w:r>
      <w:bookmarkStart w:id="686" w:name="_Hlk102031795"/>
      <w:r w:rsidRPr="00FC0577">
        <w:rPr>
          <w:rFonts w:eastAsiaTheme="minorEastAsia"/>
          <w:i/>
          <w:iCs/>
          <w:sz w:val="21"/>
          <w:szCs w:val="21"/>
          <w:lang w:eastAsia="zh-CN"/>
        </w:rPr>
        <w:t xml:space="preserve">8 for FDD and TDD </w:t>
      </w:r>
      <w:bookmarkEnd w:id="686"/>
    </w:p>
    <w:p w14:paraId="1A8BEC66" w14:textId="77777777"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 xml:space="preserve">Option 2: 2 </w:t>
      </w:r>
    </w:p>
    <w:p w14:paraId="53EEA00B" w14:textId="04F8D2D6"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 xml:space="preserve">Option 3: Same with </w:t>
      </w:r>
      <w:proofErr w:type="spellStart"/>
      <w:r w:rsidRPr="00FC0577">
        <w:rPr>
          <w:rFonts w:eastAsiaTheme="minorEastAsia"/>
          <w:i/>
          <w:iCs/>
          <w:sz w:val="21"/>
          <w:szCs w:val="21"/>
          <w:lang w:eastAsia="zh-CN"/>
        </w:rPr>
        <w:t>aTDW</w:t>
      </w:r>
      <w:proofErr w:type="spellEnd"/>
      <w:r w:rsidRPr="00FC0577">
        <w:rPr>
          <w:rFonts w:eastAsiaTheme="minorEastAsia"/>
          <w:i/>
          <w:iCs/>
          <w:sz w:val="21"/>
          <w:szCs w:val="21"/>
          <w:lang w:eastAsia="zh-CN"/>
        </w:rPr>
        <w:t xml:space="preserve"> length</w:t>
      </w:r>
    </w:p>
    <w:p w14:paraId="41A8821A" w14:textId="56B409F3" w:rsidR="000978D1" w:rsidRPr="00BE6577"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F03A09F" w14:textId="4D163181" w:rsidR="00C62276" w:rsidRDefault="00C62276"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C62276">
        <w:rPr>
          <w:sz w:val="21"/>
          <w:szCs w:val="21"/>
          <w:lang w:eastAsia="zh-CN"/>
        </w:rPr>
        <w:t>8 for FDD and TDD</w:t>
      </w:r>
      <w:r>
        <w:rPr>
          <w:sz w:val="21"/>
          <w:szCs w:val="21"/>
          <w:lang w:eastAsia="zh-CN"/>
        </w:rPr>
        <w:t xml:space="preserve"> (E///)</w:t>
      </w:r>
    </w:p>
    <w:p w14:paraId="67760B23" w14:textId="1756296D" w:rsidR="00C62276" w:rsidRDefault="00C62276"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2 (Samsung)</w:t>
      </w:r>
    </w:p>
    <w:p w14:paraId="5F80000E" w14:textId="67A4E4DA" w:rsidR="00533E92" w:rsidRDefault="00533E92"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3: </w:t>
      </w:r>
      <w:r w:rsidRPr="00533E92">
        <w:rPr>
          <w:sz w:val="21"/>
          <w:szCs w:val="21"/>
          <w:lang w:eastAsia="zh-CN"/>
        </w:rPr>
        <w:t xml:space="preserve">Same with </w:t>
      </w:r>
      <w:proofErr w:type="spellStart"/>
      <w:r w:rsidRPr="00533E92">
        <w:rPr>
          <w:sz w:val="21"/>
          <w:szCs w:val="21"/>
          <w:lang w:eastAsia="zh-CN"/>
        </w:rPr>
        <w:t>aTDW</w:t>
      </w:r>
      <w:proofErr w:type="spellEnd"/>
      <w:r w:rsidRPr="00533E92">
        <w:rPr>
          <w:sz w:val="21"/>
          <w:szCs w:val="21"/>
          <w:lang w:eastAsia="zh-CN"/>
        </w:rPr>
        <w:t xml:space="preserve"> length</w:t>
      </w:r>
      <w:r>
        <w:rPr>
          <w:sz w:val="21"/>
          <w:szCs w:val="21"/>
          <w:lang w:eastAsia="zh-CN"/>
        </w:rPr>
        <w:t xml:space="preserve"> (HW)</w:t>
      </w:r>
    </w:p>
    <w:p w14:paraId="7893EB0B" w14:textId="4AEE3FB9"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w:t>
      </w:r>
      <w:r w:rsidR="00C62276">
        <w:rPr>
          <w:sz w:val="21"/>
          <w:szCs w:val="21"/>
          <w:lang w:eastAsia="zh-CN"/>
        </w:rPr>
        <w:t>3</w:t>
      </w:r>
      <w:r>
        <w:rPr>
          <w:sz w:val="21"/>
          <w:szCs w:val="21"/>
          <w:lang w:eastAsia="zh-CN"/>
        </w:rPr>
        <w:t xml:space="preserve">: </w:t>
      </w:r>
      <w:r w:rsidR="005062D9">
        <w:rPr>
          <w:sz w:val="21"/>
          <w:szCs w:val="21"/>
          <w:lang w:eastAsia="zh-CN"/>
        </w:rPr>
        <w:t>larger than 4 (Nokia)</w:t>
      </w:r>
    </w:p>
    <w:p w14:paraId="7DF3C546" w14:textId="2A904DB6" w:rsidR="00F107A5" w:rsidRPr="00AA5DDA" w:rsidRDefault="005062D9" w:rsidP="00AA5DDA">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rFonts w:eastAsiaTheme="minorEastAsia"/>
          <w:b/>
          <w:sz w:val="21"/>
          <w:szCs w:val="21"/>
          <w:u w:val="single"/>
          <w:lang w:val="en-US" w:eastAsia="zh-CN"/>
        </w:rPr>
      </w:pPr>
      <w:r>
        <w:rPr>
          <w:rFonts w:hint="eastAsia"/>
          <w:sz w:val="21"/>
          <w:szCs w:val="21"/>
          <w:lang w:eastAsia="zh-CN"/>
        </w:rPr>
        <w:t>N</w:t>
      </w:r>
      <w:r>
        <w:rPr>
          <w:sz w:val="21"/>
          <w:szCs w:val="21"/>
          <w:lang w:eastAsia="zh-CN"/>
        </w:rPr>
        <w:t xml:space="preserve">okia: </w:t>
      </w:r>
      <w:r w:rsidRPr="005062D9">
        <w:rPr>
          <w:sz w:val="21"/>
          <w:szCs w:val="21"/>
          <w:lang w:eastAsia="zh-CN"/>
        </w:rPr>
        <w:t xml:space="preserve">To be able to test the segmentation framework of </w:t>
      </w:r>
      <w:proofErr w:type="spellStart"/>
      <w:r w:rsidRPr="005062D9">
        <w:rPr>
          <w:sz w:val="21"/>
          <w:szCs w:val="21"/>
          <w:lang w:eastAsia="zh-CN"/>
        </w:rPr>
        <w:t>cTDW</w:t>
      </w:r>
      <w:proofErr w:type="spellEnd"/>
      <w:r w:rsidRPr="005062D9">
        <w:rPr>
          <w:sz w:val="21"/>
          <w:szCs w:val="21"/>
          <w:lang w:eastAsia="zh-CN"/>
        </w:rPr>
        <w:t xml:space="preserve"> in at least of 2 </w:t>
      </w:r>
      <w:proofErr w:type="spellStart"/>
      <w:r w:rsidRPr="005062D9">
        <w:rPr>
          <w:sz w:val="21"/>
          <w:szCs w:val="21"/>
          <w:lang w:eastAsia="zh-CN"/>
        </w:rPr>
        <w:t>aTDWs</w:t>
      </w:r>
      <w:proofErr w:type="spellEnd"/>
      <w:r w:rsidRPr="005062D9">
        <w:rPr>
          <w:sz w:val="21"/>
          <w:szCs w:val="21"/>
          <w:lang w:eastAsia="zh-CN"/>
        </w:rPr>
        <w:t xml:space="preserve"> of more than 1 slot,</w:t>
      </w:r>
      <w:r>
        <w:rPr>
          <w:sz w:val="21"/>
          <w:szCs w:val="21"/>
          <w:lang w:eastAsia="zh-CN"/>
        </w:rPr>
        <w:t xml:space="preserve"> for TDD pattern DDSUU</w:t>
      </w:r>
      <w:r w:rsidRPr="005062D9">
        <w:rPr>
          <w:sz w:val="21"/>
          <w:szCs w:val="21"/>
          <w:lang w:eastAsia="zh-CN"/>
        </w:rPr>
        <w:t>.</w:t>
      </w:r>
    </w:p>
    <w:p w14:paraId="395842E8" w14:textId="77777777" w:rsidR="00AA5DDA" w:rsidRPr="00B626D1"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0A0B8DB5" w14:textId="77777777" w:rsidR="00AA5DDA" w:rsidRPr="00AA5DDA" w:rsidRDefault="00AA5DDA" w:rsidP="00AA5DDA">
      <w:pPr>
        <w:numPr>
          <w:ilvl w:val="1"/>
          <w:numId w:val="7"/>
        </w:numPr>
        <w:overflowPunct w:val="0"/>
        <w:autoSpaceDE w:val="0"/>
        <w:autoSpaceDN w:val="0"/>
        <w:snapToGrid w:val="0"/>
        <w:spacing w:before="60" w:after="60"/>
        <w:ind w:leftChars="213" w:left="709" w:hanging="283"/>
        <w:textAlignment w:val="baseline"/>
        <w:rPr>
          <w:sz w:val="21"/>
          <w:szCs w:val="21"/>
          <w:highlight w:val="green"/>
          <w:lang w:val="en-US" w:eastAsia="zh-CN"/>
        </w:rPr>
      </w:pPr>
      <w:r w:rsidRPr="00E64367">
        <w:rPr>
          <w:sz w:val="21"/>
          <w:szCs w:val="21"/>
          <w:highlight w:val="green"/>
        </w:rPr>
        <w:t>Follow PUSCH conclusion</w:t>
      </w:r>
    </w:p>
    <w:p w14:paraId="784820E8" w14:textId="77777777" w:rsidR="00AA5DDA" w:rsidRPr="00D31C28"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223616A" w14:textId="77777777" w:rsidR="00AA5DDA" w:rsidRPr="00BE6577" w:rsidRDefault="00AA5DDA" w:rsidP="00AA5DD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No more discussion is needed.</w:t>
      </w:r>
    </w:p>
    <w:p w14:paraId="53E5FE43" w14:textId="77777777" w:rsidR="00AA5DDA" w:rsidRPr="00AA5DDA" w:rsidRDefault="00AA5DDA"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E8EF1F7" w14:textId="7DF34D3A" w:rsidR="00FC0577" w:rsidRPr="00FC0577" w:rsidRDefault="00537DC8" w:rsidP="00FC05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w:t>
      </w:r>
      <w:r w:rsidR="00AC511F" w:rsidRPr="00BE6577">
        <w:rPr>
          <w:b/>
          <w:sz w:val="21"/>
          <w:szCs w:val="21"/>
          <w:u w:val="single"/>
          <w:lang w:eastAsia="ko-KR"/>
        </w:rPr>
        <w:t xml:space="preserve"> </w:t>
      </w:r>
      <w:r w:rsidR="00AC511F">
        <w:rPr>
          <w:b/>
          <w:sz w:val="21"/>
          <w:szCs w:val="21"/>
          <w:u w:val="single"/>
          <w:lang w:eastAsia="zh-CN"/>
        </w:rPr>
        <w:t>Frequency hopping</w:t>
      </w:r>
      <w:r w:rsidR="00AC511F" w:rsidRPr="00F96C74">
        <w:rPr>
          <w:b/>
          <w:sz w:val="21"/>
          <w:szCs w:val="21"/>
          <w:u w:val="single"/>
          <w:lang w:eastAsia="zh-CN"/>
        </w:rPr>
        <w:t xml:space="preserve"> f</w:t>
      </w:r>
      <w:r w:rsidR="00AC511F" w:rsidRPr="00705AD0">
        <w:rPr>
          <w:b/>
          <w:sz w:val="21"/>
          <w:szCs w:val="21"/>
          <w:u w:val="single"/>
          <w:lang w:eastAsia="zh-CN"/>
        </w:rPr>
        <w:t>or BS PUCCH demodulation requirements with JCE</w:t>
      </w:r>
    </w:p>
    <w:p w14:paraId="7475A6FD" w14:textId="77777777"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5230F40B" w14:textId="16C6D4EF"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i/>
          <w:iCs/>
          <w:lang w:eastAsia="zh-CN"/>
        </w:rPr>
        <w:t>In case of BS PUCCH demodulation requirements with JCE is introduced, agree to disable PUCCH intra-slot frequency hopping.</w:t>
      </w:r>
    </w:p>
    <w:p w14:paraId="1153D9A7" w14:textId="77777777"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i/>
          <w:iCs/>
          <w:lang w:eastAsia="zh-CN"/>
        </w:rPr>
        <w:t>Inter-slot frequency hopping:</w:t>
      </w:r>
    </w:p>
    <w:p w14:paraId="06A9C8A1" w14:textId="77777777" w:rsidR="00FC0577" w:rsidRPr="00FC0577" w:rsidRDefault="00FC0577"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Option 1: Disabled</w:t>
      </w:r>
    </w:p>
    <w:p w14:paraId="3C827956" w14:textId="6CD6A8E8" w:rsidR="00FC0577" w:rsidRPr="00FC0577" w:rsidRDefault="00FC0577" w:rsidP="00FC0577">
      <w:pPr>
        <w:widowControl w:val="0"/>
        <w:numPr>
          <w:ilvl w:val="2"/>
          <w:numId w:val="4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2: Activate inter-slot frequency hopping, with inter-slot hopping interval length 2 for TDD and 4 for FDD </w:t>
      </w:r>
    </w:p>
    <w:p w14:paraId="71E9CF01" w14:textId="0CBD205B"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682A16C" w14:textId="4D59AC6A"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p>
    <w:p w14:paraId="31B75FB6" w14:textId="6A492F06" w:rsidR="00AC511F" w:rsidRDefault="00AC511F"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00C62276">
        <w:rPr>
          <w:sz w:val="21"/>
          <w:szCs w:val="21"/>
          <w:lang w:eastAsia="zh-CN"/>
        </w:rPr>
        <w:t>Disabled (Samsung, CTC</w:t>
      </w:r>
      <w:r w:rsidR="00533E92">
        <w:rPr>
          <w:sz w:val="21"/>
          <w:szCs w:val="21"/>
          <w:lang w:eastAsia="zh-CN"/>
        </w:rPr>
        <w:t>, HW</w:t>
      </w:r>
      <w:r w:rsidR="00C62276">
        <w:rPr>
          <w:sz w:val="21"/>
          <w:szCs w:val="21"/>
          <w:lang w:eastAsia="zh-CN"/>
        </w:rPr>
        <w:t>)</w:t>
      </w:r>
    </w:p>
    <w:p w14:paraId="6C14F5A8" w14:textId="0BCE8162" w:rsidR="005062D9" w:rsidRDefault="005062D9"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Nokia: </w:t>
      </w:r>
      <w:r w:rsidRPr="005062D9">
        <w:rPr>
          <w:sz w:val="21"/>
          <w:szCs w:val="21"/>
          <w:lang w:eastAsia="zh-CN"/>
        </w:rPr>
        <w:t>Considering the prior agreement (</w:t>
      </w:r>
      <w:proofErr w:type="spellStart"/>
      <w:r w:rsidRPr="005062D9">
        <w:rPr>
          <w:sz w:val="21"/>
          <w:szCs w:val="21"/>
          <w:lang w:eastAsia="zh-CN"/>
        </w:rPr>
        <w:t>cTDW</w:t>
      </w:r>
      <w:proofErr w:type="spellEnd"/>
      <w:r w:rsidRPr="005062D9">
        <w:rPr>
          <w:sz w:val="21"/>
          <w:szCs w:val="21"/>
          <w:lang w:eastAsia="zh-CN"/>
        </w:rPr>
        <w:t>=</w:t>
      </w:r>
      <w:proofErr w:type="spellStart"/>
      <w:r w:rsidRPr="005062D9">
        <w:rPr>
          <w:sz w:val="21"/>
          <w:szCs w:val="21"/>
          <w:lang w:eastAsia="zh-CN"/>
        </w:rPr>
        <w:t>aTDW</w:t>
      </w:r>
      <w:proofErr w:type="spellEnd"/>
      <w:r w:rsidRPr="005062D9">
        <w:rPr>
          <w:sz w:val="21"/>
          <w:szCs w:val="21"/>
          <w:lang w:eastAsia="zh-CN"/>
        </w:rPr>
        <w:t xml:space="preserve"> in FDD) agreed in RAN4#102-e, the inter slot FH is no more possible for PUCCH DMRS bundling</w:t>
      </w:r>
    </w:p>
    <w:p w14:paraId="0A386927"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A078E79" w14:textId="03402F36" w:rsidR="00B35D1F" w:rsidRDefault="006500F1" w:rsidP="00B35D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bookmarkStart w:id="687" w:name="_Hlk102047164"/>
      <w:r>
        <w:rPr>
          <w:rFonts w:hint="eastAsia"/>
          <w:sz w:val="21"/>
          <w:szCs w:val="21"/>
          <w:lang w:eastAsia="zh-CN"/>
        </w:rPr>
        <w:t>D</w:t>
      </w:r>
      <w:r w:rsidR="0024309D">
        <w:rPr>
          <w:sz w:val="21"/>
          <w:szCs w:val="21"/>
          <w:lang w:eastAsia="zh-CN"/>
        </w:rPr>
        <w:t xml:space="preserve">isable </w:t>
      </w:r>
      <w:r w:rsidR="0024309D">
        <w:rPr>
          <w:rFonts w:hint="eastAsia"/>
          <w:sz w:val="21"/>
          <w:szCs w:val="21"/>
          <w:lang w:eastAsia="zh-CN"/>
        </w:rPr>
        <w:t>I</w:t>
      </w:r>
      <w:r w:rsidR="0024309D">
        <w:rPr>
          <w:sz w:val="21"/>
          <w:szCs w:val="21"/>
          <w:lang w:eastAsia="zh-CN"/>
        </w:rPr>
        <w:t xml:space="preserve">nter-slot frequency </w:t>
      </w:r>
      <w:r w:rsidR="0024309D" w:rsidRPr="00AC511F">
        <w:rPr>
          <w:sz w:val="21"/>
          <w:szCs w:val="21"/>
          <w:lang w:eastAsia="zh-CN"/>
        </w:rPr>
        <w:t>hopping</w:t>
      </w:r>
      <w:r w:rsidR="0024309D">
        <w:rPr>
          <w:sz w:val="21"/>
          <w:szCs w:val="21"/>
          <w:lang w:eastAsia="zh-CN"/>
        </w:rPr>
        <w:t xml:space="preserve"> for PUCCH JCE</w:t>
      </w:r>
      <w:bookmarkEnd w:id="687"/>
    </w:p>
    <w:p w14:paraId="0B8E0063" w14:textId="07CD898D"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1DF36270" w14:textId="49D3A2E0" w:rsidR="005062D9" w:rsidRPr="00FC0577" w:rsidRDefault="00537DC8" w:rsidP="005062D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w:t>
      </w:r>
      <w:r w:rsidR="005062D9" w:rsidRPr="00BE6577">
        <w:rPr>
          <w:b/>
          <w:sz w:val="21"/>
          <w:szCs w:val="21"/>
          <w:u w:val="single"/>
          <w:lang w:eastAsia="ko-KR"/>
        </w:rPr>
        <w:t xml:space="preserve"> </w:t>
      </w:r>
      <w:r w:rsidR="005062D9" w:rsidRPr="005062D9">
        <w:rPr>
          <w:b/>
          <w:sz w:val="21"/>
          <w:szCs w:val="21"/>
          <w:u w:val="single"/>
          <w:lang w:eastAsia="zh-CN"/>
        </w:rPr>
        <w:t>Antenna configuration</w:t>
      </w:r>
      <w:r w:rsidR="005062D9" w:rsidRPr="00F96C74">
        <w:rPr>
          <w:b/>
          <w:sz w:val="21"/>
          <w:szCs w:val="21"/>
          <w:u w:val="single"/>
          <w:lang w:eastAsia="zh-CN"/>
        </w:rPr>
        <w:t xml:space="preserve"> f</w:t>
      </w:r>
      <w:r w:rsidR="005062D9" w:rsidRPr="00705AD0">
        <w:rPr>
          <w:b/>
          <w:sz w:val="21"/>
          <w:szCs w:val="21"/>
          <w:u w:val="single"/>
          <w:lang w:eastAsia="zh-CN"/>
        </w:rPr>
        <w:t xml:space="preserve">or BS PUCCH demodulation requirements with JCE </w:t>
      </w:r>
    </w:p>
    <w:p w14:paraId="1D143556" w14:textId="77777777" w:rsidR="005062D9" w:rsidRPr="00FC19A4" w:rsidRDefault="005062D9" w:rsidP="005062D9">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2B4EE522" w14:textId="7EC8BACC" w:rsidR="005062D9" w:rsidRPr="00FC0577" w:rsidRDefault="005062D9" w:rsidP="005062D9">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lang w:eastAsia="zh-CN"/>
        </w:rPr>
      </w:pPr>
      <w:r w:rsidRPr="005062D9">
        <w:rPr>
          <w:i/>
          <w:iCs/>
          <w:lang w:eastAsia="zh-CN"/>
        </w:rPr>
        <w:t xml:space="preserve">Baseline assumption: Introduce BS PUCCH demodulation requirements with JCE </w:t>
      </w:r>
      <w:r w:rsidRPr="005062D9">
        <w:rPr>
          <w:b/>
          <w:bCs/>
          <w:i/>
          <w:iCs/>
          <w:lang w:eastAsia="zh-CN"/>
        </w:rPr>
        <w:t>with 2Rx only</w:t>
      </w:r>
      <w:r w:rsidRPr="005062D9">
        <w:rPr>
          <w:i/>
          <w:iCs/>
          <w:lang w:eastAsia="zh-CN"/>
        </w:rPr>
        <w:t>.</w:t>
      </w:r>
      <w:r w:rsidRPr="00FC0577">
        <w:rPr>
          <w:i/>
          <w:iCs/>
          <w:lang w:eastAsia="zh-CN"/>
        </w:rPr>
        <w:t xml:space="preserve"> </w:t>
      </w:r>
    </w:p>
    <w:p w14:paraId="3182CEC6" w14:textId="77777777" w:rsidR="005062D9" w:rsidRPr="00BE6577" w:rsidRDefault="005062D9" w:rsidP="005062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EA0B825" w14:textId="20A3D778" w:rsidR="00C62276" w:rsidRDefault="00C62276" w:rsidP="005062D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2Rx only (last meeting agreement, E///</w:t>
      </w:r>
      <w:r w:rsidR="00533E92">
        <w:rPr>
          <w:sz w:val="21"/>
          <w:szCs w:val="21"/>
          <w:lang w:eastAsia="zh-CN"/>
        </w:rPr>
        <w:t>, HW</w:t>
      </w:r>
      <w:r>
        <w:rPr>
          <w:sz w:val="21"/>
          <w:szCs w:val="21"/>
          <w:lang w:eastAsia="zh-CN"/>
        </w:rPr>
        <w:t>)</w:t>
      </w:r>
    </w:p>
    <w:p w14:paraId="0243467E" w14:textId="2BF5AB5C" w:rsidR="005062D9" w:rsidRDefault="00C62276" w:rsidP="005062D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w:t>
      </w:r>
      <w:r w:rsidR="005062D9" w:rsidRPr="005062D9">
        <w:rPr>
          <w:sz w:val="21"/>
          <w:szCs w:val="21"/>
          <w:lang w:eastAsia="zh-CN"/>
        </w:rPr>
        <w:t xml:space="preserve"> </w:t>
      </w:r>
      <w:r>
        <w:rPr>
          <w:sz w:val="21"/>
          <w:szCs w:val="21"/>
          <w:lang w:eastAsia="zh-CN"/>
        </w:rPr>
        <w:t>2</w:t>
      </w:r>
      <w:r w:rsidR="005062D9" w:rsidRPr="005062D9">
        <w:rPr>
          <w:sz w:val="21"/>
          <w:szCs w:val="21"/>
          <w:lang w:eastAsia="zh-CN"/>
        </w:rPr>
        <w:t>: Cover 2 Rx, 4 Rx and 8 Rx for FR1</w:t>
      </w:r>
      <w:r w:rsidR="005062D9">
        <w:rPr>
          <w:sz w:val="21"/>
          <w:szCs w:val="21"/>
          <w:lang w:eastAsia="zh-CN"/>
        </w:rPr>
        <w:t xml:space="preserve"> (Nokia)</w:t>
      </w:r>
    </w:p>
    <w:p w14:paraId="5255929A" w14:textId="77777777" w:rsidR="005062D9" w:rsidRPr="00D31C28" w:rsidRDefault="005062D9" w:rsidP="005062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7E60BDE" w14:textId="43894B5E" w:rsidR="005062D9" w:rsidRPr="00AC511F" w:rsidRDefault="0019211D" w:rsidP="005062D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Suggest to keep the last meeting’s agreement</w:t>
      </w:r>
      <w:r w:rsidR="006500F1">
        <w:rPr>
          <w:rFonts w:hint="eastAsia"/>
          <w:sz w:val="21"/>
          <w:szCs w:val="21"/>
          <w:lang w:val="en-US" w:eastAsia="zh-CN"/>
        </w:rPr>
        <w:t xml:space="preserve"> for PUCCH JCE</w:t>
      </w:r>
      <w:r>
        <w:rPr>
          <w:sz w:val="21"/>
          <w:szCs w:val="21"/>
          <w:lang w:val="en-US" w:eastAsia="zh-CN"/>
        </w:rPr>
        <w:t>.</w:t>
      </w:r>
    </w:p>
    <w:p w14:paraId="76D329B1" w14:textId="77777777" w:rsidR="005062D9" w:rsidRDefault="005062D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01E0F0A5" w14:textId="5D3127AA" w:rsidR="00FC0577" w:rsidRPr="00FC0577" w:rsidRDefault="00537DC8" w:rsidP="00FC05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w:t>
      </w:r>
      <w:r w:rsidR="00AC511F" w:rsidRPr="00BE6577">
        <w:rPr>
          <w:b/>
          <w:sz w:val="21"/>
          <w:szCs w:val="21"/>
          <w:u w:val="single"/>
          <w:lang w:eastAsia="ko-KR"/>
        </w:rPr>
        <w:t xml:space="preserve"> </w:t>
      </w:r>
      <w:r w:rsidR="00AC511F">
        <w:rPr>
          <w:b/>
          <w:sz w:val="21"/>
          <w:szCs w:val="21"/>
          <w:u w:val="single"/>
          <w:lang w:eastAsia="zh-CN"/>
        </w:rPr>
        <w:t>Frequency range coverage</w:t>
      </w:r>
      <w:r w:rsidR="00AC511F" w:rsidRPr="00F96C74">
        <w:rPr>
          <w:b/>
          <w:sz w:val="21"/>
          <w:szCs w:val="21"/>
          <w:u w:val="single"/>
          <w:lang w:eastAsia="zh-CN"/>
        </w:rPr>
        <w:t xml:space="preserve"> f</w:t>
      </w:r>
      <w:r w:rsidR="00AC511F" w:rsidRPr="00705AD0">
        <w:rPr>
          <w:b/>
          <w:sz w:val="21"/>
          <w:szCs w:val="21"/>
          <w:u w:val="single"/>
          <w:lang w:eastAsia="zh-CN"/>
        </w:rPr>
        <w:t xml:space="preserve">or BS PUCCH demodulation requirements with JCE </w:t>
      </w:r>
    </w:p>
    <w:p w14:paraId="2383A033" w14:textId="77777777"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4E783F5D" w14:textId="6BD9E3BC"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lang w:eastAsia="zh-CN"/>
        </w:rPr>
      </w:pPr>
      <w:r w:rsidRPr="00FC0577">
        <w:rPr>
          <w:i/>
          <w:iCs/>
          <w:lang w:eastAsia="zh-CN"/>
        </w:rPr>
        <w:t xml:space="preserve">Option 1: Only cover FR1 </w:t>
      </w:r>
    </w:p>
    <w:p w14:paraId="54D2513E" w14:textId="0595BFA4" w:rsidR="00FC0577" w:rsidRPr="00FC0577" w:rsidRDefault="00FC0577" w:rsidP="00FC0577">
      <w:pPr>
        <w:widowControl w:val="0"/>
        <w:numPr>
          <w:ilvl w:val="1"/>
          <w:numId w:val="44"/>
        </w:numPr>
        <w:tabs>
          <w:tab w:val="num" w:pos="484"/>
          <w:tab w:val="num" w:pos="709"/>
          <w:tab w:val="num" w:pos="1440"/>
          <w:tab w:val="num" w:pos="1701"/>
        </w:tabs>
        <w:autoSpaceDN w:val="0"/>
        <w:snapToGrid w:val="0"/>
        <w:spacing w:before="60" w:after="60"/>
        <w:ind w:leftChars="213" w:left="709" w:hanging="283"/>
        <w:rPr>
          <w:i/>
          <w:iCs/>
          <w:lang w:eastAsia="zh-CN"/>
        </w:rPr>
      </w:pPr>
      <w:r w:rsidRPr="00FC0577">
        <w:rPr>
          <w:i/>
          <w:iCs/>
          <w:lang w:eastAsia="zh-CN"/>
        </w:rPr>
        <w:t xml:space="preserve">Option 2: </w:t>
      </w:r>
      <w:bookmarkStart w:id="688" w:name="_Hlk102031513"/>
      <w:r w:rsidRPr="00FC0577">
        <w:rPr>
          <w:i/>
          <w:iCs/>
          <w:lang w:eastAsia="zh-CN"/>
        </w:rPr>
        <w:t>Cover both FR1 and FR2</w:t>
      </w:r>
      <w:bookmarkEnd w:id="688"/>
    </w:p>
    <w:p w14:paraId="4B17F10D" w14:textId="73EA62E5"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0876579" w14:textId="7F66DCE8" w:rsidR="00AC511F" w:rsidRDefault="00AC511F"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C62276" w:rsidRPr="00C62276">
        <w:rPr>
          <w:sz w:val="21"/>
          <w:szCs w:val="21"/>
          <w:lang w:eastAsia="zh-CN"/>
        </w:rPr>
        <w:t>Only cover FR1</w:t>
      </w:r>
      <w:r w:rsidR="00C62276">
        <w:rPr>
          <w:sz w:val="21"/>
          <w:szCs w:val="21"/>
          <w:lang w:eastAsia="zh-CN"/>
        </w:rPr>
        <w:t xml:space="preserve"> (E///)</w:t>
      </w:r>
    </w:p>
    <w:p w14:paraId="1CF82D31" w14:textId="149DE455" w:rsidR="005062D9" w:rsidRDefault="005062D9"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062D9">
        <w:rPr>
          <w:sz w:val="21"/>
          <w:szCs w:val="21"/>
          <w:lang w:eastAsia="zh-CN"/>
        </w:rPr>
        <w:t>Cover both FR1 and FR2</w:t>
      </w:r>
      <w:r>
        <w:rPr>
          <w:sz w:val="21"/>
          <w:szCs w:val="21"/>
          <w:lang w:eastAsia="zh-CN"/>
        </w:rPr>
        <w:t xml:space="preserve"> (Nokia</w:t>
      </w:r>
      <w:r w:rsidR="00C62276">
        <w:rPr>
          <w:sz w:val="21"/>
          <w:szCs w:val="21"/>
          <w:lang w:eastAsia="zh-CN"/>
        </w:rPr>
        <w:t>, CTC</w:t>
      </w:r>
      <w:r>
        <w:rPr>
          <w:sz w:val="21"/>
          <w:szCs w:val="21"/>
          <w:lang w:eastAsia="zh-CN"/>
        </w:rPr>
        <w:t>)</w:t>
      </w:r>
    </w:p>
    <w:p w14:paraId="084D3A9E" w14:textId="443FE374" w:rsidR="00533E92" w:rsidRDefault="00533E92"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Align with PUSCH requirements (HW)</w:t>
      </w:r>
    </w:p>
    <w:p w14:paraId="154CC66D"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D64F3A1" w14:textId="703CEEC2" w:rsidR="00AC511F" w:rsidRPr="00AC511F" w:rsidRDefault="0024309D"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Can we agree to use the same approach as PUSCH JCE to avoid duplicate discussion?</w:t>
      </w:r>
    </w:p>
    <w:p w14:paraId="7BB7675B" w14:textId="223EA10D"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57B53674" w14:textId="5DE86798" w:rsidR="00FC0577" w:rsidRDefault="00537DC8"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w:t>
      </w:r>
      <w:r w:rsidR="00FC0577" w:rsidRPr="00BE6577">
        <w:rPr>
          <w:b/>
          <w:sz w:val="21"/>
          <w:szCs w:val="21"/>
          <w:u w:val="single"/>
          <w:lang w:eastAsia="ko-KR"/>
        </w:rPr>
        <w:t xml:space="preserve"> </w:t>
      </w:r>
      <w:r w:rsidR="00FC0577" w:rsidRPr="00FC0577">
        <w:rPr>
          <w:b/>
          <w:sz w:val="21"/>
          <w:szCs w:val="21"/>
          <w:u w:val="single"/>
          <w:lang w:eastAsia="zh-CN"/>
        </w:rPr>
        <w:t>DMRS configuration for PUCCH format 3</w:t>
      </w:r>
    </w:p>
    <w:p w14:paraId="725A97B3" w14:textId="21D1FE72" w:rsidR="00FC0577" w:rsidRPr="00FC0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6457A8C1" w14:textId="77777777" w:rsidR="00FC0577" w:rsidRPr="00FC0577" w:rsidRDefault="00FC0577" w:rsidP="00FC0577">
      <w:pPr>
        <w:widowControl w:val="0"/>
        <w:numPr>
          <w:ilvl w:val="1"/>
          <w:numId w:val="4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 xml:space="preserve">Option 1: only with or without additional DMRS </w:t>
      </w:r>
    </w:p>
    <w:p w14:paraId="11F1E509" w14:textId="77777777" w:rsidR="00FC0577" w:rsidRPr="00FC0577" w:rsidRDefault="00FC0577" w:rsidP="00FC0577">
      <w:pPr>
        <w:widowControl w:val="0"/>
        <w:numPr>
          <w:ilvl w:val="1"/>
          <w:numId w:val="4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Option 2: Cover both with and without additional DMRS</w:t>
      </w:r>
    </w:p>
    <w:p w14:paraId="3BCC5C98" w14:textId="77777777" w:rsidR="00FC0577" w:rsidRPr="00BE6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08F5E8" w14:textId="7017BEA1" w:rsidR="00FC0577" w:rsidRDefault="00FC0577"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C62276" w:rsidRPr="00C62276">
        <w:rPr>
          <w:sz w:val="21"/>
          <w:szCs w:val="21"/>
          <w:lang w:eastAsia="zh-CN"/>
        </w:rPr>
        <w:t>only</w:t>
      </w:r>
      <w:r w:rsidR="00C62276">
        <w:rPr>
          <w:sz w:val="21"/>
          <w:szCs w:val="21"/>
          <w:lang w:eastAsia="zh-CN"/>
        </w:rPr>
        <w:t xml:space="preserve"> cover</w:t>
      </w:r>
      <w:r w:rsidR="00C62276" w:rsidRPr="00C62276">
        <w:rPr>
          <w:sz w:val="21"/>
          <w:szCs w:val="21"/>
          <w:lang w:eastAsia="zh-CN"/>
        </w:rPr>
        <w:t xml:space="preserve"> without additional DMRS</w:t>
      </w:r>
      <w:r w:rsidR="00C62276">
        <w:rPr>
          <w:sz w:val="21"/>
          <w:szCs w:val="21"/>
          <w:lang w:eastAsia="zh-CN"/>
        </w:rPr>
        <w:t xml:space="preserve"> (Samsung</w:t>
      </w:r>
      <w:r w:rsidR="00533E92">
        <w:rPr>
          <w:sz w:val="21"/>
          <w:szCs w:val="21"/>
          <w:lang w:eastAsia="zh-CN"/>
        </w:rPr>
        <w:t>, HW</w:t>
      </w:r>
      <w:r w:rsidR="00C62276">
        <w:rPr>
          <w:sz w:val="21"/>
          <w:szCs w:val="21"/>
          <w:lang w:eastAsia="zh-CN"/>
        </w:rPr>
        <w:t>)</w:t>
      </w:r>
    </w:p>
    <w:p w14:paraId="4679E270" w14:textId="0B5EDF0B" w:rsidR="005062D9" w:rsidRDefault="005062D9"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sidRPr="005062D9">
        <w:rPr>
          <w:sz w:val="21"/>
          <w:szCs w:val="21"/>
          <w:lang w:eastAsia="zh-CN"/>
        </w:rPr>
        <w:t xml:space="preserve"> Cover both with and without additional DMRS (Nokia</w:t>
      </w:r>
      <w:r w:rsidR="00C62276">
        <w:rPr>
          <w:sz w:val="21"/>
          <w:szCs w:val="21"/>
          <w:lang w:eastAsia="zh-CN"/>
        </w:rPr>
        <w:t>, E///, CTC</w:t>
      </w:r>
      <w:r w:rsidRPr="005062D9">
        <w:rPr>
          <w:sz w:val="21"/>
          <w:szCs w:val="21"/>
          <w:lang w:eastAsia="zh-CN"/>
        </w:rPr>
        <w:t>)</w:t>
      </w:r>
    </w:p>
    <w:p w14:paraId="5E2CD635" w14:textId="0B846770" w:rsidR="00C62276" w:rsidRPr="005062D9" w:rsidRDefault="00C62276" w:rsidP="00C62276">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E</w:t>
      </w:r>
      <w:r>
        <w:rPr>
          <w:sz w:val="21"/>
          <w:szCs w:val="21"/>
          <w:lang w:eastAsia="zh-CN"/>
        </w:rPr>
        <w:t xml:space="preserve">///: </w:t>
      </w:r>
      <w:r w:rsidRPr="00C62276">
        <w:rPr>
          <w:sz w:val="21"/>
          <w:szCs w:val="21"/>
          <w:lang w:eastAsia="zh-CN"/>
        </w:rPr>
        <w:t>the support of PUCCH format 3 with and/or without additional DMRS is up to manufacturer declaration.</w:t>
      </w:r>
    </w:p>
    <w:p w14:paraId="34CE9215" w14:textId="77777777" w:rsidR="00FC0577" w:rsidRPr="00D31C28"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3C7106F" w14:textId="59E6618A" w:rsidR="00FC0577" w:rsidRPr="00AC511F" w:rsidRDefault="00314279"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Considering majorities’ view, can we a</w:t>
      </w:r>
      <w:r w:rsidR="0056630A">
        <w:rPr>
          <w:rFonts w:hint="eastAsia"/>
          <w:sz w:val="21"/>
          <w:szCs w:val="21"/>
          <w:lang w:val="en-US" w:eastAsia="zh-CN"/>
        </w:rPr>
        <w:t>gree option 2</w:t>
      </w:r>
      <w:r>
        <w:rPr>
          <w:sz w:val="21"/>
          <w:szCs w:val="21"/>
          <w:lang w:val="en-US" w:eastAsia="zh-CN"/>
        </w:rPr>
        <w:t xml:space="preserve"> which is also same with the existing PUCCH Format 3 test?</w:t>
      </w:r>
    </w:p>
    <w:p w14:paraId="55AE7530" w14:textId="77777777" w:rsidR="006571D0" w:rsidRPr="00FC0577" w:rsidRDefault="006571D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5312FB4F" w14:textId="7638CC76" w:rsidR="00D27EE9" w:rsidRDefault="00537DC8"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w:t>
      </w:r>
      <w:r w:rsidR="00D27EE9" w:rsidRPr="00BE6577">
        <w:rPr>
          <w:b/>
          <w:sz w:val="21"/>
          <w:szCs w:val="21"/>
          <w:u w:val="single"/>
          <w:lang w:eastAsia="ko-KR"/>
        </w:rPr>
        <w:t xml:space="preserve"> </w:t>
      </w:r>
      <w:r w:rsidR="00B22050">
        <w:rPr>
          <w:rFonts w:hint="eastAsia"/>
          <w:b/>
          <w:sz w:val="21"/>
          <w:szCs w:val="21"/>
          <w:u w:val="single"/>
          <w:lang w:eastAsia="zh-CN"/>
        </w:rPr>
        <w:t>Other p</w:t>
      </w:r>
      <w:r w:rsidR="00B22050" w:rsidRPr="00F96C74">
        <w:rPr>
          <w:b/>
          <w:sz w:val="21"/>
          <w:szCs w:val="21"/>
          <w:u w:val="single"/>
          <w:lang w:eastAsia="zh-CN"/>
        </w:rPr>
        <w:t xml:space="preserve">arameters </w:t>
      </w:r>
      <w:r w:rsidR="00D27EE9" w:rsidRPr="00F96C74">
        <w:rPr>
          <w:b/>
          <w:sz w:val="21"/>
          <w:szCs w:val="21"/>
          <w:u w:val="single"/>
          <w:lang w:eastAsia="zh-CN"/>
        </w:rPr>
        <w:t>f</w:t>
      </w:r>
      <w:r w:rsidR="00705AD0" w:rsidRPr="00705AD0">
        <w:rPr>
          <w:b/>
          <w:sz w:val="21"/>
          <w:szCs w:val="21"/>
          <w:u w:val="single"/>
          <w:lang w:eastAsia="zh-CN"/>
        </w:rPr>
        <w:t>or BS PUCCH demodulation requirements with JCE</w:t>
      </w:r>
    </w:p>
    <w:p w14:paraId="313068B0" w14:textId="7A771AB2"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sidR="00FC0577">
        <w:rPr>
          <w:rFonts w:eastAsia="宋体"/>
          <w:i/>
          <w:iCs/>
          <w:sz w:val="21"/>
          <w:szCs w:val="21"/>
          <w:lang w:eastAsia="zh-CN"/>
        </w:rPr>
        <w:t>7211</w:t>
      </w:r>
      <w:r w:rsidRPr="007F2125">
        <w:rPr>
          <w:rFonts w:eastAsia="宋体"/>
          <w:i/>
          <w:iCs/>
          <w:sz w:val="21"/>
          <w:szCs w:val="21"/>
          <w:lang w:eastAsia="zh-CN"/>
        </w:rPr>
        <w:t>):</w:t>
      </w:r>
    </w:p>
    <w:tbl>
      <w:tblPr>
        <w:tblStyle w:val="aff7"/>
        <w:tblW w:w="0" w:type="auto"/>
        <w:tblInd w:w="284" w:type="dxa"/>
        <w:tblLook w:val="04A0" w:firstRow="1" w:lastRow="0" w:firstColumn="1" w:lastColumn="0" w:noHBand="0" w:noVBand="1"/>
      </w:tblPr>
      <w:tblGrid>
        <w:gridCol w:w="9347"/>
      </w:tblGrid>
      <w:tr w:rsidR="00FC0577" w14:paraId="5A9897A4" w14:textId="77777777" w:rsidTr="00FC0577">
        <w:tc>
          <w:tcPr>
            <w:tcW w:w="9631" w:type="dxa"/>
          </w:tcPr>
          <w:p w14:paraId="24790871" w14:textId="77777777" w:rsidR="00FC0577" w:rsidRPr="00FC0577" w:rsidRDefault="00FC0577" w:rsidP="00FC0577">
            <w:pPr>
              <w:widowControl w:val="0"/>
              <w:numPr>
                <w:ilvl w:val="1"/>
                <w:numId w:val="4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 xml:space="preserve">Option 1: Apply existing test parameters specified in Rel-15 for PUCCH requirement with JCE as starting point </w:t>
            </w:r>
          </w:p>
          <w:p w14:paraId="5245A965" w14:textId="77777777" w:rsidR="00FC0577" w:rsidRPr="00FC0577" w:rsidRDefault="00FC0577" w:rsidP="00FC0577">
            <w:pPr>
              <w:widowControl w:val="0"/>
              <w:numPr>
                <w:ilvl w:val="1"/>
                <w:numId w:val="4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 xml:space="preserve">Option 2: </w:t>
            </w:r>
          </w:p>
          <w:p w14:paraId="5580796E" w14:textId="77777777" w:rsidR="00FC0577" w:rsidRPr="00FC0577" w:rsidRDefault="00FC0577" w:rsidP="00FC0577">
            <w:pPr>
              <w:widowControl w:val="0"/>
              <w:tabs>
                <w:tab w:val="num" w:pos="709"/>
                <w:tab w:val="num" w:pos="1440"/>
                <w:tab w:val="num" w:pos="1701"/>
              </w:tabs>
              <w:snapToGrid w:val="0"/>
              <w:spacing w:before="60" w:after="60"/>
              <w:ind w:left="426"/>
              <w:jc w:val="center"/>
              <w:rPr>
                <w:i/>
                <w:iCs/>
                <w:sz w:val="21"/>
                <w:szCs w:val="21"/>
                <w:lang w:eastAsia="zh-CN"/>
              </w:rPr>
            </w:pPr>
            <w:r w:rsidRPr="00FC0577">
              <w:rPr>
                <w:i/>
                <w:iCs/>
              </w:rPr>
              <w:t>Table 2-1: Test Parameters for PUCCH JCE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767"/>
            </w:tblGrid>
            <w:tr w:rsidR="00FC0577" w:rsidRPr="00FC0577" w14:paraId="2D1153F1"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F66D3" w14:textId="77777777" w:rsidR="00FC0577" w:rsidRPr="00FC0577" w:rsidRDefault="00FC0577" w:rsidP="00FC0577">
                  <w:pPr>
                    <w:pStyle w:val="TAH"/>
                    <w:rPr>
                      <w:rFonts w:eastAsia="?? ??" w:cs="Arial"/>
                      <w:bCs/>
                      <w:i/>
                      <w:iCs/>
                    </w:rPr>
                  </w:pPr>
                  <w:r w:rsidRPr="00FC0577">
                    <w:rPr>
                      <w:rFonts w:eastAsia="?? ??" w:cs="Arial"/>
                      <w:bCs/>
                      <w:i/>
                      <w:iCs/>
                    </w:rPr>
                    <w:t>Parameter</w:t>
                  </w:r>
                </w:p>
              </w:tc>
              <w:tc>
                <w:tcPr>
                  <w:tcW w:w="0" w:type="auto"/>
                  <w:tcBorders>
                    <w:top w:val="single" w:sz="4" w:space="0" w:color="auto"/>
                    <w:left w:val="single" w:sz="4" w:space="0" w:color="auto"/>
                    <w:bottom w:val="single" w:sz="4" w:space="0" w:color="auto"/>
                    <w:right w:val="single" w:sz="4" w:space="0" w:color="auto"/>
                  </w:tcBorders>
                  <w:hideMark/>
                </w:tcPr>
                <w:p w14:paraId="15D87BC8" w14:textId="77777777" w:rsidR="00FC0577" w:rsidRPr="00FC0577" w:rsidRDefault="00FC0577" w:rsidP="00FC0577">
                  <w:pPr>
                    <w:pStyle w:val="TAH"/>
                    <w:rPr>
                      <w:rFonts w:eastAsia="?? ??" w:cs="Arial"/>
                      <w:bCs/>
                      <w:i/>
                      <w:iCs/>
                    </w:rPr>
                  </w:pPr>
                  <w:r w:rsidRPr="00FC0577">
                    <w:rPr>
                      <w:rFonts w:eastAsia="?? ??" w:cs="Arial"/>
                      <w:bCs/>
                      <w:i/>
                      <w:iCs/>
                    </w:rPr>
                    <w:t>Test</w:t>
                  </w:r>
                </w:p>
              </w:tc>
            </w:tr>
            <w:tr w:rsidR="00FC0577" w:rsidRPr="00FC0577" w14:paraId="3F1E7FCD"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E0571" w14:textId="77777777" w:rsidR="00FC0577" w:rsidRPr="00FC0577" w:rsidRDefault="00FC0577" w:rsidP="00FC0577">
                  <w:pPr>
                    <w:pStyle w:val="TAL"/>
                    <w:rPr>
                      <w:i/>
                      <w:iCs/>
                    </w:rPr>
                  </w:pPr>
                  <w:r w:rsidRPr="00FC0577">
                    <w:rPr>
                      <w:i/>
                      <w:iCs/>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7F10"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75727FBC"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9A009" w14:textId="77777777" w:rsidR="00FC0577" w:rsidRPr="00FC0577" w:rsidRDefault="00FC0577" w:rsidP="00FC0577">
                  <w:pPr>
                    <w:pStyle w:val="TAL"/>
                    <w:rPr>
                      <w:i/>
                      <w:iCs/>
                    </w:rPr>
                  </w:pPr>
                  <w:r w:rsidRPr="00FC0577">
                    <w:rPr>
                      <w:i/>
                      <w:iCs/>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3477" w14:textId="77777777" w:rsidR="00FC0577" w:rsidRPr="00FC0577" w:rsidRDefault="00FC0577" w:rsidP="00FC0577">
                  <w:pPr>
                    <w:pStyle w:val="TAC"/>
                    <w:rPr>
                      <w:rFonts w:eastAsia="?? ??" w:cs="Arial"/>
                      <w:i/>
                      <w:iCs/>
                    </w:rPr>
                  </w:pPr>
                  <w:r w:rsidRPr="00FC0577">
                    <w:rPr>
                      <w:rFonts w:eastAsia="?? ??" w:cs="Arial"/>
                      <w:i/>
                      <w:iCs/>
                    </w:rPr>
                    <w:t>neither</w:t>
                  </w:r>
                </w:p>
              </w:tc>
            </w:tr>
            <w:tr w:rsidR="00FC0577" w:rsidRPr="00FC0577" w14:paraId="613D56A3"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B4C94" w14:textId="77777777" w:rsidR="00FC0577" w:rsidRPr="00FC0577" w:rsidRDefault="00FC0577" w:rsidP="00FC0577">
                  <w:pPr>
                    <w:pStyle w:val="TAL"/>
                    <w:rPr>
                      <w:i/>
                      <w:iCs/>
                    </w:rPr>
                  </w:pPr>
                  <w:r w:rsidRPr="00FC0577">
                    <w:rPr>
                      <w:i/>
                      <w:iCs/>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9838"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70F25D27"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19132" w14:textId="77777777" w:rsidR="00FC0577" w:rsidRPr="00FC0577" w:rsidRDefault="00FC0577" w:rsidP="00FC0577">
                  <w:pPr>
                    <w:pStyle w:val="TAL"/>
                    <w:rPr>
                      <w:i/>
                      <w:iCs/>
                    </w:rPr>
                  </w:pPr>
                  <w:r w:rsidRPr="00FC0577">
                    <w:rPr>
                      <w:i/>
                      <w:iCs/>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BE6CE"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0C2A818E"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C85B9" w14:textId="77777777" w:rsidR="00FC0577" w:rsidRPr="00FC0577" w:rsidRDefault="00FC0577" w:rsidP="00FC0577">
                  <w:pPr>
                    <w:pStyle w:val="TAL"/>
                    <w:rPr>
                      <w:i/>
                      <w:iCs/>
                    </w:rPr>
                  </w:pPr>
                  <w:r w:rsidRPr="00FC0577">
                    <w:rPr>
                      <w:i/>
                      <w:iCs/>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2DB0E"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6A5C5C37"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8D36A" w14:textId="77777777" w:rsidR="00FC0577" w:rsidRPr="00FC0577" w:rsidRDefault="00FC0577" w:rsidP="00FC0577">
                  <w:pPr>
                    <w:pStyle w:val="TAL"/>
                    <w:rPr>
                      <w:i/>
                      <w:iCs/>
                    </w:rPr>
                  </w:pPr>
                  <w:r w:rsidRPr="00FC0577">
                    <w:rPr>
                      <w:i/>
                      <w:iCs/>
                    </w:rPr>
                    <w:t>Index of orthogonal cover code (</w:t>
                  </w:r>
                  <w:proofErr w:type="spellStart"/>
                  <w:r w:rsidRPr="00FC0577">
                    <w:rPr>
                      <w:i/>
                      <w:iCs/>
                    </w:rPr>
                    <w:t>timeDomainOCC</w:t>
                  </w:r>
                  <w:proofErr w:type="spellEnd"/>
                  <w:r w:rsidRPr="00FC0577">
                    <w:rPr>
                      <w:i/>
                      <w:iC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7781" w14:textId="77777777" w:rsidR="00FC0577" w:rsidRPr="00FC0577" w:rsidRDefault="00FC0577" w:rsidP="00FC0577">
                  <w:pPr>
                    <w:pStyle w:val="TAC"/>
                    <w:rPr>
                      <w:i/>
                      <w:iCs/>
                    </w:rPr>
                  </w:pPr>
                  <w:r w:rsidRPr="00FC0577">
                    <w:rPr>
                      <w:i/>
                      <w:iCs/>
                    </w:rPr>
                    <w:t>0</w:t>
                  </w:r>
                </w:p>
              </w:tc>
            </w:tr>
          </w:tbl>
          <w:p w14:paraId="744A8757" w14:textId="77777777" w:rsidR="00FC0577" w:rsidRPr="00FC0577" w:rsidRDefault="00FC0577" w:rsidP="00FC0577">
            <w:pPr>
              <w:rPr>
                <w:rFonts w:ascii="Arial" w:hAnsi="Arial" w:cs="Arial"/>
                <w:i/>
                <w:iCs/>
              </w:rPr>
            </w:pPr>
          </w:p>
          <w:p w14:paraId="6A36FAE1" w14:textId="77777777" w:rsidR="00FC0577" w:rsidRPr="00FC0577" w:rsidRDefault="00FC0577" w:rsidP="00FC0577">
            <w:pPr>
              <w:widowControl w:val="0"/>
              <w:tabs>
                <w:tab w:val="num" w:pos="709"/>
                <w:tab w:val="num" w:pos="1440"/>
                <w:tab w:val="num" w:pos="1701"/>
              </w:tabs>
              <w:snapToGrid w:val="0"/>
              <w:spacing w:before="60" w:after="60"/>
              <w:ind w:left="426"/>
              <w:jc w:val="center"/>
              <w:rPr>
                <w:i/>
                <w:iCs/>
              </w:rPr>
            </w:pPr>
            <w:r w:rsidRPr="00FC0577">
              <w:rPr>
                <w:i/>
                <w:iCs/>
              </w:rPr>
              <w:t xml:space="preserve">Table 2-2: Test Parameters for FR1 PUCCH JCE format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767"/>
            </w:tblGrid>
            <w:tr w:rsidR="00FC0577" w:rsidRPr="00FC0577" w14:paraId="45415F60"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387B1" w14:textId="77777777" w:rsidR="00FC0577" w:rsidRPr="00FC0577" w:rsidRDefault="00FC0577" w:rsidP="00FC0577">
                  <w:pPr>
                    <w:pStyle w:val="TAH"/>
                    <w:rPr>
                      <w:rFonts w:eastAsia="?? ??" w:cs="Arial"/>
                      <w:bCs/>
                      <w:i/>
                      <w:iCs/>
                    </w:rPr>
                  </w:pPr>
                  <w:r w:rsidRPr="00FC0577">
                    <w:rPr>
                      <w:rFonts w:eastAsia="?? ??" w:cs="Arial"/>
                      <w:bCs/>
                      <w:i/>
                      <w:iCs/>
                    </w:rPr>
                    <w:t>Parameter</w:t>
                  </w:r>
                </w:p>
              </w:tc>
              <w:tc>
                <w:tcPr>
                  <w:tcW w:w="0" w:type="auto"/>
                  <w:tcBorders>
                    <w:top w:val="single" w:sz="4" w:space="0" w:color="auto"/>
                    <w:left w:val="single" w:sz="4" w:space="0" w:color="auto"/>
                    <w:bottom w:val="single" w:sz="4" w:space="0" w:color="auto"/>
                    <w:right w:val="single" w:sz="4" w:space="0" w:color="auto"/>
                  </w:tcBorders>
                  <w:hideMark/>
                </w:tcPr>
                <w:p w14:paraId="6BB9781A" w14:textId="77777777" w:rsidR="00FC0577" w:rsidRPr="00FC0577" w:rsidRDefault="00FC0577" w:rsidP="00FC0577">
                  <w:pPr>
                    <w:pStyle w:val="TAH"/>
                    <w:rPr>
                      <w:rFonts w:eastAsia="?? ??" w:cs="Arial"/>
                      <w:bCs/>
                      <w:i/>
                      <w:iCs/>
                    </w:rPr>
                  </w:pPr>
                  <w:r w:rsidRPr="00FC0577">
                    <w:rPr>
                      <w:rFonts w:eastAsia="?? ??" w:cs="Arial"/>
                      <w:bCs/>
                      <w:i/>
                      <w:iCs/>
                    </w:rPr>
                    <w:t>Test</w:t>
                  </w:r>
                </w:p>
              </w:tc>
            </w:tr>
            <w:tr w:rsidR="00FC0577" w:rsidRPr="00FC0577" w14:paraId="6C4837F6"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4CF4C" w14:textId="77777777" w:rsidR="00FC0577" w:rsidRPr="00FC0577" w:rsidRDefault="00FC0577" w:rsidP="00FC0577">
                  <w:pPr>
                    <w:pStyle w:val="TAL"/>
                    <w:rPr>
                      <w:i/>
                      <w:iCs/>
                      <w:lang w:eastAsia="zh-CN"/>
                    </w:rPr>
                  </w:pPr>
                  <w:r w:rsidRPr="00FC0577">
                    <w:rPr>
                      <w:i/>
                      <w:iCs/>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18642" w14:textId="77777777" w:rsidR="00FC0577" w:rsidRPr="00FC0577" w:rsidRDefault="00FC0577" w:rsidP="00FC0577">
                  <w:pPr>
                    <w:pStyle w:val="TAC"/>
                    <w:rPr>
                      <w:rFonts w:cs="Arial"/>
                      <w:i/>
                      <w:iCs/>
                      <w:lang w:eastAsia="zh-CN"/>
                    </w:rPr>
                  </w:pPr>
                  <w:r w:rsidRPr="00FC0577">
                    <w:rPr>
                      <w:rFonts w:cs="Arial"/>
                      <w:i/>
                      <w:iCs/>
                      <w:lang w:eastAsia="zh-CN"/>
                    </w:rPr>
                    <w:t>QPSK</w:t>
                  </w:r>
                </w:p>
              </w:tc>
            </w:tr>
            <w:tr w:rsidR="00FC0577" w:rsidRPr="00FC0577" w14:paraId="46D2921C"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97DC18" w14:textId="77777777" w:rsidR="00FC0577" w:rsidRPr="00FC0577" w:rsidRDefault="00FC0577" w:rsidP="00FC0577">
                  <w:pPr>
                    <w:pStyle w:val="TAL"/>
                    <w:rPr>
                      <w:rFonts w:eastAsia="?? ??" w:cs="Arial"/>
                      <w:i/>
                      <w:iCs/>
                    </w:rPr>
                  </w:pPr>
                  <w:r w:rsidRPr="00FC0577">
                    <w:rPr>
                      <w:i/>
                      <w:iCs/>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344C8"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7F3EA382"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C13C4" w14:textId="77777777" w:rsidR="00FC0577" w:rsidRPr="00FC0577" w:rsidRDefault="00FC0577" w:rsidP="00FC0577">
                  <w:pPr>
                    <w:pStyle w:val="TAL"/>
                    <w:rPr>
                      <w:i/>
                      <w:iCs/>
                    </w:rPr>
                  </w:pPr>
                  <w:r w:rsidRPr="00FC0577">
                    <w:rPr>
                      <w:i/>
                      <w:iCs/>
                      <w:lang w:eastAsia="zh-CN"/>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F06A3" w14:textId="77777777" w:rsidR="00FC0577" w:rsidRPr="00FC0577" w:rsidRDefault="00FC0577" w:rsidP="00FC0577">
                  <w:pPr>
                    <w:pStyle w:val="TAC"/>
                    <w:rPr>
                      <w:rFonts w:eastAsia="?? ??" w:cs="Arial"/>
                      <w:i/>
                      <w:iCs/>
                    </w:rPr>
                  </w:pPr>
                  <w:r w:rsidRPr="00FC0577">
                    <w:rPr>
                      <w:rFonts w:eastAsia="?? ??" w:cs="Arial"/>
                      <w:i/>
                      <w:iCs/>
                    </w:rPr>
                    <w:t>neither</w:t>
                  </w:r>
                </w:p>
              </w:tc>
            </w:tr>
            <w:tr w:rsidR="00FC0577" w:rsidRPr="00FC0577" w14:paraId="2B7DFC5A"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39BA7" w14:textId="77777777" w:rsidR="00FC0577" w:rsidRPr="00FC0577" w:rsidRDefault="00FC0577" w:rsidP="00FC0577">
                  <w:pPr>
                    <w:pStyle w:val="TAL"/>
                    <w:rPr>
                      <w:i/>
                      <w:iCs/>
                    </w:rPr>
                  </w:pPr>
                  <w:r w:rsidRPr="00FC0577">
                    <w:rPr>
                      <w:i/>
                      <w:iCs/>
                      <w:lang w:eastAsia="zh-CN"/>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71F07"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359650A7"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6D400" w14:textId="77777777" w:rsidR="00FC0577" w:rsidRPr="00FC0577" w:rsidRDefault="00FC0577" w:rsidP="00FC0577">
                  <w:pPr>
                    <w:pStyle w:val="TAL"/>
                    <w:rPr>
                      <w:i/>
                      <w:iCs/>
                    </w:rPr>
                  </w:pPr>
                  <w:r w:rsidRPr="00FC0577">
                    <w:rPr>
                      <w:i/>
                      <w:iCs/>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FCC89" w14:textId="77777777" w:rsidR="00FC0577" w:rsidRPr="00FC0577" w:rsidRDefault="00FC0577" w:rsidP="00FC0577">
                  <w:pPr>
                    <w:pStyle w:val="TAC"/>
                    <w:rPr>
                      <w:rFonts w:eastAsia="?? ??" w:cs="Arial"/>
                      <w:i/>
                      <w:iCs/>
                    </w:rPr>
                  </w:pPr>
                  <w:r w:rsidRPr="00FC0577">
                    <w:rPr>
                      <w:rFonts w:eastAsia="?? ??" w:cs="Arial"/>
                      <w:i/>
                      <w:iCs/>
                    </w:rPr>
                    <w:t>0</w:t>
                  </w:r>
                </w:p>
              </w:tc>
            </w:tr>
          </w:tbl>
          <w:p w14:paraId="28F5039E" w14:textId="77777777" w:rsidR="00FC0577" w:rsidRDefault="00FC0577" w:rsidP="00FC0577">
            <w:pPr>
              <w:pStyle w:val="aff8"/>
              <w:overflowPunct/>
              <w:autoSpaceDE/>
              <w:autoSpaceDN/>
              <w:adjustRightInd/>
              <w:snapToGrid w:val="0"/>
              <w:spacing w:before="60" w:after="60"/>
              <w:ind w:firstLineChars="0" w:firstLine="0"/>
              <w:textAlignment w:val="auto"/>
              <w:rPr>
                <w:rFonts w:eastAsia="宋体"/>
                <w:i/>
                <w:iCs/>
                <w:sz w:val="21"/>
                <w:szCs w:val="21"/>
                <w:lang w:eastAsia="zh-CN"/>
              </w:rPr>
            </w:pPr>
          </w:p>
        </w:tc>
      </w:tr>
    </w:tbl>
    <w:p w14:paraId="611A5F8F" w14:textId="77777777" w:rsidR="00FC0577" w:rsidRPr="00FC0577" w:rsidRDefault="00FC0577" w:rsidP="00FC0577">
      <w:pPr>
        <w:snapToGrid w:val="0"/>
        <w:spacing w:before="60" w:after="60"/>
        <w:rPr>
          <w:i/>
          <w:iCs/>
          <w:sz w:val="21"/>
          <w:szCs w:val="21"/>
          <w:lang w:eastAsia="zh-CN"/>
        </w:rPr>
      </w:pPr>
    </w:p>
    <w:p w14:paraId="1A3FDF8A" w14:textId="13D34744" w:rsidR="00D27EE9" w:rsidRPr="00BE6577"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F6F82CF" w14:textId="16265675" w:rsidR="00D27EE9" w:rsidRDefault="00AC511F"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Proposal</w:t>
      </w:r>
      <w:r w:rsidR="00D27EE9">
        <w:rPr>
          <w:sz w:val="21"/>
          <w:szCs w:val="21"/>
          <w:lang w:eastAsia="zh-CN"/>
        </w:rPr>
        <w:t xml:space="preserve"> 1: </w:t>
      </w:r>
      <w:r w:rsidR="00C62276" w:rsidRPr="00C62276">
        <w:rPr>
          <w:sz w:val="21"/>
          <w:szCs w:val="21"/>
          <w:lang w:eastAsia="zh-CN"/>
        </w:rPr>
        <w:t>Apply the existing test parameters specified in Rel-15 for PUCCH requirement with JCE as starting point.</w:t>
      </w:r>
      <w:r w:rsidR="00C62276">
        <w:rPr>
          <w:sz w:val="21"/>
          <w:szCs w:val="21"/>
          <w:lang w:eastAsia="zh-CN"/>
        </w:rPr>
        <w:t xml:space="preserve"> (CTC)</w:t>
      </w:r>
    </w:p>
    <w:p w14:paraId="57CF81B2" w14:textId="0D82A216" w:rsidR="00C62276" w:rsidRDefault="00C62276" w:rsidP="00C62276">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w:t>
      </w:r>
      <w:r>
        <w:rPr>
          <w:sz w:val="21"/>
          <w:szCs w:val="21"/>
          <w:lang w:eastAsia="zh-CN"/>
        </w:rPr>
        <w:t xml:space="preserve">TC: </w:t>
      </w:r>
      <w:r w:rsidRPr="00C62276">
        <w:rPr>
          <w:sz w:val="21"/>
          <w:szCs w:val="21"/>
          <w:lang w:eastAsia="zh-CN"/>
        </w:rPr>
        <w:t>the other parameters listed in the above tables are same with the Rel-15 PUCCH demodulation test parameters, i.e., option 1 and option 2 above are the same.</w:t>
      </w:r>
    </w:p>
    <w:p w14:paraId="046F839F"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ADA879" w14:textId="66788660" w:rsidR="00D27EE9" w:rsidRDefault="0024309D"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Can we agree proposal 1 as above?</w:t>
      </w:r>
    </w:p>
    <w:p w14:paraId="00B24FD1"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07ABD715" w:rsidR="008E020E" w:rsidRPr="00772227" w:rsidRDefault="006A461C" w:rsidP="006A461C">
            <w:pPr>
              <w:spacing w:after="120"/>
              <w:jc w:val="both"/>
              <w:rPr>
                <w:rFonts w:eastAsiaTheme="minorEastAsia"/>
                <w:sz w:val="21"/>
                <w:szCs w:val="21"/>
                <w:lang w:val="en-US" w:eastAsia="zh-CN"/>
              </w:rPr>
            </w:pPr>
            <w:r>
              <w:rPr>
                <w:rFonts w:eastAsiaTheme="minorEastAsia"/>
                <w:sz w:val="21"/>
                <w:szCs w:val="21"/>
                <w:lang w:val="en-US" w:eastAsia="zh-CN"/>
              </w:rPr>
              <w:t>Huawei</w:t>
            </w:r>
          </w:p>
        </w:tc>
        <w:tc>
          <w:tcPr>
            <w:tcW w:w="8539" w:type="dxa"/>
          </w:tcPr>
          <w:p w14:paraId="18FC1B64" w14:textId="42F0AADB"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25D75D37" w14:textId="7E488076" w:rsidR="00314279" w:rsidRPr="006A461C" w:rsidRDefault="006A461C" w:rsidP="00314279">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1AB396B5" w14:textId="521FCFA9"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296E6794" w14:textId="171375C7" w:rsidR="00314279"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76A96D40" w14:textId="0B8862CC"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0A42F146" w14:textId="7C3C9914" w:rsidR="00314279" w:rsidRPr="00FC0577"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5CD125BC" w14:textId="452EB0A5"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2B3B75D8" w14:textId="3BC994EB" w:rsidR="00314279" w:rsidRPr="00FC0577"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52E8BD3E" w14:textId="77777777"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EA1964E" w14:textId="7149790B" w:rsidR="00314279" w:rsidRPr="00FC0577"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705AD0">
              <w:rPr>
                <w:b/>
                <w:sz w:val="21"/>
                <w:szCs w:val="21"/>
                <w:u w:val="single"/>
                <w:lang w:eastAsia="zh-CN"/>
              </w:rPr>
              <w:t xml:space="preserve"> </w:t>
            </w:r>
            <w:r w:rsidR="006A461C" w:rsidRPr="006A461C">
              <w:rPr>
                <w:rFonts w:eastAsiaTheme="minorEastAsia" w:hint="eastAsia"/>
                <w:sz w:val="21"/>
                <w:szCs w:val="21"/>
                <w:lang w:eastAsia="zh-CN"/>
              </w:rPr>
              <w:t>W</w:t>
            </w:r>
            <w:r w:rsidR="006A461C" w:rsidRPr="006A461C">
              <w:rPr>
                <w:rFonts w:eastAsiaTheme="minorEastAsia"/>
                <w:sz w:val="21"/>
                <w:szCs w:val="21"/>
                <w:lang w:eastAsia="zh-CN"/>
              </w:rPr>
              <w:t xml:space="preserve">e </w:t>
            </w:r>
            <w:r w:rsidR="006A461C">
              <w:rPr>
                <w:rFonts w:eastAsiaTheme="minorEastAsia"/>
                <w:sz w:val="21"/>
                <w:szCs w:val="21"/>
                <w:lang w:eastAsia="zh-CN"/>
              </w:rPr>
              <w:t xml:space="preserve">prefer to only cover </w:t>
            </w:r>
            <w:r w:rsidR="006A461C" w:rsidRPr="006A461C">
              <w:rPr>
                <w:rFonts w:eastAsiaTheme="minorEastAsia"/>
                <w:sz w:val="21"/>
                <w:szCs w:val="21"/>
                <w:lang w:eastAsia="zh-CN"/>
              </w:rPr>
              <w:t>FR1</w:t>
            </w:r>
            <w:r w:rsidR="006A461C">
              <w:rPr>
                <w:rFonts w:eastAsiaTheme="minorEastAsia"/>
                <w:sz w:val="21"/>
                <w:szCs w:val="21"/>
                <w:lang w:eastAsia="zh-CN"/>
              </w:rPr>
              <w:t xml:space="preserve"> and a</w:t>
            </w:r>
            <w:r w:rsidR="006A461C" w:rsidRPr="006A461C">
              <w:rPr>
                <w:rFonts w:eastAsiaTheme="minorEastAsia"/>
                <w:sz w:val="21"/>
                <w:szCs w:val="21"/>
                <w:lang w:eastAsia="zh-CN"/>
              </w:rPr>
              <w:t>lign with PUSCH requirements.</w:t>
            </w:r>
          </w:p>
          <w:p w14:paraId="78101596" w14:textId="45B0C8CB"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2A13E259" w14:textId="53EA38F1" w:rsidR="00314279"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Pr>
                <w:rFonts w:eastAsiaTheme="minorEastAsia"/>
                <w:sz w:val="21"/>
                <w:szCs w:val="21"/>
                <w:lang w:eastAsia="zh-CN"/>
              </w:rPr>
              <w:t>We prefer Option 1.</w:t>
            </w:r>
          </w:p>
          <w:p w14:paraId="1C1900DF" w14:textId="77777777"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09D5122D" w14:textId="19DC2B30" w:rsidR="00235FB1" w:rsidRPr="00314279" w:rsidRDefault="006A461C" w:rsidP="006A461C">
            <w:pPr>
              <w:spacing w:after="120"/>
              <w:rPr>
                <w:rFonts w:eastAsiaTheme="minorEastAsia"/>
                <w:sz w:val="21"/>
                <w:szCs w:val="21"/>
                <w:lang w:eastAsia="zh-CN"/>
              </w:rPr>
            </w:pPr>
            <w:r w:rsidRPr="006A461C">
              <w:rPr>
                <w:rFonts w:eastAsiaTheme="minorEastAsia"/>
                <w:sz w:val="21"/>
                <w:szCs w:val="21"/>
                <w:lang w:eastAsia="zh-CN"/>
              </w:rPr>
              <w:t>We are OK with the recommended WF.</w:t>
            </w:r>
          </w:p>
        </w:tc>
      </w:tr>
      <w:tr w:rsidR="008E020E" w:rsidRPr="00772227" w14:paraId="407E3DF3" w14:textId="77777777" w:rsidTr="00C351B8">
        <w:tc>
          <w:tcPr>
            <w:tcW w:w="1092" w:type="dxa"/>
            <w:vAlign w:val="center"/>
          </w:tcPr>
          <w:p w14:paraId="4A524B68" w14:textId="1918F01B" w:rsidR="008E020E" w:rsidRPr="00772227" w:rsidRDefault="00DD61F3" w:rsidP="006A461C">
            <w:pPr>
              <w:spacing w:after="120"/>
              <w:jc w:val="both"/>
              <w:rPr>
                <w:rFonts w:eastAsiaTheme="minorEastAsia"/>
                <w:sz w:val="21"/>
                <w:szCs w:val="21"/>
                <w:lang w:val="en-US" w:eastAsia="zh-CN"/>
              </w:rPr>
            </w:pPr>
            <w:r w:rsidRPr="00C351B8">
              <w:rPr>
                <w:rFonts w:eastAsiaTheme="minorEastAsia"/>
                <w:sz w:val="21"/>
                <w:szCs w:val="21"/>
                <w:lang w:val="en-US" w:eastAsia="zh-CN"/>
              </w:rPr>
              <w:t>Nokia, Nokia Shanghai Bell</w:t>
            </w:r>
          </w:p>
        </w:tc>
        <w:tc>
          <w:tcPr>
            <w:tcW w:w="8539" w:type="dxa"/>
          </w:tcPr>
          <w:p w14:paraId="4957843D"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3D78F0BA" w14:textId="1C4D31E1" w:rsidR="00DD61F3" w:rsidRPr="00C351B8" w:rsidRDefault="00DD61F3" w:rsidP="00DD61F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Agree with WF</w:t>
            </w:r>
          </w:p>
          <w:p w14:paraId="63B7DDDE"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1FC786BC" w14:textId="46E8D757" w:rsidR="00DD61F3" w:rsidRPr="00C351B8" w:rsidRDefault="00DD61F3" w:rsidP="00DD61F3">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Agree with WF</w:t>
            </w:r>
          </w:p>
          <w:p w14:paraId="4488A227"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48C1936D" w14:textId="6B1B74EE" w:rsidR="00DD61F3" w:rsidRPr="00C351B8" w:rsidRDefault="002D24F5" w:rsidP="00DD61F3">
            <w:pPr>
              <w:widowControl w:val="0"/>
              <w:tabs>
                <w:tab w:val="num" w:pos="709"/>
                <w:tab w:val="num" w:pos="1440"/>
                <w:tab w:val="num" w:pos="1701"/>
                <w:tab w:val="num" w:pos="2160"/>
              </w:tabs>
              <w:snapToGrid w:val="0"/>
              <w:spacing w:before="60" w:after="60"/>
              <w:rPr>
                <w:bCs/>
                <w:sz w:val="21"/>
                <w:szCs w:val="21"/>
                <w:lang w:eastAsia="zh-CN"/>
              </w:rPr>
            </w:pPr>
            <w:r w:rsidRPr="005B6B88">
              <w:rPr>
                <w:bCs/>
                <w:sz w:val="21"/>
                <w:szCs w:val="21"/>
                <w:lang w:eastAsia="zh-CN"/>
              </w:rPr>
              <w:t>Agree with WF</w:t>
            </w:r>
          </w:p>
          <w:p w14:paraId="45418D98"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7EE1E79E" w14:textId="16A24DE6" w:rsidR="00DD61F3" w:rsidRDefault="00FC7FD6" w:rsidP="00DD61F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Option 2. </w:t>
            </w:r>
            <w:r w:rsidR="009B357C">
              <w:rPr>
                <w:bCs/>
                <w:sz w:val="21"/>
                <w:szCs w:val="21"/>
                <w:lang w:eastAsia="zh-CN"/>
              </w:rPr>
              <w:t>In PUSCH the max gain was achieved with 8Rx.  we expect the same to happen in PUCCH</w:t>
            </w:r>
            <w:r w:rsidR="0029686B">
              <w:rPr>
                <w:bCs/>
                <w:sz w:val="21"/>
                <w:szCs w:val="21"/>
                <w:lang w:eastAsia="zh-CN"/>
              </w:rPr>
              <w:t xml:space="preserve"> simulations</w:t>
            </w:r>
            <w:r w:rsidR="009B357C">
              <w:rPr>
                <w:bCs/>
                <w:sz w:val="21"/>
                <w:szCs w:val="21"/>
                <w:lang w:eastAsia="zh-CN"/>
              </w:rPr>
              <w:t xml:space="preserve">. </w:t>
            </w:r>
          </w:p>
          <w:p w14:paraId="3B7F8BB7"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71973595" w14:textId="77777777" w:rsidR="00FC7FD6" w:rsidRPr="005B6B88" w:rsidRDefault="00DD61F3" w:rsidP="00FC7FD6">
            <w:pPr>
              <w:widowControl w:val="0"/>
              <w:tabs>
                <w:tab w:val="num" w:pos="709"/>
                <w:tab w:val="num" w:pos="1440"/>
                <w:tab w:val="num" w:pos="1701"/>
                <w:tab w:val="num" w:pos="2160"/>
              </w:tabs>
              <w:snapToGrid w:val="0"/>
              <w:spacing w:before="60" w:after="60"/>
              <w:rPr>
                <w:bCs/>
                <w:sz w:val="21"/>
                <w:szCs w:val="21"/>
                <w:lang w:eastAsia="zh-CN"/>
              </w:rPr>
            </w:pPr>
            <w:r w:rsidRPr="00705AD0">
              <w:rPr>
                <w:b/>
                <w:sz w:val="21"/>
                <w:szCs w:val="21"/>
                <w:u w:val="single"/>
                <w:lang w:eastAsia="zh-CN"/>
              </w:rPr>
              <w:t xml:space="preserve"> </w:t>
            </w:r>
            <w:r w:rsidR="00FC7FD6" w:rsidRPr="005B6B88">
              <w:rPr>
                <w:bCs/>
                <w:sz w:val="21"/>
                <w:szCs w:val="21"/>
                <w:lang w:eastAsia="zh-CN"/>
              </w:rPr>
              <w:t>Agree with WF</w:t>
            </w:r>
          </w:p>
          <w:p w14:paraId="271FB3F0" w14:textId="50EF90D6" w:rsidR="00DD61F3" w:rsidRPr="00FC0577"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p>
          <w:p w14:paraId="0646CA78"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11943763" w14:textId="77777777" w:rsidR="00FC7FD6" w:rsidRPr="005B6B88" w:rsidRDefault="00FC7FD6" w:rsidP="00FC7FD6">
            <w:pPr>
              <w:widowControl w:val="0"/>
              <w:tabs>
                <w:tab w:val="num" w:pos="709"/>
                <w:tab w:val="num" w:pos="1440"/>
                <w:tab w:val="num" w:pos="1701"/>
                <w:tab w:val="num" w:pos="2160"/>
              </w:tabs>
              <w:snapToGrid w:val="0"/>
              <w:spacing w:before="60" w:after="60"/>
              <w:rPr>
                <w:bCs/>
                <w:sz w:val="21"/>
                <w:szCs w:val="21"/>
                <w:lang w:eastAsia="zh-CN"/>
              </w:rPr>
            </w:pPr>
            <w:r w:rsidRPr="005B6B88">
              <w:rPr>
                <w:bCs/>
                <w:sz w:val="21"/>
                <w:szCs w:val="21"/>
                <w:lang w:eastAsia="zh-CN"/>
              </w:rPr>
              <w:t>Agree with WF</w:t>
            </w:r>
          </w:p>
          <w:p w14:paraId="64D20D9F"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p>
          <w:p w14:paraId="69617728"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7E1D9C0A" w14:textId="77777777" w:rsidR="00FC7FD6" w:rsidRPr="005B6B88" w:rsidRDefault="00FC7FD6" w:rsidP="00FC7FD6">
            <w:pPr>
              <w:widowControl w:val="0"/>
              <w:tabs>
                <w:tab w:val="num" w:pos="709"/>
                <w:tab w:val="num" w:pos="1440"/>
                <w:tab w:val="num" w:pos="1701"/>
                <w:tab w:val="num" w:pos="2160"/>
              </w:tabs>
              <w:snapToGrid w:val="0"/>
              <w:spacing w:before="60" w:after="60"/>
              <w:rPr>
                <w:bCs/>
                <w:sz w:val="21"/>
                <w:szCs w:val="21"/>
                <w:lang w:eastAsia="zh-CN"/>
              </w:rPr>
            </w:pPr>
            <w:r w:rsidRPr="005B6B88">
              <w:rPr>
                <w:bCs/>
                <w:sz w:val="21"/>
                <w:szCs w:val="21"/>
                <w:lang w:eastAsia="zh-CN"/>
              </w:rPr>
              <w:t>Agree with WF</w:t>
            </w:r>
          </w:p>
          <w:p w14:paraId="5223BFB4" w14:textId="77777777" w:rsidR="008E020E" w:rsidRPr="00772227" w:rsidRDefault="008E020E" w:rsidP="006A461C">
            <w:pPr>
              <w:spacing w:after="120"/>
              <w:rPr>
                <w:rFonts w:eastAsiaTheme="minorEastAsia"/>
                <w:sz w:val="21"/>
                <w:szCs w:val="21"/>
                <w:lang w:eastAsia="zh-CN"/>
              </w:rPr>
            </w:pPr>
          </w:p>
        </w:tc>
      </w:tr>
      <w:tr w:rsidR="00E870A4" w:rsidRPr="00772227" w14:paraId="3A3C53A9" w14:textId="77777777" w:rsidTr="00C351B8">
        <w:tc>
          <w:tcPr>
            <w:tcW w:w="1092" w:type="dxa"/>
            <w:vAlign w:val="center"/>
          </w:tcPr>
          <w:p w14:paraId="26C6F8E0" w14:textId="451AF9FA" w:rsidR="00E870A4" w:rsidRPr="00772227" w:rsidRDefault="00E870A4" w:rsidP="00E870A4">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36F4C4FC"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6735D73A"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178ECA8D" w14:textId="77777777" w:rsidR="00E870A4" w:rsidRPr="007177D1"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5BFD4E13"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1FA91A5A"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3564B44E" w14:textId="77777777" w:rsidR="00E870A4" w:rsidRPr="00BA7136"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7365E45B"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26F676F7"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583E979A" w14:textId="77777777" w:rsidR="00E870A4" w:rsidRPr="00F258CA"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744ADFC9"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777810FC"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54309433" w14:textId="77777777" w:rsidR="00E870A4" w:rsidRPr="00620AAB"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66B23DB8"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EF6A9D6"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can accept using same approach as PUSCH JCE.</w:t>
            </w:r>
          </w:p>
          <w:p w14:paraId="37DE6975" w14:textId="77777777" w:rsidR="00E870A4" w:rsidRPr="00656EE4"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6A808ADD"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605C2690"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support option 2.</w:t>
            </w:r>
          </w:p>
          <w:p w14:paraId="4A4039D4" w14:textId="77777777" w:rsidR="00E870A4" w:rsidRPr="00373B26"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1CF759DA"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3A466924" w14:textId="583EBFE2" w:rsidR="00E870A4" w:rsidRPr="00772227" w:rsidRDefault="00E870A4" w:rsidP="00E870A4">
            <w:pPr>
              <w:snapToGrid w:val="0"/>
              <w:spacing w:after="120"/>
              <w:rPr>
                <w:rFonts w:eastAsiaTheme="minorEastAsia"/>
                <w:sz w:val="21"/>
                <w:szCs w:val="21"/>
                <w:lang w:val="sv-SE" w:eastAsia="zh-CN"/>
              </w:rPr>
            </w:pPr>
            <w:r>
              <w:rPr>
                <w:rFonts w:eastAsiaTheme="minorEastAsia"/>
                <w:sz w:val="21"/>
                <w:szCs w:val="21"/>
                <w:lang w:eastAsia="zh-CN"/>
              </w:rPr>
              <w:t>We can accept Option 1.</w:t>
            </w:r>
          </w:p>
        </w:tc>
      </w:tr>
      <w:tr w:rsidR="00C55163" w:rsidRPr="00772227" w14:paraId="3A6BCB31" w14:textId="77777777" w:rsidTr="00C351B8">
        <w:tc>
          <w:tcPr>
            <w:tcW w:w="1092" w:type="dxa"/>
            <w:vAlign w:val="center"/>
          </w:tcPr>
          <w:p w14:paraId="37623C1C" w14:textId="6C68438D" w:rsidR="00C55163" w:rsidRPr="00772227" w:rsidRDefault="00C55163" w:rsidP="00C55163">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 xml:space="preserve">hina </w:t>
            </w:r>
            <w:proofErr w:type="spellStart"/>
            <w:r>
              <w:rPr>
                <w:rFonts w:eastAsiaTheme="minorEastAsia"/>
                <w:sz w:val="21"/>
                <w:szCs w:val="21"/>
                <w:lang w:val="en-US" w:eastAsia="zh-CN"/>
              </w:rPr>
              <w:t>Teleocm</w:t>
            </w:r>
            <w:proofErr w:type="spellEnd"/>
          </w:p>
        </w:tc>
        <w:tc>
          <w:tcPr>
            <w:tcW w:w="8539" w:type="dxa"/>
          </w:tcPr>
          <w:p w14:paraId="76F4688A" w14:textId="77777777" w:rsidR="00C55163" w:rsidRDefault="00C55163" w:rsidP="00C55163">
            <w:pPr>
              <w:snapToGrid w:val="0"/>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195B5AC4" w14:textId="77777777" w:rsidR="00C55163" w:rsidRPr="00230ABE" w:rsidRDefault="00C55163" w:rsidP="00C55163">
            <w:pPr>
              <w:snapToGrid w:val="0"/>
              <w:spacing w:after="120"/>
              <w:rPr>
                <w:rFonts w:eastAsiaTheme="minorEastAsia"/>
                <w:sz w:val="21"/>
                <w:szCs w:val="21"/>
                <w:lang w:eastAsia="zh-CN"/>
              </w:rPr>
            </w:pPr>
            <w:r w:rsidRPr="00230ABE">
              <w:rPr>
                <w:rFonts w:eastAsiaTheme="minorEastAsia" w:hint="eastAsia"/>
                <w:sz w:val="21"/>
                <w:szCs w:val="21"/>
                <w:lang w:eastAsia="zh-CN"/>
              </w:rPr>
              <w:t>O</w:t>
            </w:r>
            <w:r w:rsidRPr="00230ABE">
              <w:rPr>
                <w:rFonts w:eastAsiaTheme="minorEastAsia"/>
                <w:sz w:val="21"/>
                <w:szCs w:val="21"/>
                <w:lang w:eastAsia="zh-CN"/>
              </w:rPr>
              <w:t>k with the WF.</w:t>
            </w:r>
          </w:p>
          <w:p w14:paraId="60B5C294" w14:textId="77777777" w:rsidR="00C55163" w:rsidRDefault="00C55163" w:rsidP="00C55163">
            <w:pPr>
              <w:snapToGrid w:val="0"/>
              <w:spacing w:after="120"/>
              <w:rPr>
                <w:rFonts w:eastAsiaTheme="minorEastAsia"/>
                <w:b/>
                <w:sz w:val="21"/>
                <w:szCs w:val="21"/>
                <w:u w:val="single"/>
                <w:lang w:eastAsia="zh-CN"/>
              </w:rPr>
            </w:pPr>
          </w:p>
          <w:p w14:paraId="37F69C81" w14:textId="77777777" w:rsidR="00C55163" w:rsidRPr="00FC0577"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0ADEDA8E" w14:textId="77777777" w:rsidR="00C55163" w:rsidRDefault="00C55163" w:rsidP="00C55163">
            <w:pPr>
              <w:snapToGrid w:val="0"/>
              <w:spacing w:after="120"/>
              <w:rPr>
                <w:rFonts w:eastAsiaTheme="minorEastAsia"/>
                <w:sz w:val="21"/>
                <w:szCs w:val="21"/>
                <w:lang w:eastAsia="zh-CN"/>
              </w:rPr>
            </w:pPr>
            <w:r>
              <w:rPr>
                <w:rFonts w:eastAsiaTheme="minorEastAsia"/>
                <w:sz w:val="21"/>
                <w:szCs w:val="21"/>
                <w:lang w:eastAsia="zh-CN"/>
              </w:rPr>
              <w:t>OK with the WF.</w:t>
            </w:r>
          </w:p>
          <w:p w14:paraId="22733D53" w14:textId="77777777" w:rsidR="00C55163" w:rsidRDefault="00C55163" w:rsidP="00C55163">
            <w:pPr>
              <w:snapToGrid w:val="0"/>
              <w:spacing w:after="120"/>
              <w:rPr>
                <w:rFonts w:eastAsiaTheme="minorEastAsia"/>
                <w:sz w:val="21"/>
                <w:szCs w:val="21"/>
                <w:lang w:eastAsia="zh-CN"/>
              </w:rPr>
            </w:pPr>
          </w:p>
          <w:p w14:paraId="3A04546C" w14:textId="77777777" w:rsidR="00C55163" w:rsidRPr="00FC0577"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532780B6" w14:textId="77777777" w:rsidR="00C55163" w:rsidRDefault="00C55163" w:rsidP="00C55163">
            <w:pPr>
              <w:snapToGrid w:val="0"/>
              <w:spacing w:after="120"/>
              <w:rPr>
                <w:rFonts w:eastAsiaTheme="minorEastAsia"/>
                <w:sz w:val="21"/>
                <w:szCs w:val="21"/>
                <w:lang w:eastAsia="zh-CN"/>
              </w:rPr>
            </w:pPr>
            <w:r>
              <w:rPr>
                <w:rFonts w:eastAsiaTheme="minorEastAsia"/>
                <w:sz w:val="21"/>
                <w:szCs w:val="21"/>
                <w:lang w:eastAsia="zh-CN"/>
              </w:rPr>
              <w:t>Agree with the WF.</w:t>
            </w:r>
          </w:p>
          <w:p w14:paraId="2D8198EA" w14:textId="77777777" w:rsidR="00C55163" w:rsidRDefault="00C55163" w:rsidP="00C55163">
            <w:pPr>
              <w:snapToGrid w:val="0"/>
              <w:spacing w:after="120"/>
              <w:rPr>
                <w:rFonts w:eastAsiaTheme="minorEastAsia"/>
                <w:sz w:val="21"/>
                <w:szCs w:val="21"/>
                <w:lang w:eastAsia="zh-CN"/>
              </w:rPr>
            </w:pPr>
          </w:p>
          <w:p w14:paraId="5FD417D5"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66A32383" w14:textId="77777777" w:rsidR="00C55163" w:rsidRDefault="00C55163" w:rsidP="00C55163">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the WF.</w:t>
            </w:r>
          </w:p>
          <w:p w14:paraId="1B965054" w14:textId="77777777" w:rsidR="00C55163" w:rsidRDefault="00C55163" w:rsidP="00C55163">
            <w:pPr>
              <w:snapToGrid w:val="0"/>
              <w:spacing w:after="120"/>
              <w:rPr>
                <w:rFonts w:eastAsiaTheme="minorEastAsia"/>
                <w:sz w:val="21"/>
                <w:szCs w:val="21"/>
                <w:lang w:eastAsia="zh-CN"/>
              </w:rPr>
            </w:pPr>
          </w:p>
          <w:p w14:paraId="70946407"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07CE659F" w14:textId="77777777" w:rsidR="00C55163" w:rsidRDefault="00C55163" w:rsidP="00C55163">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the WF.</w:t>
            </w:r>
          </w:p>
          <w:p w14:paraId="4EA8BD1C" w14:textId="77777777" w:rsidR="00C55163" w:rsidRPr="00772227" w:rsidRDefault="00C55163" w:rsidP="00C55163">
            <w:pPr>
              <w:snapToGrid w:val="0"/>
              <w:spacing w:after="120"/>
              <w:rPr>
                <w:sz w:val="21"/>
                <w:szCs w:val="21"/>
                <w:lang w:eastAsia="zh-CN"/>
              </w:rPr>
            </w:pPr>
          </w:p>
        </w:tc>
      </w:tr>
      <w:tr w:rsidR="00E870A4" w:rsidRPr="00772227" w14:paraId="4567D8AD" w14:textId="77777777" w:rsidTr="00C351B8">
        <w:tc>
          <w:tcPr>
            <w:tcW w:w="1092" w:type="dxa"/>
            <w:vAlign w:val="center"/>
          </w:tcPr>
          <w:p w14:paraId="545EDF7B" w14:textId="6C23870C" w:rsidR="00E870A4" w:rsidRPr="00772227" w:rsidRDefault="003C6613" w:rsidP="00E870A4">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784FDB33" w14:textId="77777777" w:rsidR="003C6613" w:rsidRDefault="003C6613" w:rsidP="003C6613">
            <w:pPr>
              <w:snapToGrid w:val="0"/>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672F5369" w14:textId="77777777" w:rsidR="00E870A4" w:rsidRDefault="003C6613" w:rsidP="00E870A4">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recommended WF</w:t>
            </w:r>
          </w:p>
          <w:p w14:paraId="1601EBA0" w14:textId="77777777"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1D90FF6" w14:textId="77777777" w:rsidR="003C6613" w:rsidRDefault="003C6613" w:rsidP="00E870A4">
            <w:pPr>
              <w:snapToGrid w:val="0"/>
              <w:spacing w:after="120"/>
              <w:rPr>
                <w:rFonts w:eastAsiaTheme="minorEastAsia"/>
                <w:sz w:val="21"/>
                <w:szCs w:val="21"/>
                <w:lang w:eastAsia="zh-CN"/>
              </w:rPr>
            </w:pPr>
            <w:r>
              <w:rPr>
                <w:rFonts w:eastAsiaTheme="minorEastAsia"/>
                <w:sz w:val="21"/>
                <w:szCs w:val="21"/>
                <w:lang w:eastAsia="zh-CN"/>
              </w:rPr>
              <w:t>Ok with recommended WF</w:t>
            </w:r>
          </w:p>
          <w:p w14:paraId="152F3E00" w14:textId="19EEC3AC"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E5F5E4E" w14:textId="77777777" w:rsidR="003C6613" w:rsidRDefault="003C6613" w:rsidP="00E870A4">
            <w:pPr>
              <w:snapToGrid w:val="0"/>
              <w:spacing w:after="120"/>
              <w:rPr>
                <w:rFonts w:eastAsiaTheme="minorEastAsia"/>
                <w:sz w:val="21"/>
                <w:szCs w:val="21"/>
                <w:lang w:eastAsia="zh-CN"/>
              </w:rPr>
            </w:pPr>
            <w:r>
              <w:rPr>
                <w:rFonts w:eastAsiaTheme="minorEastAsia"/>
                <w:sz w:val="21"/>
                <w:szCs w:val="21"/>
                <w:lang w:eastAsia="zh-CN"/>
              </w:rPr>
              <w:t>OK with recommended WF</w:t>
            </w:r>
          </w:p>
          <w:p w14:paraId="3D41832E" w14:textId="77777777" w:rsidR="003C6613" w:rsidRPr="00FC0577"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570B8DFD" w14:textId="77777777" w:rsidR="003C6613" w:rsidRDefault="003C6613" w:rsidP="00E870A4">
            <w:pPr>
              <w:snapToGrid w:val="0"/>
              <w:spacing w:after="120"/>
              <w:rPr>
                <w:rFonts w:eastAsiaTheme="minorEastAsia"/>
                <w:sz w:val="21"/>
                <w:szCs w:val="21"/>
                <w:lang w:eastAsia="zh-CN"/>
              </w:rPr>
            </w:pPr>
            <w:r>
              <w:rPr>
                <w:rFonts w:eastAsiaTheme="minorEastAsia"/>
                <w:sz w:val="21"/>
                <w:szCs w:val="21"/>
                <w:lang w:eastAsia="zh-CN"/>
              </w:rPr>
              <w:t xml:space="preserve">Ok with recommended WF </w:t>
            </w:r>
          </w:p>
          <w:p w14:paraId="2B1239FD" w14:textId="3ACF21D5" w:rsidR="003C6613" w:rsidRPr="00C351B8" w:rsidRDefault="003C6613" w:rsidP="00C351B8">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42014EF2" w14:textId="77777777" w:rsidR="003C6613" w:rsidRDefault="003C6613" w:rsidP="00E870A4">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recommended WF</w:t>
            </w:r>
          </w:p>
          <w:p w14:paraId="473E6D62" w14:textId="77777777"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6FBB5337" w14:textId="77777777" w:rsidR="003C6613" w:rsidRDefault="003C6613" w:rsidP="00E870A4">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00744CD6" w14:textId="77777777" w:rsidR="003C6613" w:rsidRDefault="003C6613" w:rsidP="003C6613">
            <w:pPr>
              <w:jc w:val="both"/>
              <w:rPr>
                <w:lang w:eastAsia="zh-CN"/>
              </w:rPr>
            </w:pPr>
            <w:r>
              <w:rPr>
                <w:lang w:eastAsia="zh-CN"/>
              </w:rPr>
              <w:t xml:space="preserve">In general, in our understanding, PUCCH is not the bottleneck of uplink, considering the payload is small with low modulation order. With additional DMRS configuration, the channel estimation performance is not the limit factor of PUCCH performance.  </w:t>
            </w:r>
          </w:p>
          <w:p w14:paraId="08B457EE" w14:textId="77777777" w:rsidR="003C6613" w:rsidRDefault="003C6613" w:rsidP="003C6613">
            <w:pPr>
              <w:jc w:val="both"/>
              <w:rPr>
                <w:lang w:eastAsia="zh-CN"/>
              </w:rPr>
            </w:pPr>
            <w:r>
              <w:rPr>
                <w:lang w:eastAsia="zh-CN"/>
              </w:rPr>
              <w:t xml:space="preserve">The purpose of JCE is to improve the channel estimation performance, while considering the multiple repetition gain, the PUCCH performance improvement due to JCE is minor. Therefore, we prefer to not configure additional DMRS for PUCCH with JCE </w:t>
            </w:r>
          </w:p>
          <w:p w14:paraId="3B0561E1" w14:textId="77777777"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56B052DD" w14:textId="09F16F46" w:rsidR="003C6613" w:rsidRPr="00C351B8" w:rsidRDefault="003C6613" w:rsidP="00E870A4">
            <w:pPr>
              <w:snapToGrid w:val="0"/>
              <w:spacing w:after="120"/>
              <w:rPr>
                <w:rFonts w:eastAsiaTheme="minorEastAsia"/>
                <w:sz w:val="21"/>
                <w:szCs w:val="21"/>
                <w:lang w:eastAsia="zh-CN"/>
              </w:rPr>
            </w:pPr>
            <w:r>
              <w:rPr>
                <w:rFonts w:eastAsiaTheme="minorEastAsia"/>
                <w:sz w:val="21"/>
                <w:szCs w:val="21"/>
                <w:lang w:eastAsia="zh-CN"/>
              </w:rPr>
              <w:t>Ok with option 1 is a start point</w:t>
            </w:r>
          </w:p>
        </w:tc>
      </w:tr>
      <w:tr w:rsidR="00E870A4" w:rsidRPr="00772227" w14:paraId="21F75343" w14:textId="77777777" w:rsidTr="00C351B8">
        <w:tc>
          <w:tcPr>
            <w:tcW w:w="1092" w:type="dxa"/>
            <w:vAlign w:val="center"/>
          </w:tcPr>
          <w:p w14:paraId="3BF0505F" w14:textId="77777777" w:rsidR="00E870A4" w:rsidRPr="00772227" w:rsidRDefault="00E870A4" w:rsidP="00E870A4">
            <w:pPr>
              <w:spacing w:after="120"/>
              <w:jc w:val="both"/>
              <w:rPr>
                <w:rFonts w:eastAsiaTheme="minorEastAsia"/>
                <w:sz w:val="21"/>
                <w:szCs w:val="21"/>
                <w:lang w:val="en-US" w:eastAsia="zh-CN"/>
              </w:rPr>
            </w:pPr>
          </w:p>
        </w:tc>
        <w:tc>
          <w:tcPr>
            <w:tcW w:w="8539" w:type="dxa"/>
          </w:tcPr>
          <w:p w14:paraId="0D481918" w14:textId="77777777" w:rsidR="00E870A4" w:rsidRPr="00772227" w:rsidRDefault="00E870A4" w:rsidP="00E870A4">
            <w:pPr>
              <w:snapToGrid w:val="0"/>
              <w:spacing w:after="120"/>
              <w:rPr>
                <w:rFonts w:eastAsiaTheme="minorEastAsia"/>
                <w:sz w:val="21"/>
                <w:szCs w:val="21"/>
                <w:lang w:eastAsia="zh-CN"/>
              </w:rPr>
            </w:pPr>
          </w:p>
        </w:tc>
      </w:tr>
      <w:tr w:rsidR="00E870A4" w:rsidRPr="00772227" w14:paraId="52B4EBDD" w14:textId="77777777" w:rsidTr="00C351B8">
        <w:tc>
          <w:tcPr>
            <w:tcW w:w="1092" w:type="dxa"/>
            <w:vAlign w:val="center"/>
          </w:tcPr>
          <w:p w14:paraId="2841E4E4" w14:textId="77777777" w:rsidR="00E870A4" w:rsidRPr="00772227" w:rsidRDefault="00E870A4" w:rsidP="00E870A4">
            <w:pPr>
              <w:spacing w:after="120"/>
              <w:jc w:val="both"/>
              <w:rPr>
                <w:rFonts w:eastAsiaTheme="minorEastAsia"/>
                <w:sz w:val="21"/>
                <w:szCs w:val="21"/>
                <w:lang w:val="en-US" w:eastAsia="zh-CN"/>
              </w:rPr>
            </w:pPr>
          </w:p>
        </w:tc>
        <w:tc>
          <w:tcPr>
            <w:tcW w:w="8539" w:type="dxa"/>
          </w:tcPr>
          <w:p w14:paraId="02F6D779" w14:textId="77777777" w:rsidR="00E870A4" w:rsidRPr="00772227" w:rsidRDefault="00E870A4" w:rsidP="00E870A4">
            <w:pPr>
              <w:snapToGrid w:val="0"/>
              <w:spacing w:after="120"/>
              <w:rPr>
                <w:sz w:val="21"/>
                <w:szCs w:val="21"/>
                <w:lang w:eastAsia="zh-CN"/>
              </w:rPr>
            </w:pPr>
          </w:p>
        </w:tc>
      </w:tr>
      <w:tr w:rsidR="00E870A4" w:rsidRPr="00772227" w14:paraId="694D01B2" w14:textId="77777777" w:rsidTr="00C351B8">
        <w:tc>
          <w:tcPr>
            <w:tcW w:w="1092" w:type="dxa"/>
            <w:vAlign w:val="center"/>
          </w:tcPr>
          <w:p w14:paraId="01C94BE4" w14:textId="77777777" w:rsidR="00E870A4" w:rsidRPr="00772227" w:rsidRDefault="00E870A4" w:rsidP="00E870A4">
            <w:pPr>
              <w:spacing w:after="120"/>
              <w:jc w:val="both"/>
              <w:rPr>
                <w:rFonts w:eastAsiaTheme="minorEastAsia"/>
                <w:sz w:val="21"/>
                <w:szCs w:val="21"/>
                <w:lang w:val="en-US" w:eastAsia="zh-CN"/>
              </w:rPr>
            </w:pPr>
          </w:p>
        </w:tc>
        <w:tc>
          <w:tcPr>
            <w:tcW w:w="8539" w:type="dxa"/>
          </w:tcPr>
          <w:p w14:paraId="227122B3" w14:textId="77777777" w:rsidR="00E870A4" w:rsidRPr="00772227" w:rsidRDefault="00E870A4" w:rsidP="00E870A4">
            <w:pPr>
              <w:snapToGrid w:val="0"/>
              <w:spacing w:after="120"/>
              <w:rPr>
                <w:rFonts w:eastAsiaTheme="minorEastAsia"/>
                <w:sz w:val="21"/>
                <w:szCs w:val="21"/>
                <w:lang w:val="sv-SE" w:eastAsia="zh-CN"/>
              </w:rPr>
            </w:pPr>
          </w:p>
        </w:tc>
      </w:tr>
      <w:tr w:rsidR="00E870A4" w:rsidRPr="00772227" w14:paraId="7DE52C60" w14:textId="77777777" w:rsidTr="00C351B8">
        <w:tc>
          <w:tcPr>
            <w:tcW w:w="1092" w:type="dxa"/>
            <w:vAlign w:val="center"/>
          </w:tcPr>
          <w:p w14:paraId="4A47043F" w14:textId="77777777" w:rsidR="00E870A4" w:rsidRPr="00772227" w:rsidRDefault="00E870A4" w:rsidP="00E870A4">
            <w:pPr>
              <w:spacing w:after="120"/>
              <w:jc w:val="both"/>
              <w:rPr>
                <w:rFonts w:eastAsia="PMingLiU"/>
                <w:sz w:val="21"/>
                <w:szCs w:val="21"/>
                <w:lang w:val="en-US" w:eastAsia="zh-TW"/>
              </w:rPr>
            </w:pPr>
          </w:p>
        </w:tc>
        <w:tc>
          <w:tcPr>
            <w:tcW w:w="8539" w:type="dxa"/>
          </w:tcPr>
          <w:p w14:paraId="217AC506" w14:textId="77777777" w:rsidR="00E870A4" w:rsidRPr="00772227" w:rsidRDefault="00E870A4" w:rsidP="00E870A4">
            <w:pPr>
              <w:snapToGrid w:val="0"/>
              <w:spacing w:after="120"/>
              <w:rPr>
                <w:rFonts w:eastAsiaTheme="minorEastAsia"/>
                <w:sz w:val="21"/>
                <w:szCs w:val="21"/>
                <w:lang w:val="sv-SE" w:eastAsia="zh-CN"/>
              </w:rPr>
            </w:pPr>
          </w:p>
        </w:tc>
      </w:tr>
      <w:tr w:rsidR="00E870A4" w:rsidRPr="00772227" w14:paraId="2950656B" w14:textId="77777777" w:rsidTr="00C351B8">
        <w:tc>
          <w:tcPr>
            <w:tcW w:w="1092" w:type="dxa"/>
            <w:vAlign w:val="center"/>
          </w:tcPr>
          <w:p w14:paraId="5BE45DBA" w14:textId="77777777" w:rsidR="00E870A4" w:rsidRPr="00772227" w:rsidRDefault="00E870A4" w:rsidP="00E870A4">
            <w:pPr>
              <w:spacing w:after="120"/>
              <w:ind w:firstLineChars="100" w:firstLine="210"/>
              <w:jc w:val="both"/>
              <w:rPr>
                <w:rFonts w:eastAsiaTheme="minorEastAsia"/>
                <w:sz w:val="21"/>
                <w:szCs w:val="21"/>
                <w:lang w:val="en-US" w:eastAsia="zh-CN"/>
              </w:rPr>
            </w:pPr>
          </w:p>
        </w:tc>
        <w:tc>
          <w:tcPr>
            <w:tcW w:w="8539" w:type="dxa"/>
          </w:tcPr>
          <w:p w14:paraId="62EC9657" w14:textId="77777777" w:rsidR="00E870A4" w:rsidRPr="00772227" w:rsidRDefault="00E870A4" w:rsidP="00E870A4">
            <w:pPr>
              <w:snapToGrid w:val="0"/>
              <w:spacing w:after="120"/>
              <w:rPr>
                <w:sz w:val="21"/>
                <w:szCs w:val="21"/>
                <w:lang w:eastAsia="zh-CN"/>
              </w:rPr>
            </w:pP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691B260C" w14:textId="77777777" w:rsidR="00F20302" w:rsidRPr="003331BD" w:rsidRDefault="00F20302" w:rsidP="00F20302">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222"/>
        <w:gridCol w:w="8409"/>
      </w:tblGrid>
      <w:tr w:rsidR="00F20302" w:rsidRPr="003331BD" w14:paraId="4D45CA96" w14:textId="77777777" w:rsidTr="00E75FB9">
        <w:tc>
          <w:tcPr>
            <w:tcW w:w="1222" w:type="dxa"/>
          </w:tcPr>
          <w:p w14:paraId="518F9085" w14:textId="77777777" w:rsidR="00F20302" w:rsidRPr="003331BD" w:rsidRDefault="00F20302" w:rsidP="002E10C1">
            <w:pPr>
              <w:rPr>
                <w:rFonts w:eastAsiaTheme="minorEastAsia"/>
                <w:b/>
                <w:bCs/>
                <w:lang w:val="en-US" w:eastAsia="zh-CN"/>
              </w:rPr>
            </w:pPr>
          </w:p>
        </w:tc>
        <w:tc>
          <w:tcPr>
            <w:tcW w:w="8409" w:type="dxa"/>
          </w:tcPr>
          <w:p w14:paraId="0BA82951" w14:textId="77777777" w:rsidR="00F20302" w:rsidRPr="003331BD" w:rsidRDefault="00F20302" w:rsidP="002E10C1">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F20302" w:rsidRPr="003331BD" w14:paraId="0D28C6DC" w14:textId="77777777" w:rsidTr="00E75FB9">
        <w:tc>
          <w:tcPr>
            <w:tcW w:w="1222" w:type="dxa"/>
          </w:tcPr>
          <w:p w14:paraId="0979C53F" w14:textId="26668F76" w:rsidR="00F20302" w:rsidRPr="003331BD" w:rsidRDefault="00F20302" w:rsidP="002E10C1">
            <w:pPr>
              <w:rPr>
                <w:rFonts w:eastAsiaTheme="minorEastAsia"/>
                <w:lang w:val="en-US" w:eastAsia="zh-CN"/>
              </w:rPr>
            </w:pPr>
          </w:p>
        </w:tc>
        <w:tc>
          <w:tcPr>
            <w:tcW w:w="8409" w:type="dxa"/>
          </w:tcPr>
          <w:p w14:paraId="21CCB6D3" w14:textId="77777777" w:rsidR="00D3377C" w:rsidRDefault="00D3377C" w:rsidP="00D3377C">
            <w:pPr>
              <w:widowControl w:val="0"/>
              <w:tabs>
                <w:tab w:val="num" w:pos="709"/>
                <w:tab w:val="num" w:pos="1440"/>
                <w:tab w:val="num" w:pos="1701"/>
                <w:tab w:val="num" w:pos="2160"/>
              </w:tabs>
              <w:snapToGrid w:val="0"/>
              <w:spacing w:before="60" w:after="60"/>
              <w:rPr>
                <w:ins w:id="689" w:author="Jingzhou Wu - China Telecom" w:date="2022-05-13T18:42:00Z"/>
                <w:b/>
                <w:sz w:val="21"/>
                <w:szCs w:val="21"/>
                <w:u w:val="single"/>
                <w:lang w:eastAsia="zh-CN"/>
              </w:rPr>
            </w:pPr>
            <w:ins w:id="690" w:author="Jingzhou Wu - China Telecom" w:date="2022-05-13T18:42:00Z">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ins>
          </w:p>
          <w:p w14:paraId="39250A98" w14:textId="77777777" w:rsidR="00D3377C" w:rsidRPr="00B626D1" w:rsidRDefault="00D3377C" w:rsidP="00D3377C">
            <w:pPr>
              <w:pStyle w:val="aff8"/>
              <w:numPr>
                <w:ilvl w:val="0"/>
                <w:numId w:val="2"/>
              </w:numPr>
              <w:overflowPunct/>
              <w:autoSpaceDE/>
              <w:autoSpaceDN/>
              <w:adjustRightInd/>
              <w:snapToGrid w:val="0"/>
              <w:spacing w:before="60" w:after="60"/>
              <w:ind w:left="284" w:firstLineChars="0" w:hanging="284"/>
              <w:textAlignment w:val="auto"/>
              <w:rPr>
                <w:ins w:id="691" w:author="Jingzhou Wu - China Telecom" w:date="2022-05-13T18:42:00Z"/>
                <w:rFonts w:eastAsia="宋体"/>
                <w:sz w:val="21"/>
                <w:szCs w:val="21"/>
                <w:highlight w:val="green"/>
                <w:lang w:eastAsia="zh-CN"/>
              </w:rPr>
            </w:pPr>
            <w:ins w:id="692" w:author="Jingzhou Wu - China Telecom" w:date="2022-05-13T18:42:00Z">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ins>
          </w:p>
          <w:p w14:paraId="5D144A2D" w14:textId="77777777" w:rsidR="00D3377C" w:rsidRPr="00AA5DDA" w:rsidRDefault="00D3377C" w:rsidP="00D3377C">
            <w:pPr>
              <w:numPr>
                <w:ilvl w:val="1"/>
                <w:numId w:val="7"/>
              </w:numPr>
              <w:snapToGrid w:val="0"/>
              <w:spacing w:before="60" w:after="60"/>
              <w:ind w:leftChars="213" w:left="709" w:hanging="283"/>
              <w:rPr>
                <w:ins w:id="693" w:author="Jingzhou Wu - China Telecom" w:date="2022-05-13T18:42:00Z"/>
                <w:sz w:val="21"/>
                <w:szCs w:val="21"/>
                <w:highlight w:val="green"/>
                <w:lang w:val="en-US" w:eastAsia="zh-CN"/>
              </w:rPr>
            </w:pPr>
            <w:ins w:id="694" w:author="Jingzhou Wu - China Telecom" w:date="2022-05-13T18:42:00Z">
              <w:r w:rsidRPr="00E64367">
                <w:rPr>
                  <w:sz w:val="21"/>
                  <w:szCs w:val="21"/>
                  <w:highlight w:val="green"/>
                </w:rPr>
                <w:t>Follow PUSCH conclusion</w:t>
              </w:r>
            </w:ins>
          </w:p>
          <w:p w14:paraId="47B32A57" w14:textId="77777777" w:rsidR="00F20302" w:rsidRDefault="00F20302" w:rsidP="00D3377C">
            <w:pPr>
              <w:widowControl w:val="0"/>
              <w:snapToGrid w:val="0"/>
              <w:spacing w:before="60" w:after="60"/>
              <w:rPr>
                <w:ins w:id="695" w:author="Jingzhou Wu - China Telecom" w:date="2022-05-13T18:43:00Z"/>
                <w:rFonts w:eastAsiaTheme="minorEastAsia"/>
                <w:lang w:val="en-US" w:eastAsia="zh-CN"/>
              </w:rPr>
            </w:pPr>
          </w:p>
          <w:p w14:paraId="56208063" w14:textId="77777777" w:rsidR="00D3377C" w:rsidRDefault="00D3377C" w:rsidP="00D3377C">
            <w:pPr>
              <w:widowControl w:val="0"/>
              <w:tabs>
                <w:tab w:val="num" w:pos="709"/>
                <w:tab w:val="num" w:pos="1440"/>
                <w:tab w:val="num" w:pos="1701"/>
                <w:tab w:val="num" w:pos="2160"/>
              </w:tabs>
              <w:snapToGrid w:val="0"/>
              <w:spacing w:before="60" w:after="60"/>
              <w:rPr>
                <w:ins w:id="696" w:author="Jingzhou Wu - China Telecom" w:date="2022-05-13T18:44:00Z"/>
                <w:b/>
                <w:sz w:val="21"/>
                <w:szCs w:val="21"/>
                <w:u w:val="single"/>
                <w:lang w:eastAsia="zh-CN"/>
              </w:rPr>
            </w:pPr>
            <w:ins w:id="697" w:author="Jingzhou Wu - China Telecom" w:date="2022-05-13T18:44:00Z">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ins>
          </w:p>
          <w:p w14:paraId="6F026EC5" w14:textId="77777777" w:rsidR="00D3377C" w:rsidRPr="00B626D1" w:rsidRDefault="00D3377C" w:rsidP="00D3377C">
            <w:pPr>
              <w:pStyle w:val="aff8"/>
              <w:numPr>
                <w:ilvl w:val="0"/>
                <w:numId w:val="2"/>
              </w:numPr>
              <w:overflowPunct/>
              <w:autoSpaceDE/>
              <w:autoSpaceDN/>
              <w:adjustRightInd/>
              <w:snapToGrid w:val="0"/>
              <w:spacing w:before="60" w:after="60"/>
              <w:ind w:left="284" w:firstLineChars="0" w:hanging="284"/>
              <w:textAlignment w:val="auto"/>
              <w:rPr>
                <w:ins w:id="698" w:author="Jingzhou Wu - China Telecom" w:date="2022-05-13T18:44:00Z"/>
                <w:rFonts w:eastAsia="宋体"/>
                <w:sz w:val="21"/>
                <w:szCs w:val="21"/>
                <w:highlight w:val="green"/>
                <w:lang w:eastAsia="zh-CN"/>
              </w:rPr>
            </w:pPr>
            <w:ins w:id="699" w:author="Jingzhou Wu - China Telecom" w:date="2022-05-13T18:44:00Z">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ins>
          </w:p>
          <w:p w14:paraId="4B606CB5" w14:textId="77777777" w:rsidR="00D3377C" w:rsidRPr="00AA5DDA" w:rsidRDefault="00D3377C" w:rsidP="00D3377C">
            <w:pPr>
              <w:numPr>
                <w:ilvl w:val="1"/>
                <w:numId w:val="7"/>
              </w:numPr>
              <w:snapToGrid w:val="0"/>
              <w:spacing w:before="60" w:after="60"/>
              <w:ind w:leftChars="213" w:left="709" w:hanging="283"/>
              <w:rPr>
                <w:ins w:id="700" w:author="Jingzhou Wu - China Telecom" w:date="2022-05-13T18:44:00Z"/>
                <w:sz w:val="21"/>
                <w:szCs w:val="21"/>
                <w:highlight w:val="green"/>
                <w:lang w:val="en-US" w:eastAsia="zh-CN"/>
              </w:rPr>
            </w:pPr>
            <w:ins w:id="701" w:author="Jingzhou Wu - China Telecom" w:date="2022-05-13T18:44:00Z">
              <w:r w:rsidRPr="00E64367">
                <w:rPr>
                  <w:sz w:val="21"/>
                  <w:szCs w:val="21"/>
                  <w:highlight w:val="green"/>
                </w:rPr>
                <w:t>Follow PUSCH conclusion</w:t>
              </w:r>
            </w:ins>
          </w:p>
          <w:p w14:paraId="32C74962" w14:textId="31F56CB1" w:rsidR="00D3377C" w:rsidRDefault="00D3377C" w:rsidP="00D3377C">
            <w:pPr>
              <w:widowControl w:val="0"/>
              <w:snapToGrid w:val="0"/>
              <w:spacing w:before="60" w:after="60"/>
              <w:rPr>
                <w:ins w:id="702" w:author="Jingzhou Wu - China Telecom" w:date="2022-05-13T18:44:00Z"/>
                <w:rFonts w:eastAsiaTheme="minorEastAsia"/>
                <w:lang w:val="en-US" w:eastAsia="zh-CN"/>
              </w:rPr>
            </w:pPr>
          </w:p>
          <w:p w14:paraId="4CC37D22" w14:textId="77777777" w:rsidR="00D3377C" w:rsidRPr="00FC0577" w:rsidRDefault="00D3377C" w:rsidP="00D3377C">
            <w:pPr>
              <w:widowControl w:val="0"/>
              <w:tabs>
                <w:tab w:val="num" w:pos="709"/>
                <w:tab w:val="num" w:pos="1440"/>
                <w:tab w:val="num" w:pos="1701"/>
                <w:tab w:val="num" w:pos="2160"/>
              </w:tabs>
              <w:snapToGrid w:val="0"/>
              <w:spacing w:before="60" w:after="60"/>
              <w:rPr>
                <w:ins w:id="703" w:author="Jingzhou Wu - China Telecom" w:date="2022-05-13T18:44:00Z"/>
                <w:b/>
                <w:sz w:val="21"/>
                <w:szCs w:val="21"/>
                <w:u w:val="single"/>
                <w:lang w:eastAsia="zh-CN"/>
              </w:rPr>
            </w:pPr>
            <w:ins w:id="704" w:author="Jingzhou Wu - China Telecom" w:date="2022-05-13T18:44:00Z">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ins>
          </w:p>
          <w:p w14:paraId="0942487C" w14:textId="719DF101" w:rsidR="00D3377C" w:rsidRPr="00D3377C" w:rsidRDefault="00D3377C" w:rsidP="00D3377C">
            <w:pPr>
              <w:pStyle w:val="aff8"/>
              <w:numPr>
                <w:ilvl w:val="0"/>
                <w:numId w:val="2"/>
              </w:numPr>
              <w:overflowPunct/>
              <w:autoSpaceDE/>
              <w:autoSpaceDN/>
              <w:adjustRightInd/>
              <w:snapToGrid w:val="0"/>
              <w:spacing w:before="60" w:after="60"/>
              <w:ind w:left="284" w:firstLineChars="0" w:hanging="284"/>
              <w:textAlignment w:val="auto"/>
              <w:rPr>
                <w:ins w:id="705" w:author="Jingzhou Wu - China Telecom" w:date="2022-05-13T18:44:00Z"/>
                <w:rFonts w:eastAsia="宋体"/>
                <w:sz w:val="21"/>
                <w:szCs w:val="21"/>
                <w:highlight w:val="green"/>
                <w:lang w:eastAsia="zh-CN"/>
              </w:rPr>
            </w:pPr>
            <w:ins w:id="706" w:author="Jingzhou Wu - China Telecom" w:date="2022-05-13T18:45:00Z">
              <w:r w:rsidRPr="00D3377C">
                <w:rPr>
                  <w:rFonts w:eastAsia="宋体"/>
                  <w:sz w:val="21"/>
                  <w:szCs w:val="21"/>
                  <w:highlight w:val="green"/>
                  <w:lang w:eastAsia="zh-CN"/>
                </w:rPr>
                <w:t>Tentative agreement:</w:t>
              </w:r>
            </w:ins>
          </w:p>
          <w:p w14:paraId="4EE3668E" w14:textId="42796B55" w:rsidR="00D3377C" w:rsidRP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ins w:id="707" w:author="Jingzhou Wu - China Telecom" w:date="2022-05-13T18:44:00Z"/>
                <w:sz w:val="21"/>
                <w:szCs w:val="21"/>
                <w:highlight w:val="green"/>
                <w:lang w:eastAsia="zh-CN"/>
              </w:rPr>
            </w:pPr>
            <w:ins w:id="708" w:author="Jingzhou Wu - China Telecom" w:date="2022-05-13T18:45:00Z">
              <w:r w:rsidRPr="00D3377C">
                <w:rPr>
                  <w:sz w:val="21"/>
                  <w:szCs w:val="21"/>
                  <w:highlight w:val="green"/>
                  <w:lang w:eastAsia="zh-CN"/>
                </w:rPr>
                <w:t>Disabled</w:t>
              </w:r>
              <w:r w:rsidRPr="00D3377C">
                <w:rPr>
                  <w:rFonts w:hint="eastAsia"/>
                  <w:sz w:val="21"/>
                  <w:szCs w:val="21"/>
                  <w:highlight w:val="green"/>
                  <w:lang w:eastAsia="zh-CN"/>
                </w:rPr>
                <w:t xml:space="preserve"> </w:t>
              </w:r>
            </w:ins>
            <w:ins w:id="709" w:author="Jingzhou Wu - China Telecom" w:date="2022-05-13T18:44:00Z">
              <w:r w:rsidRPr="00D3377C">
                <w:rPr>
                  <w:rFonts w:hint="eastAsia"/>
                  <w:sz w:val="21"/>
                  <w:szCs w:val="21"/>
                  <w:highlight w:val="green"/>
                  <w:lang w:eastAsia="zh-CN"/>
                </w:rPr>
                <w:t>I</w:t>
              </w:r>
              <w:r w:rsidRPr="00D3377C">
                <w:rPr>
                  <w:sz w:val="21"/>
                  <w:szCs w:val="21"/>
                  <w:highlight w:val="green"/>
                  <w:lang w:eastAsia="zh-CN"/>
                </w:rPr>
                <w:t>nter-slot frequency hopping</w:t>
              </w:r>
            </w:ins>
            <w:ins w:id="710" w:author="Jingzhou Wu - China Telecom" w:date="2022-05-13T18:45:00Z">
              <w:r w:rsidRPr="00D3377C">
                <w:rPr>
                  <w:sz w:val="21"/>
                  <w:szCs w:val="21"/>
                  <w:highlight w:val="green"/>
                  <w:lang w:eastAsia="zh-CN"/>
                </w:rPr>
                <w:t xml:space="preserve"> (Samsung, CTC, HW, Nokia, E///)</w:t>
              </w:r>
            </w:ins>
          </w:p>
          <w:p w14:paraId="2F578CDB" w14:textId="7CDC91AA" w:rsidR="00D3377C" w:rsidRDefault="00D3377C" w:rsidP="00D3377C">
            <w:pPr>
              <w:widowControl w:val="0"/>
              <w:snapToGrid w:val="0"/>
              <w:spacing w:before="60" w:after="60"/>
              <w:rPr>
                <w:ins w:id="711" w:author="Jingzhou Wu - China Telecom" w:date="2022-05-13T18:46:00Z"/>
                <w:rFonts w:eastAsiaTheme="minorEastAsia"/>
                <w:lang w:eastAsia="zh-CN"/>
              </w:rPr>
            </w:pPr>
          </w:p>
          <w:p w14:paraId="3EDDABC9" w14:textId="77777777" w:rsidR="00D3377C" w:rsidRPr="00FC0577" w:rsidRDefault="00D3377C" w:rsidP="00D3377C">
            <w:pPr>
              <w:widowControl w:val="0"/>
              <w:tabs>
                <w:tab w:val="num" w:pos="709"/>
                <w:tab w:val="num" w:pos="1440"/>
                <w:tab w:val="num" w:pos="1701"/>
                <w:tab w:val="num" w:pos="2160"/>
              </w:tabs>
              <w:snapToGrid w:val="0"/>
              <w:spacing w:before="60" w:after="60"/>
              <w:rPr>
                <w:ins w:id="712" w:author="Jingzhou Wu - China Telecom" w:date="2022-05-13T18:46:00Z"/>
                <w:b/>
                <w:sz w:val="21"/>
                <w:szCs w:val="21"/>
                <w:u w:val="single"/>
                <w:lang w:eastAsia="zh-CN"/>
              </w:rPr>
            </w:pPr>
            <w:ins w:id="713" w:author="Jingzhou Wu - China Telecom" w:date="2022-05-13T18:46:00Z">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ins>
          </w:p>
          <w:p w14:paraId="2BBB232F" w14:textId="10BE8D80" w:rsidR="00D3377C" w:rsidRPr="00BE6577" w:rsidRDefault="00D3377C" w:rsidP="00D3377C">
            <w:pPr>
              <w:pStyle w:val="aff8"/>
              <w:numPr>
                <w:ilvl w:val="0"/>
                <w:numId w:val="2"/>
              </w:numPr>
              <w:overflowPunct/>
              <w:autoSpaceDE/>
              <w:autoSpaceDN/>
              <w:adjustRightInd/>
              <w:snapToGrid w:val="0"/>
              <w:spacing w:before="60" w:after="60"/>
              <w:ind w:left="284" w:firstLineChars="0" w:hanging="284"/>
              <w:textAlignment w:val="auto"/>
              <w:rPr>
                <w:ins w:id="714" w:author="Jingzhou Wu - China Telecom" w:date="2022-05-13T18:46:00Z"/>
                <w:rFonts w:eastAsia="宋体"/>
                <w:sz w:val="21"/>
                <w:szCs w:val="21"/>
                <w:lang w:eastAsia="zh-CN"/>
              </w:rPr>
            </w:pPr>
            <w:ins w:id="715" w:author="Jingzhou Wu - China Telecom" w:date="2022-05-13T18:47:00Z">
              <w:r>
                <w:rPr>
                  <w:rFonts w:eastAsia="宋体"/>
                  <w:sz w:val="21"/>
                  <w:szCs w:val="21"/>
                  <w:lang w:eastAsia="zh-CN"/>
                </w:rPr>
                <w:t>Candidate options</w:t>
              </w:r>
            </w:ins>
          </w:p>
          <w:p w14:paraId="45418BBB" w14:textId="2051A2B3" w:rsid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ins w:id="716" w:author="Jingzhou Wu - China Telecom" w:date="2022-05-13T18:46:00Z"/>
                <w:sz w:val="21"/>
                <w:szCs w:val="21"/>
                <w:lang w:eastAsia="zh-CN"/>
              </w:rPr>
            </w:pPr>
            <w:ins w:id="717" w:author="Jingzhou Wu - China Telecom" w:date="2022-05-13T18:46:00Z">
              <w:r>
                <w:rPr>
                  <w:sz w:val="21"/>
                  <w:szCs w:val="21"/>
                  <w:lang w:eastAsia="zh-CN"/>
                </w:rPr>
                <w:t>Option 1: 2Rx only (last meeting agreement, E///, HW, CTC, Sam</w:t>
              </w:r>
            </w:ins>
            <w:ins w:id="718" w:author="Jingzhou Wu - China Telecom" w:date="2022-05-13T18:47:00Z">
              <w:r>
                <w:rPr>
                  <w:sz w:val="21"/>
                  <w:szCs w:val="21"/>
                  <w:lang w:eastAsia="zh-CN"/>
                </w:rPr>
                <w:t>sung</w:t>
              </w:r>
            </w:ins>
            <w:ins w:id="719" w:author="Jingzhou Wu - China Telecom" w:date="2022-05-13T18:46:00Z">
              <w:r>
                <w:rPr>
                  <w:sz w:val="21"/>
                  <w:szCs w:val="21"/>
                  <w:lang w:eastAsia="zh-CN"/>
                </w:rPr>
                <w:t>)</w:t>
              </w:r>
            </w:ins>
          </w:p>
          <w:p w14:paraId="7E9A4D9C" w14:textId="77777777" w:rsid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ins w:id="720" w:author="Jingzhou Wu - China Telecom" w:date="2022-05-13T18:46:00Z"/>
                <w:sz w:val="21"/>
                <w:szCs w:val="21"/>
                <w:lang w:eastAsia="zh-CN"/>
              </w:rPr>
            </w:pPr>
            <w:ins w:id="721" w:author="Jingzhou Wu - China Telecom" w:date="2022-05-13T18:46:00Z">
              <w:r>
                <w:rPr>
                  <w:sz w:val="21"/>
                  <w:szCs w:val="21"/>
                  <w:lang w:eastAsia="zh-CN"/>
                </w:rPr>
                <w:t>Option</w:t>
              </w:r>
              <w:r w:rsidRPr="005062D9">
                <w:rPr>
                  <w:sz w:val="21"/>
                  <w:szCs w:val="21"/>
                  <w:lang w:eastAsia="zh-CN"/>
                </w:rPr>
                <w:t xml:space="preserve"> </w:t>
              </w:r>
              <w:r>
                <w:rPr>
                  <w:sz w:val="21"/>
                  <w:szCs w:val="21"/>
                  <w:lang w:eastAsia="zh-CN"/>
                </w:rPr>
                <w:t>2</w:t>
              </w:r>
              <w:r w:rsidRPr="005062D9">
                <w:rPr>
                  <w:sz w:val="21"/>
                  <w:szCs w:val="21"/>
                  <w:lang w:eastAsia="zh-CN"/>
                </w:rPr>
                <w:t>: Cover 2 Rx, 4 Rx and 8 Rx for FR1</w:t>
              </w:r>
              <w:r>
                <w:rPr>
                  <w:sz w:val="21"/>
                  <w:szCs w:val="21"/>
                  <w:lang w:eastAsia="zh-CN"/>
                </w:rPr>
                <w:t xml:space="preserve"> (Nokia)</w:t>
              </w:r>
            </w:ins>
          </w:p>
          <w:p w14:paraId="00A06139" w14:textId="2A741CAD" w:rsidR="00D3377C" w:rsidRPr="00D31C28" w:rsidRDefault="00D3377C" w:rsidP="00D3377C">
            <w:pPr>
              <w:pStyle w:val="aff8"/>
              <w:numPr>
                <w:ilvl w:val="0"/>
                <w:numId w:val="2"/>
              </w:numPr>
              <w:overflowPunct/>
              <w:autoSpaceDE/>
              <w:autoSpaceDN/>
              <w:adjustRightInd/>
              <w:snapToGrid w:val="0"/>
              <w:spacing w:before="60" w:after="60"/>
              <w:ind w:left="284" w:firstLineChars="0" w:hanging="284"/>
              <w:textAlignment w:val="auto"/>
              <w:rPr>
                <w:ins w:id="722" w:author="Jingzhou Wu - China Telecom" w:date="2022-05-13T18:46:00Z"/>
                <w:rFonts w:eastAsia="宋体"/>
                <w:sz w:val="21"/>
                <w:szCs w:val="21"/>
                <w:highlight w:val="yellow"/>
                <w:lang w:eastAsia="zh-CN"/>
              </w:rPr>
            </w:pPr>
            <w:ins w:id="723" w:author="Jingzhou Wu - China Telecom" w:date="2022-05-13T18:46:00Z">
              <w:r w:rsidRPr="00D31C28">
                <w:rPr>
                  <w:rFonts w:eastAsia="宋体"/>
                  <w:sz w:val="21"/>
                  <w:szCs w:val="21"/>
                  <w:highlight w:val="yellow"/>
                  <w:lang w:eastAsia="zh-CN"/>
                </w:rPr>
                <w:t>Recommend</w:t>
              </w:r>
            </w:ins>
            <w:ins w:id="724" w:author="Jingzhou Wu - China Telecom" w:date="2022-05-13T18:47:00Z">
              <w:r>
                <w:rPr>
                  <w:rFonts w:eastAsia="宋体"/>
                  <w:sz w:val="21"/>
                  <w:szCs w:val="21"/>
                  <w:highlight w:val="yellow"/>
                  <w:lang w:eastAsia="zh-CN"/>
                </w:rPr>
                <w:t>ation for the second round</w:t>
              </w:r>
            </w:ins>
          </w:p>
          <w:p w14:paraId="23BE6B73" w14:textId="720E3E24" w:rsidR="00D3377C" w:rsidRPr="00AC511F"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ins w:id="725" w:author="Jingzhou Wu - China Telecom" w:date="2022-05-13T18:46:00Z"/>
                <w:sz w:val="21"/>
                <w:szCs w:val="21"/>
                <w:lang w:val="en-US" w:eastAsia="zh-CN"/>
              </w:rPr>
            </w:pPr>
            <w:ins w:id="726" w:author="Jingzhou Wu - China Telecom" w:date="2022-05-13T18:47:00Z">
              <w:r>
                <w:rPr>
                  <w:sz w:val="21"/>
                  <w:szCs w:val="21"/>
                  <w:lang w:val="en-US" w:eastAsia="zh-CN"/>
                </w:rPr>
                <w:t>Considering the majorities’ view, keep the last meeting agreement</w:t>
              </w:r>
            </w:ins>
            <w:ins w:id="727" w:author="Jingzhou Wu - China Telecom" w:date="2022-05-13T18:46:00Z">
              <w:r>
                <w:rPr>
                  <w:sz w:val="21"/>
                  <w:szCs w:val="21"/>
                  <w:lang w:val="en-US" w:eastAsia="zh-CN"/>
                </w:rPr>
                <w:t>.</w:t>
              </w:r>
            </w:ins>
          </w:p>
          <w:p w14:paraId="34CD3100" w14:textId="2772D374" w:rsidR="00D3377C" w:rsidRDefault="00D3377C" w:rsidP="00D3377C">
            <w:pPr>
              <w:widowControl w:val="0"/>
              <w:snapToGrid w:val="0"/>
              <w:spacing w:before="60" w:after="60"/>
              <w:rPr>
                <w:ins w:id="728" w:author="Jingzhou Wu - China Telecom" w:date="2022-05-13T18:48:00Z"/>
                <w:rFonts w:eastAsiaTheme="minorEastAsia"/>
                <w:lang w:val="en-US" w:eastAsia="zh-CN"/>
              </w:rPr>
            </w:pPr>
          </w:p>
          <w:p w14:paraId="2FFF257A" w14:textId="77777777" w:rsidR="00D3377C" w:rsidRPr="00FC0577" w:rsidRDefault="00D3377C" w:rsidP="00D3377C">
            <w:pPr>
              <w:widowControl w:val="0"/>
              <w:tabs>
                <w:tab w:val="num" w:pos="709"/>
                <w:tab w:val="num" w:pos="1440"/>
                <w:tab w:val="num" w:pos="1701"/>
                <w:tab w:val="num" w:pos="2160"/>
              </w:tabs>
              <w:snapToGrid w:val="0"/>
              <w:spacing w:before="60" w:after="60"/>
              <w:rPr>
                <w:ins w:id="729" w:author="Jingzhou Wu - China Telecom" w:date="2022-05-13T18:48:00Z"/>
                <w:b/>
                <w:sz w:val="21"/>
                <w:szCs w:val="21"/>
                <w:u w:val="single"/>
                <w:lang w:eastAsia="zh-CN"/>
              </w:rPr>
            </w:pPr>
            <w:ins w:id="730" w:author="Jingzhou Wu - China Telecom" w:date="2022-05-13T18:48:00Z">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ins>
          </w:p>
          <w:p w14:paraId="122C1F62" w14:textId="70FE312C" w:rsidR="00D3377C" w:rsidRPr="00B84D8A" w:rsidRDefault="00B84D8A" w:rsidP="00D3377C">
            <w:pPr>
              <w:pStyle w:val="aff8"/>
              <w:numPr>
                <w:ilvl w:val="0"/>
                <w:numId w:val="2"/>
              </w:numPr>
              <w:overflowPunct/>
              <w:autoSpaceDE/>
              <w:autoSpaceDN/>
              <w:adjustRightInd/>
              <w:snapToGrid w:val="0"/>
              <w:spacing w:before="60" w:after="60"/>
              <w:ind w:left="284" w:firstLineChars="0" w:hanging="284"/>
              <w:textAlignment w:val="auto"/>
              <w:rPr>
                <w:ins w:id="731" w:author="Jingzhou Wu - China Telecom" w:date="2022-05-13T18:48:00Z"/>
                <w:rFonts w:eastAsia="宋体"/>
                <w:sz w:val="21"/>
                <w:szCs w:val="21"/>
                <w:highlight w:val="green"/>
                <w:lang w:eastAsia="zh-CN"/>
              </w:rPr>
            </w:pPr>
            <w:ins w:id="732" w:author="Jingzhou Wu - China Telecom" w:date="2022-05-13T18:49:00Z">
              <w:r w:rsidRPr="00B84D8A">
                <w:rPr>
                  <w:rFonts w:eastAsia="宋体"/>
                  <w:sz w:val="21"/>
                  <w:szCs w:val="21"/>
                  <w:highlight w:val="green"/>
                  <w:lang w:eastAsia="zh-CN"/>
                </w:rPr>
                <w:t>Tentative agreement</w:t>
              </w:r>
            </w:ins>
          </w:p>
          <w:p w14:paraId="41BCB25E" w14:textId="48BD0EDC" w:rsidR="00D3377C" w:rsidRPr="00B84D8A"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ins w:id="733" w:author="Jingzhou Wu - China Telecom" w:date="2022-05-13T18:48:00Z"/>
                <w:sz w:val="21"/>
                <w:szCs w:val="21"/>
                <w:highlight w:val="green"/>
                <w:lang w:val="en-US" w:eastAsia="zh-CN"/>
              </w:rPr>
            </w:pPr>
            <w:ins w:id="734" w:author="Jingzhou Wu - China Telecom" w:date="2022-05-13T18:49:00Z">
              <w:r w:rsidRPr="00B84D8A">
                <w:rPr>
                  <w:sz w:val="21"/>
                  <w:szCs w:val="21"/>
                  <w:highlight w:val="green"/>
                  <w:lang w:val="en-US" w:eastAsia="zh-CN"/>
                </w:rPr>
                <w:t>U</w:t>
              </w:r>
            </w:ins>
            <w:ins w:id="735" w:author="Jingzhou Wu - China Telecom" w:date="2022-05-13T18:48:00Z">
              <w:r w:rsidRPr="00B84D8A">
                <w:rPr>
                  <w:sz w:val="21"/>
                  <w:szCs w:val="21"/>
                  <w:highlight w:val="green"/>
                  <w:lang w:val="en-US" w:eastAsia="zh-CN"/>
                </w:rPr>
                <w:t xml:space="preserve">se the same approach as PUSCH JCE </w:t>
              </w:r>
            </w:ins>
            <w:ins w:id="736" w:author="Jingzhou Wu - China Telecom" w:date="2022-05-13T18:49:00Z">
              <w:r w:rsidRPr="00B84D8A">
                <w:rPr>
                  <w:sz w:val="21"/>
                  <w:szCs w:val="21"/>
                  <w:highlight w:val="green"/>
                  <w:lang w:val="en-US" w:eastAsia="zh-CN"/>
                </w:rPr>
                <w:t xml:space="preserve">(HW, </w:t>
              </w:r>
              <w:r w:rsidR="00B84D8A" w:rsidRPr="00B84D8A">
                <w:rPr>
                  <w:sz w:val="21"/>
                  <w:szCs w:val="21"/>
                  <w:highlight w:val="green"/>
                  <w:lang w:val="en-US" w:eastAsia="zh-CN"/>
                </w:rPr>
                <w:t>Nokia, E///, CTC, Samsung</w:t>
              </w:r>
              <w:r w:rsidRPr="00B84D8A">
                <w:rPr>
                  <w:sz w:val="21"/>
                  <w:szCs w:val="21"/>
                  <w:highlight w:val="green"/>
                  <w:lang w:val="en-US" w:eastAsia="zh-CN"/>
                </w:rPr>
                <w:t>)</w:t>
              </w:r>
            </w:ins>
          </w:p>
          <w:p w14:paraId="7B26E406" w14:textId="77777777" w:rsidR="00D3377C" w:rsidRPr="00D3377C" w:rsidRDefault="00D3377C" w:rsidP="00D3377C">
            <w:pPr>
              <w:widowControl w:val="0"/>
              <w:snapToGrid w:val="0"/>
              <w:spacing w:before="60" w:after="60"/>
              <w:rPr>
                <w:ins w:id="737" w:author="Jingzhou Wu - China Telecom" w:date="2022-05-13T18:44:00Z"/>
                <w:rFonts w:eastAsiaTheme="minorEastAsia"/>
                <w:lang w:val="en-US" w:eastAsia="zh-CN"/>
              </w:rPr>
            </w:pPr>
          </w:p>
          <w:p w14:paraId="5DADD0F4" w14:textId="77777777" w:rsidR="00B84D8A" w:rsidRDefault="00B84D8A" w:rsidP="00B84D8A">
            <w:pPr>
              <w:widowControl w:val="0"/>
              <w:tabs>
                <w:tab w:val="num" w:pos="709"/>
                <w:tab w:val="num" w:pos="1440"/>
                <w:tab w:val="num" w:pos="1701"/>
                <w:tab w:val="num" w:pos="2160"/>
              </w:tabs>
              <w:snapToGrid w:val="0"/>
              <w:spacing w:before="60" w:after="60"/>
              <w:rPr>
                <w:ins w:id="738" w:author="Jingzhou Wu - China Telecom" w:date="2022-05-13T18:52:00Z"/>
                <w:b/>
                <w:sz w:val="21"/>
                <w:szCs w:val="21"/>
                <w:u w:val="single"/>
                <w:lang w:eastAsia="zh-CN"/>
              </w:rPr>
            </w:pPr>
            <w:ins w:id="739" w:author="Jingzhou Wu - China Telecom" w:date="2022-05-13T18:52:00Z">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ins>
          </w:p>
          <w:p w14:paraId="148C12BC" w14:textId="05A1C6B2" w:rsidR="00B84D8A" w:rsidRPr="00BE6577" w:rsidRDefault="00B84D8A" w:rsidP="00B84D8A">
            <w:pPr>
              <w:pStyle w:val="aff8"/>
              <w:numPr>
                <w:ilvl w:val="0"/>
                <w:numId w:val="2"/>
              </w:numPr>
              <w:overflowPunct/>
              <w:autoSpaceDE/>
              <w:autoSpaceDN/>
              <w:adjustRightInd/>
              <w:snapToGrid w:val="0"/>
              <w:spacing w:before="60" w:after="60"/>
              <w:ind w:left="284" w:firstLineChars="0" w:hanging="284"/>
              <w:textAlignment w:val="auto"/>
              <w:rPr>
                <w:ins w:id="740" w:author="Jingzhou Wu - China Telecom" w:date="2022-05-13T18:52:00Z"/>
                <w:rFonts w:eastAsia="宋体"/>
                <w:sz w:val="21"/>
                <w:szCs w:val="21"/>
                <w:lang w:eastAsia="zh-CN"/>
              </w:rPr>
            </w:pPr>
            <w:ins w:id="741" w:author="Jingzhou Wu - China Telecom" w:date="2022-05-13T18:56:00Z">
              <w:r>
                <w:rPr>
                  <w:rFonts w:eastAsia="宋体"/>
                  <w:sz w:val="21"/>
                  <w:szCs w:val="21"/>
                  <w:lang w:eastAsia="zh-CN"/>
                </w:rPr>
                <w:t>Candidate options</w:t>
              </w:r>
            </w:ins>
          </w:p>
          <w:p w14:paraId="5CB76A85" w14:textId="77777777" w:rsidR="00B84D8A"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ins w:id="742" w:author="Jingzhou Wu - China Telecom" w:date="2022-05-13T18:52:00Z"/>
                <w:sz w:val="21"/>
                <w:szCs w:val="21"/>
                <w:lang w:eastAsia="zh-CN"/>
              </w:rPr>
            </w:pPr>
            <w:ins w:id="743" w:author="Jingzhou Wu - China Telecom" w:date="2022-05-13T18:52:00Z">
              <w:r>
                <w:rPr>
                  <w:sz w:val="21"/>
                  <w:szCs w:val="21"/>
                  <w:lang w:eastAsia="zh-CN"/>
                </w:rPr>
                <w:t xml:space="preserve">Option 1: </w:t>
              </w:r>
              <w:r w:rsidRPr="00C62276">
                <w:rPr>
                  <w:sz w:val="21"/>
                  <w:szCs w:val="21"/>
                  <w:lang w:eastAsia="zh-CN"/>
                </w:rPr>
                <w:t>only</w:t>
              </w:r>
              <w:r>
                <w:rPr>
                  <w:sz w:val="21"/>
                  <w:szCs w:val="21"/>
                  <w:lang w:eastAsia="zh-CN"/>
                </w:rPr>
                <w:t xml:space="preserve"> cover</w:t>
              </w:r>
              <w:r w:rsidRPr="00C62276">
                <w:rPr>
                  <w:sz w:val="21"/>
                  <w:szCs w:val="21"/>
                  <w:lang w:eastAsia="zh-CN"/>
                </w:rPr>
                <w:t xml:space="preserve"> without additional DMRS</w:t>
              </w:r>
              <w:r>
                <w:rPr>
                  <w:sz w:val="21"/>
                  <w:szCs w:val="21"/>
                  <w:lang w:eastAsia="zh-CN"/>
                </w:rPr>
                <w:t xml:space="preserve"> (Samsung, HW)</w:t>
              </w:r>
            </w:ins>
          </w:p>
          <w:p w14:paraId="037E6150" w14:textId="77777777" w:rsidR="00B84D8A"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ins w:id="744" w:author="Jingzhou Wu - China Telecom" w:date="2022-05-13T18:52:00Z"/>
                <w:sz w:val="21"/>
                <w:szCs w:val="21"/>
                <w:lang w:eastAsia="zh-CN"/>
              </w:rPr>
            </w:pPr>
            <w:ins w:id="745" w:author="Jingzhou Wu - China Telecom" w:date="2022-05-13T18:52:00Z">
              <w:r>
                <w:rPr>
                  <w:rFonts w:hint="eastAsia"/>
                  <w:sz w:val="21"/>
                  <w:szCs w:val="21"/>
                  <w:lang w:eastAsia="zh-CN"/>
                </w:rPr>
                <w:t>O</w:t>
              </w:r>
              <w:r>
                <w:rPr>
                  <w:sz w:val="21"/>
                  <w:szCs w:val="21"/>
                  <w:lang w:eastAsia="zh-CN"/>
                </w:rPr>
                <w:t>ption 2:</w:t>
              </w:r>
              <w:r w:rsidRPr="005062D9">
                <w:rPr>
                  <w:sz w:val="21"/>
                  <w:szCs w:val="21"/>
                  <w:lang w:eastAsia="zh-CN"/>
                </w:rPr>
                <w:t xml:space="preserve"> Cover both with and without additional DMRS (Nokia</w:t>
              </w:r>
              <w:r>
                <w:rPr>
                  <w:sz w:val="21"/>
                  <w:szCs w:val="21"/>
                  <w:lang w:eastAsia="zh-CN"/>
                </w:rPr>
                <w:t>, E///, CTC</w:t>
              </w:r>
              <w:r w:rsidRPr="005062D9">
                <w:rPr>
                  <w:sz w:val="21"/>
                  <w:szCs w:val="21"/>
                  <w:lang w:eastAsia="zh-CN"/>
                </w:rPr>
                <w:t>)</w:t>
              </w:r>
            </w:ins>
          </w:p>
          <w:p w14:paraId="07921E80" w14:textId="7949EA60" w:rsidR="00B84D8A" w:rsidRPr="00D31C28" w:rsidRDefault="00B84D8A" w:rsidP="00B84D8A">
            <w:pPr>
              <w:pStyle w:val="aff8"/>
              <w:numPr>
                <w:ilvl w:val="0"/>
                <w:numId w:val="2"/>
              </w:numPr>
              <w:overflowPunct/>
              <w:autoSpaceDE/>
              <w:autoSpaceDN/>
              <w:adjustRightInd/>
              <w:snapToGrid w:val="0"/>
              <w:spacing w:before="60" w:after="60"/>
              <w:ind w:left="284" w:firstLineChars="0" w:hanging="284"/>
              <w:textAlignment w:val="auto"/>
              <w:rPr>
                <w:ins w:id="746" w:author="Jingzhou Wu - China Telecom" w:date="2022-05-13T18:52:00Z"/>
                <w:rFonts w:eastAsia="宋体"/>
                <w:sz w:val="21"/>
                <w:szCs w:val="21"/>
                <w:highlight w:val="yellow"/>
                <w:lang w:eastAsia="zh-CN"/>
              </w:rPr>
            </w:pPr>
            <w:ins w:id="747" w:author="Jingzhou Wu - China Telecom" w:date="2022-05-13T18:56:00Z">
              <w:r w:rsidRPr="00D31C28">
                <w:rPr>
                  <w:rFonts w:eastAsia="宋体"/>
                  <w:sz w:val="21"/>
                  <w:szCs w:val="21"/>
                  <w:highlight w:val="yellow"/>
                  <w:lang w:eastAsia="zh-CN"/>
                </w:rPr>
                <w:t>Recommend</w:t>
              </w:r>
              <w:r>
                <w:rPr>
                  <w:rFonts w:eastAsia="宋体"/>
                  <w:sz w:val="21"/>
                  <w:szCs w:val="21"/>
                  <w:highlight w:val="yellow"/>
                  <w:lang w:eastAsia="zh-CN"/>
                </w:rPr>
                <w:t>ation for the second round</w:t>
              </w:r>
            </w:ins>
          </w:p>
          <w:p w14:paraId="0BA8BD0A" w14:textId="326744BE" w:rsidR="00B84D8A" w:rsidRPr="00AC511F"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ins w:id="748" w:author="Jingzhou Wu - China Telecom" w:date="2022-05-13T18:52:00Z"/>
                <w:sz w:val="21"/>
                <w:szCs w:val="21"/>
                <w:lang w:val="en-US" w:eastAsia="zh-CN"/>
              </w:rPr>
            </w:pPr>
            <w:ins w:id="749" w:author="Jingzhou Wu - China Telecom" w:date="2022-05-13T18:56:00Z">
              <w:r>
                <w:rPr>
                  <w:sz w:val="21"/>
                  <w:szCs w:val="21"/>
                  <w:lang w:val="en-US" w:eastAsia="zh-CN"/>
                </w:rPr>
                <w:t>TBA</w:t>
              </w:r>
            </w:ins>
          </w:p>
          <w:p w14:paraId="6A10BE72" w14:textId="77777777" w:rsidR="00B84D8A" w:rsidRDefault="00B84D8A" w:rsidP="00B84D8A">
            <w:pPr>
              <w:widowControl w:val="0"/>
              <w:tabs>
                <w:tab w:val="num" w:pos="709"/>
                <w:tab w:val="num" w:pos="1440"/>
                <w:tab w:val="num" w:pos="1701"/>
                <w:tab w:val="num" w:pos="2160"/>
              </w:tabs>
              <w:snapToGrid w:val="0"/>
              <w:spacing w:before="60" w:after="60"/>
              <w:rPr>
                <w:ins w:id="750" w:author="Jingzhou Wu - China Telecom" w:date="2022-05-13T18:57:00Z"/>
                <w:b/>
                <w:sz w:val="21"/>
                <w:szCs w:val="21"/>
                <w:u w:val="single"/>
                <w:lang w:eastAsia="ko-KR"/>
              </w:rPr>
            </w:pPr>
          </w:p>
          <w:p w14:paraId="04FA543A" w14:textId="232C8A2F" w:rsidR="00B84D8A" w:rsidRPr="00B84D8A" w:rsidRDefault="00B84D8A" w:rsidP="00B84D8A">
            <w:pPr>
              <w:widowControl w:val="0"/>
              <w:tabs>
                <w:tab w:val="num" w:pos="709"/>
                <w:tab w:val="num" w:pos="1440"/>
                <w:tab w:val="num" w:pos="1701"/>
                <w:tab w:val="num" w:pos="2160"/>
              </w:tabs>
              <w:snapToGrid w:val="0"/>
              <w:spacing w:before="60" w:after="60"/>
              <w:rPr>
                <w:ins w:id="751" w:author="Jingzhou Wu - China Telecom" w:date="2022-05-13T18:57:00Z"/>
                <w:rFonts w:eastAsiaTheme="minorEastAsia"/>
                <w:b/>
                <w:sz w:val="21"/>
                <w:szCs w:val="21"/>
                <w:u w:val="single"/>
                <w:lang w:eastAsia="zh-CN"/>
              </w:rPr>
            </w:pPr>
            <w:ins w:id="752" w:author="Jingzhou Wu - China Telecom" w:date="2022-05-13T18:57:00Z">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ins>
          </w:p>
          <w:p w14:paraId="127DD85D" w14:textId="2682ECA6" w:rsidR="00B84D8A" w:rsidRPr="00B84D8A" w:rsidRDefault="00B84D8A" w:rsidP="00B84D8A">
            <w:pPr>
              <w:pStyle w:val="aff8"/>
              <w:numPr>
                <w:ilvl w:val="0"/>
                <w:numId w:val="2"/>
              </w:numPr>
              <w:overflowPunct/>
              <w:autoSpaceDE/>
              <w:autoSpaceDN/>
              <w:adjustRightInd/>
              <w:snapToGrid w:val="0"/>
              <w:spacing w:before="60" w:after="60"/>
              <w:ind w:left="284" w:firstLineChars="0" w:hanging="284"/>
              <w:textAlignment w:val="auto"/>
              <w:rPr>
                <w:ins w:id="753" w:author="Jingzhou Wu - China Telecom" w:date="2022-05-13T18:57:00Z"/>
                <w:rFonts w:eastAsia="宋体"/>
                <w:sz w:val="21"/>
                <w:szCs w:val="21"/>
                <w:highlight w:val="green"/>
                <w:lang w:eastAsia="zh-CN"/>
              </w:rPr>
            </w:pPr>
            <w:ins w:id="754" w:author="Jingzhou Wu - China Telecom" w:date="2022-05-13T18:58:00Z">
              <w:r w:rsidRPr="00B84D8A">
                <w:rPr>
                  <w:rFonts w:eastAsia="宋体"/>
                  <w:sz w:val="21"/>
                  <w:szCs w:val="21"/>
                  <w:highlight w:val="green"/>
                  <w:lang w:eastAsia="zh-CN"/>
                </w:rPr>
                <w:t>Tentative agreement:</w:t>
              </w:r>
            </w:ins>
          </w:p>
          <w:p w14:paraId="1F90B2D1" w14:textId="05A1C099" w:rsidR="00D3377C" w:rsidRPr="00B84D8A"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ins w:id="755" w:author="Jingzhou Wu - China Telecom" w:date="2022-05-13T18:57:00Z">
              <w:r w:rsidRPr="00B84D8A">
                <w:rPr>
                  <w:sz w:val="21"/>
                  <w:szCs w:val="21"/>
                  <w:highlight w:val="green"/>
                  <w:lang w:eastAsia="zh-CN"/>
                </w:rPr>
                <w:t>Apply the existing test parameters specified in Rel-15 for PUCCH requirement with JCE as starting point. (CTC, HW, Nokia, E///, Samsung)</w:t>
              </w:r>
            </w:ins>
          </w:p>
        </w:tc>
      </w:tr>
      <w:tr w:rsidR="00F20302" w:rsidRPr="003331BD" w14:paraId="4F34303A" w14:textId="77777777" w:rsidTr="00E75FB9">
        <w:tc>
          <w:tcPr>
            <w:tcW w:w="1222" w:type="dxa"/>
          </w:tcPr>
          <w:p w14:paraId="70618B9C" w14:textId="0A0D5D03" w:rsidR="00F20302" w:rsidRPr="003331BD" w:rsidRDefault="00F20302" w:rsidP="002E10C1">
            <w:pPr>
              <w:rPr>
                <w:rFonts w:eastAsiaTheme="minorEastAsia"/>
                <w:b/>
                <w:bCs/>
                <w:lang w:val="en-US" w:eastAsia="zh-CN"/>
              </w:rPr>
            </w:pPr>
          </w:p>
        </w:tc>
        <w:tc>
          <w:tcPr>
            <w:tcW w:w="8409" w:type="dxa"/>
          </w:tcPr>
          <w:p w14:paraId="6935C785" w14:textId="1CDA127D" w:rsidR="00F20302" w:rsidRPr="003974EB" w:rsidRDefault="00F20302" w:rsidP="003974EB">
            <w:pPr>
              <w:overflowPunct/>
              <w:autoSpaceDE/>
              <w:autoSpaceDN/>
              <w:adjustRightInd/>
              <w:snapToGrid w:val="0"/>
              <w:spacing w:before="60" w:after="60"/>
              <w:textAlignment w:val="auto"/>
              <w:rPr>
                <w:rFonts w:eastAsiaTheme="minorEastAsia"/>
                <w:sz w:val="21"/>
                <w:szCs w:val="21"/>
                <w:highlight w:val="green"/>
                <w:lang w:val="en-US" w:eastAsia="zh-CN"/>
              </w:rPr>
            </w:pPr>
          </w:p>
        </w:tc>
      </w:tr>
      <w:tr w:rsidR="00F20302" w:rsidRPr="003331BD" w14:paraId="3ACA6A0E" w14:textId="77777777" w:rsidTr="00E75FB9">
        <w:tc>
          <w:tcPr>
            <w:tcW w:w="1222" w:type="dxa"/>
          </w:tcPr>
          <w:p w14:paraId="202B0507" w14:textId="3DB5E527" w:rsidR="00F20302" w:rsidRPr="00EA32ED" w:rsidRDefault="00F20302" w:rsidP="002E10C1">
            <w:pPr>
              <w:rPr>
                <w:rFonts w:eastAsiaTheme="minorEastAsia"/>
                <w:b/>
                <w:bCs/>
                <w:lang w:val="sv-SE" w:eastAsia="zh-CN"/>
              </w:rPr>
            </w:pPr>
          </w:p>
        </w:tc>
        <w:tc>
          <w:tcPr>
            <w:tcW w:w="8409" w:type="dxa"/>
          </w:tcPr>
          <w:p w14:paraId="2D6C9CDC" w14:textId="79FEDF6C" w:rsidR="004E16E4" w:rsidRPr="00287AB5" w:rsidRDefault="004E16E4" w:rsidP="002E10C1">
            <w:pPr>
              <w:overflowPunct/>
              <w:autoSpaceDE/>
              <w:autoSpaceDN/>
              <w:adjustRightInd/>
              <w:snapToGrid w:val="0"/>
              <w:spacing w:before="60" w:after="60"/>
              <w:textAlignment w:val="auto"/>
              <w:rPr>
                <w:rFonts w:eastAsiaTheme="minorEastAsia"/>
                <w:b/>
                <w:sz w:val="21"/>
                <w:szCs w:val="21"/>
                <w:u w:val="single"/>
                <w:lang w:eastAsia="zh-CN"/>
              </w:rPr>
            </w:pPr>
          </w:p>
        </w:tc>
      </w:tr>
    </w:tbl>
    <w:p w14:paraId="74AB8659" w14:textId="77777777" w:rsidR="008E020E" w:rsidRDefault="008E020E" w:rsidP="008E020E">
      <w:pPr>
        <w:pStyle w:val="2"/>
      </w:pPr>
      <w:r>
        <w:rPr>
          <w:rFonts w:hint="eastAsia"/>
        </w:rPr>
        <w:t>Discussion on 2nd round</w:t>
      </w:r>
    </w:p>
    <w:p w14:paraId="459959CC" w14:textId="2716D196" w:rsidR="00F20302" w:rsidRDefault="00F20302" w:rsidP="00AF0F0B">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7175DD" w:rsidRPr="0093133D" w14:paraId="52504427" w14:textId="77777777" w:rsidTr="006A461C">
        <w:tc>
          <w:tcPr>
            <w:tcW w:w="696" w:type="pct"/>
          </w:tcPr>
          <w:p w14:paraId="15B8D143" w14:textId="77777777" w:rsidR="007175DD" w:rsidRDefault="007175DD" w:rsidP="007175DD">
            <w:pPr>
              <w:spacing w:after="120"/>
              <w:rPr>
                <w:rFonts w:eastAsiaTheme="minorEastAsia"/>
                <w:color w:val="0070C0"/>
                <w:lang w:val="en-US" w:eastAsia="zh-CN"/>
              </w:rPr>
            </w:pPr>
          </w:p>
        </w:tc>
        <w:tc>
          <w:tcPr>
            <w:tcW w:w="2130" w:type="pct"/>
          </w:tcPr>
          <w:p w14:paraId="6E40C078" w14:textId="65FF781C" w:rsidR="007175DD" w:rsidRPr="00D0036C" w:rsidRDefault="007175DD" w:rsidP="007175DD">
            <w:pPr>
              <w:spacing w:after="120"/>
              <w:rPr>
                <w:rFonts w:eastAsiaTheme="minorEastAsia"/>
                <w:color w:val="0070C0"/>
                <w:lang w:val="en-US" w:eastAsia="zh-CN"/>
              </w:rPr>
            </w:pPr>
            <w:ins w:id="756" w:author="Jingzhou Wu - China Telecom" w:date="2022-05-13T19:09:00Z">
              <w:r w:rsidRPr="002533D0">
                <w:rPr>
                  <w:rFonts w:eastAsiaTheme="minorEastAsia"/>
                  <w:sz w:val="21"/>
                  <w:lang w:val="en-US" w:eastAsia="zh-CN"/>
                </w:rPr>
                <w:t>WF on PUSCH demodulation performance of Rel-17 NR coverage enhancement</w:t>
              </w:r>
            </w:ins>
            <w:del w:id="757" w:author="Jingzhou Wu - China Telecom" w:date="2022-05-13T19:09:00Z">
              <w:r w:rsidDel="000F5948">
                <w:rPr>
                  <w:rFonts w:eastAsiaTheme="minorEastAsia"/>
                  <w:color w:val="0070C0"/>
                  <w:lang w:val="en-US" w:eastAsia="zh-CN"/>
                </w:rPr>
                <w:delText>WF on …</w:delText>
              </w:r>
            </w:del>
          </w:p>
        </w:tc>
        <w:tc>
          <w:tcPr>
            <w:tcW w:w="807" w:type="pct"/>
          </w:tcPr>
          <w:p w14:paraId="4524A039" w14:textId="34A930EE" w:rsidR="007175DD" w:rsidRPr="00D260F7" w:rsidRDefault="007175DD" w:rsidP="007175DD">
            <w:pPr>
              <w:spacing w:after="120"/>
              <w:rPr>
                <w:rFonts w:eastAsiaTheme="minorEastAsia"/>
                <w:color w:val="0070C0"/>
                <w:lang w:val="en-US" w:eastAsia="zh-CN"/>
              </w:rPr>
            </w:pPr>
            <w:ins w:id="758" w:author="Jingzhou Wu - China Telecom" w:date="2022-05-13T19:09:00Z">
              <w:r>
                <w:rPr>
                  <w:rFonts w:eastAsiaTheme="minorEastAsia" w:hint="eastAsia"/>
                  <w:sz w:val="21"/>
                  <w:lang w:val="en-US" w:eastAsia="zh-CN"/>
                </w:rPr>
                <w:t>C</w:t>
              </w:r>
              <w:r>
                <w:rPr>
                  <w:rFonts w:eastAsiaTheme="minorEastAsia"/>
                  <w:sz w:val="21"/>
                  <w:lang w:val="en-US" w:eastAsia="zh-CN"/>
                </w:rPr>
                <w:t>hina Telecom</w:t>
              </w:r>
            </w:ins>
            <w:del w:id="759" w:author="Jingzhou Wu - China Telecom" w:date="2022-05-13T19:09:00Z">
              <w:r w:rsidDel="000F5948">
                <w:rPr>
                  <w:rFonts w:eastAsiaTheme="minorEastAsia"/>
                  <w:color w:val="0070C0"/>
                  <w:lang w:val="en-US" w:eastAsia="zh-CN"/>
                </w:rPr>
                <w:delText>YYY</w:delText>
              </w:r>
            </w:del>
          </w:p>
        </w:tc>
        <w:tc>
          <w:tcPr>
            <w:tcW w:w="1366" w:type="pct"/>
          </w:tcPr>
          <w:p w14:paraId="29238273" w14:textId="77777777" w:rsidR="007175DD" w:rsidRPr="00D260F7" w:rsidRDefault="007175DD" w:rsidP="007175DD">
            <w:pPr>
              <w:spacing w:after="120"/>
              <w:rPr>
                <w:rFonts w:eastAsiaTheme="minorEastAsia"/>
                <w:color w:val="0070C0"/>
                <w:lang w:val="en-US" w:eastAsia="zh-CN"/>
              </w:rPr>
            </w:pPr>
          </w:p>
        </w:tc>
      </w:tr>
      <w:tr w:rsidR="007175DD" w:rsidRPr="0093133D" w14:paraId="5F49415A" w14:textId="77777777" w:rsidTr="006A461C">
        <w:trPr>
          <w:ins w:id="760" w:author="Jingzhou Wu - China Telecom" w:date="2022-05-13T19:09:00Z"/>
        </w:trPr>
        <w:tc>
          <w:tcPr>
            <w:tcW w:w="696" w:type="pct"/>
          </w:tcPr>
          <w:p w14:paraId="133EEC65" w14:textId="77777777" w:rsidR="007175DD" w:rsidRDefault="007175DD" w:rsidP="007175DD">
            <w:pPr>
              <w:spacing w:after="120"/>
              <w:rPr>
                <w:ins w:id="761" w:author="Jingzhou Wu - China Telecom" w:date="2022-05-13T19:09:00Z"/>
                <w:rFonts w:eastAsiaTheme="minorEastAsia"/>
                <w:color w:val="0070C0"/>
                <w:lang w:val="en-US" w:eastAsia="zh-CN"/>
              </w:rPr>
            </w:pPr>
          </w:p>
        </w:tc>
        <w:tc>
          <w:tcPr>
            <w:tcW w:w="2130" w:type="pct"/>
          </w:tcPr>
          <w:p w14:paraId="6FFF934A" w14:textId="06D09F0D" w:rsidR="007175DD" w:rsidRPr="002533D0" w:rsidRDefault="007175DD" w:rsidP="007175DD">
            <w:pPr>
              <w:spacing w:after="120"/>
              <w:rPr>
                <w:ins w:id="762" w:author="Jingzhou Wu - China Telecom" w:date="2022-05-13T19:09:00Z"/>
                <w:rFonts w:eastAsiaTheme="minorEastAsia"/>
                <w:sz w:val="21"/>
                <w:lang w:val="en-US" w:eastAsia="zh-CN"/>
              </w:rPr>
            </w:pPr>
            <w:ins w:id="763" w:author="Jingzhou Wu - China Telecom" w:date="2022-05-13T19:09:00Z">
              <w:r>
                <w:rPr>
                  <w:rFonts w:eastAsiaTheme="minorEastAsia"/>
                  <w:sz w:val="21"/>
                  <w:lang w:val="en-US" w:eastAsia="zh-CN"/>
                </w:rPr>
                <w:t>Simulation results collection for coverage enhancement for PUSCH</w:t>
              </w:r>
            </w:ins>
          </w:p>
        </w:tc>
        <w:tc>
          <w:tcPr>
            <w:tcW w:w="807" w:type="pct"/>
          </w:tcPr>
          <w:p w14:paraId="3AC26B5B" w14:textId="1D09A8E2" w:rsidR="007175DD" w:rsidRDefault="007175DD" w:rsidP="007175DD">
            <w:pPr>
              <w:spacing w:after="120"/>
              <w:rPr>
                <w:ins w:id="764" w:author="Jingzhou Wu - China Telecom" w:date="2022-05-13T19:09:00Z"/>
                <w:rFonts w:eastAsiaTheme="minorEastAsia" w:hint="eastAsia"/>
                <w:sz w:val="21"/>
                <w:lang w:val="en-US" w:eastAsia="zh-CN"/>
              </w:rPr>
            </w:pPr>
            <w:ins w:id="765" w:author="Jingzhou Wu - China Telecom" w:date="2022-05-13T19:09:00Z">
              <w:r>
                <w:rPr>
                  <w:rFonts w:eastAsiaTheme="minorEastAsia" w:hint="eastAsia"/>
                  <w:sz w:val="21"/>
                  <w:lang w:val="en-US" w:eastAsia="zh-CN"/>
                </w:rPr>
                <w:t>C</w:t>
              </w:r>
              <w:r>
                <w:rPr>
                  <w:rFonts w:eastAsiaTheme="minorEastAsia"/>
                  <w:sz w:val="21"/>
                  <w:lang w:val="en-US" w:eastAsia="zh-CN"/>
                </w:rPr>
                <w:t>hina Telecom</w:t>
              </w:r>
            </w:ins>
          </w:p>
        </w:tc>
        <w:tc>
          <w:tcPr>
            <w:tcW w:w="1366" w:type="pct"/>
          </w:tcPr>
          <w:p w14:paraId="4F9D4412" w14:textId="77777777" w:rsidR="007175DD" w:rsidRPr="00D260F7" w:rsidRDefault="007175DD" w:rsidP="007175DD">
            <w:pPr>
              <w:spacing w:after="120"/>
              <w:rPr>
                <w:ins w:id="766" w:author="Jingzhou Wu - China Telecom" w:date="2022-05-13T19:09:00Z"/>
                <w:rFonts w:eastAsiaTheme="minorEastAsia"/>
                <w:color w:val="0070C0"/>
                <w:lang w:val="en-US" w:eastAsia="zh-CN"/>
              </w:rPr>
            </w:pPr>
          </w:p>
        </w:tc>
      </w:tr>
      <w:tr w:rsidR="007175DD" w:rsidRPr="0093133D" w14:paraId="0273B599" w14:textId="77777777" w:rsidTr="006A461C">
        <w:tc>
          <w:tcPr>
            <w:tcW w:w="696" w:type="pct"/>
          </w:tcPr>
          <w:p w14:paraId="6C5365DB" w14:textId="77777777" w:rsidR="007175DD" w:rsidRDefault="007175DD" w:rsidP="007175DD">
            <w:pPr>
              <w:spacing w:after="120"/>
              <w:rPr>
                <w:rFonts w:eastAsiaTheme="minorEastAsia"/>
                <w:color w:val="0070C0"/>
                <w:lang w:val="en-US" w:eastAsia="zh-CN"/>
              </w:rPr>
            </w:pPr>
          </w:p>
        </w:tc>
        <w:tc>
          <w:tcPr>
            <w:tcW w:w="2130" w:type="pct"/>
          </w:tcPr>
          <w:p w14:paraId="56776CA8" w14:textId="4007461C" w:rsidR="007175DD" w:rsidRPr="00B04195" w:rsidRDefault="007175DD" w:rsidP="007175DD">
            <w:pPr>
              <w:spacing w:after="120"/>
              <w:rPr>
                <w:rFonts w:eastAsiaTheme="minorEastAsia"/>
                <w:color w:val="0070C0"/>
                <w:lang w:val="en-US" w:eastAsia="zh-CN"/>
              </w:rPr>
            </w:pPr>
            <w:ins w:id="767" w:author="Jingzhou Wu - China Telecom" w:date="2022-05-13T19:09:00Z">
              <w:r w:rsidRPr="002533D0">
                <w:rPr>
                  <w:rFonts w:eastAsiaTheme="minorEastAsia"/>
                  <w:sz w:val="21"/>
                  <w:lang w:val="en-US" w:eastAsia="zh-CN"/>
                </w:rPr>
                <w:t>WF on PU</w:t>
              </w:r>
              <w:r>
                <w:rPr>
                  <w:rFonts w:eastAsiaTheme="minorEastAsia"/>
                  <w:sz w:val="21"/>
                  <w:lang w:val="en-US" w:eastAsia="zh-CN"/>
                </w:rPr>
                <w:t>C</w:t>
              </w:r>
              <w:r w:rsidRPr="002533D0">
                <w:rPr>
                  <w:rFonts w:eastAsiaTheme="minorEastAsia"/>
                  <w:sz w:val="21"/>
                  <w:lang w:val="en-US" w:eastAsia="zh-CN"/>
                </w:rPr>
                <w:t>CH demodulation performance of Rel-17 NR coverage enhancement</w:t>
              </w:r>
            </w:ins>
            <w:del w:id="768" w:author="Jingzhou Wu - China Telecom" w:date="2022-05-13T19:09:00Z">
              <w:r w:rsidDel="000F5948">
                <w:rPr>
                  <w:rFonts w:eastAsiaTheme="minorEastAsia"/>
                  <w:color w:val="0070C0"/>
                  <w:lang w:val="en-US" w:eastAsia="zh-CN"/>
                </w:rPr>
                <w:delText>LS on …</w:delText>
              </w:r>
            </w:del>
          </w:p>
        </w:tc>
        <w:tc>
          <w:tcPr>
            <w:tcW w:w="807" w:type="pct"/>
          </w:tcPr>
          <w:p w14:paraId="3E904AAA" w14:textId="587B7EF7" w:rsidR="007175DD" w:rsidRPr="00B04195" w:rsidRDefault="007175DD" w:rsidP="007175DD">
            <w:pPr>
              <w:spacing w:after="120"/>
              <w:rPr>
                <w:rFonts w:eastAsiaTheme="minorEastAsia"/>
                <w:color w:val="0070C0"/>
                <w:lang w:val="en-US" w:eastAsia="zh-CN"/>
              </w:rPr>
            </w:pPr>
            <w:ins w:id="769" w:author="Jingzhou Wu - China Telecom" w:date="2022-05-13T19:09:00Z">
              <w:r>
                <w:rPr>
                  <w:rFonts w:eastAsiaTheme="minorEastAsia" w:hint="eastAsia"/>
                  <w:sz w:val="21"/>
                  <w:lang w:val="en-US" w:eastAsia="zh-CN"/>
                </w:rPr>
                <w:t>N</w:t>
              </w:r>
              <w:r>
                <w:rPr>
                  <w:rFonts w:eastAsiaTheme="minorEastAsia"/>
                  <w:sz w:val="21"/>
                  <w:lang w:val="en-US" w:eastAsia="zh-CN"/>
                </w:rPr>
                <w:t>okia</w:t>
              </w:r>
            </w:ins>
            <w:del w:id="770" w:author="Jingzhou Wu - China Telecom" w:date="2022-05-13T19:09:00Z">
              <w:r w:rsidDel="000F5948">
                <w:rPr>
                  <w:rFonts w:eastAsiaTheme="minorEastAsia"/>
                  <w:color w:val="0070C0"/>
                  <w:lang w:val="en-US" w:eastAsia="zh-CN"/>
                </w:rPr>
                <w:delText>ZZZ</w:delText>
              </w:r>
            </w:del>
          </w:p>
        </w:tc>
        <w:tc>
          <w:tcPr>
            <w:tcW w:w="1366" w:type="pct"/>
          </w:tcPr>
          <w:p w14:paraId="408D293C" w14:textId="14C2AC44" w:rsidR="007175DD" w:rsidRPr="00B04195" w:rsidRDefault="007175DD" w:rsidP="007175DD">
            <w:pPr>
              <w:spacing w:after="120"/>
              <w:rPr>
                <w:rFonts w:eastAsiaTheme="minorEastAsia"/>
                <w:color w:val="0070C0"/>
                <w:lang w:val="en-US" w:eastAsia="zh-CN"/>
              </w:rPr>
            </w:pPr>
            <w:del w:id="771" w:author="Jingzhou Wu - China Telecom" w:date="2022-05-13T19:09:00Z">
              <w:r w:rsidDel="007175DD">
                <w:rPr>
                  <w:rFonts w:eastAsiaTheme="minorEastAsia"/>
                  <w:color w:val="0070C0"/>
                  <w:lang w:val="en-US" w:eastAsia="zh-CN"/>
                </w:rPr>
                <w:delText>To: RAN_X; Cc: RAN_Y</w:delText>
              </w:r>
            </w:del>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2C0B78" w:rsidRPr="00004165" w14:paraId="0EAFFAFD" w14:textId="77777777" w:rsidTr="006A461C">
        <w:tc>
          <w:tcPr>
            <w:tcW w:w="1560" w:type="dxa"/>
          </w:tcPr>
          <w:p w14:paraId="4075341C"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628"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6A461C">
        <w:tc>
          <w:tcPr>
            <w:tcW w:w="1560"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780E8BB4" w14:textId="77777777" w:rsidR="002C0B78" w:rsidRDefault="002C0B78" w:rsidP="006A461C">
            <w:pPr>
              <w:spacing w:after="120"/>
              <w:rPr>
                <w:rFonts w:eastAsiaTheme="minorEastAsia"/>
                <w:color w:val="0070C0"/>
                <w:lang w:val="en-US" w:eastAsia="zh-CN"/>
              </w:rPr>
            </w:pPr>
          </w:p>
        </w:tc>
        <w:tc>
          <w:tcPr>
            <w:tcW w:w="2714"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38F1B1E6" w14:textId="77777777" w:rsidR="002C0B78" w:rsidRPr="00B04195" w:rsidRDefault="002C0B78" w:rsidP="006A461C">
            <w:pPr>
              <w:spacing w:after="120"/>
              <w:rPr>
                <w:rFonts w:eastAsiaTheme="minorEastAsia"/>
                <w:color w:val="0070C0"/>
                <w:lang w:val="en-US" w:eastAsia="zh-CN"/>
              </w:rPr>
            </w:pPr>
          </w:p>
        </w:tc>
      </w:tr>
      <w:tr w:rsidR="007175DD" w:rsidRPr="00B04195" w14:paraId="01E2339D" w14:textId="77777777" w:rsidTr="006A461C">
        <w:tc>
          <w:tcPr>
            <w:tcW w:w="1560" w:type="dxa"/>
          </w:tcPr>
          <w:p w14:paraId="34508B0C" w14:textId="0D3D5FE4" w:rsidR="007175DD" w:rsidRPr="00B04195" w:rsidRDefault="007175DD" w:rsidP="007175DD">
            <w:pPr>
              <w:spacing w:after="120"/>
              <w:rPr>
                <w:rFonts w:eastAsiaTheme="minorEastAsia"/>
                <w:color w:val="0070C0"/>
                <w:lang w:val="en-US" w:eastAsia="zh-CN"/>
              </w:rPr>
            </w:pPr>
            <w:ins w:id="772" w:author="Jingzhou Wu - China Telecom" w:date="2022-05-13T19:11:00Z">
              <w:r w:rsidRPr="000519BD">
                <w:t>R4-2207742</w:t>
              </w:r>
            </w:ins>
          </w:p>
        </w:tc>
        <w:tc>
          <w:tcPr>
            <w:tcW w:w="1276" w:type="dxa"/>
          </w:tcPr>
          <w:p w14:paraId="10F31F48" w14:textId="77777777" w:rsidR="007175DD" w:rsidRPr="00B04195" w:rsidRDefault="007175DD" w:rsidP="007175DD">
            <w:pPr>
              <w:spacing w:after="120"/>
              <w:rPr>
                <w:rFonts w:eastAsiaTheme="minorEastAsia"/>
                <w:color w:val="0070C0"/>
                <w:lang w:val="en-US" w:eastAsia="zh-CN"/>
              </w:rPr>
            </w:pPr>
          </w:p>
        </w:tc>
        <w:tc>
          <w:tcPr>
            <w:tcW w:w="2714" w:type="dxa"/>
          </w:tcPr>
          <w:p w14:paraId="5A03D16A" w14:textId="09A489E2" w:rsidR="007175DD" w:rsidRPr="00B04195" w:rsidRDefault="007175DD" w:rsidP="007175DD">
            <w:pPr>
              <w:spacing w:after="120"/>
              <w:rPr>
                <w:rFonts w:eastAsiaTheme="minorEastAsia"/>
                <w:color w:val="0070C0"/>
                <w:lang w:val="en-US" w:eastAsia="zh-CN"/>
              </w:rPr>
            </w:pPr>
            <w:ins w:id="773" w:author="Jingzhou Wu - China Telecom" w:date="2022-05-13T19:12:00Z">
              <w:r w:rsidRPr="001F55E7">
                <w:t>PUSCH demodulation performance of Rel-17 NR coverage enhancements</w:t>
              </w:r>
            </w:ins>
          </w:p>
        </w:tc>
        <w:tc>
          <w:tcPr>
            <w:tcW w:w="1178" w:type="dxa"/>
          </w:tcPr>
          <w:p w14:paraId="5F85BB8E" w14:textId="3CE67D3B" w:rsidR="007175DD" w:rsidRPr="00B04195" w:rsidRDefault="007175DD" w:rsidP="007175DD">
            <w:pPr>
              <w:spacing w:after="120"/>
              <w:rPr>
                <w:rFonts w:eastAsiaTheme="minorEastAsia"/>
                <w:color w:val="0070C0"/>
                <w:lang w:val="en-US" w:eastAsia="zh-CN"/>
              </w:rPr>
            </w:pPr>
            <w:ins w:id="774" w:author="Jingzhou Wu - China Telecom" w:date="2022-05-13T19:12:00Z">
              <w:r w:rsidRPr="009D55A8">
                <w:t>Nokia, Nokia Shanghai Bell</w:t>
              </w:r>
            </w:ins>
          </w:p>
        </w:tc>
        <w:tc>
          <w:tcPr>
            <w:tcW w:w="2628" w:type="dxa"/>
          </w:tcPr>
          <w:p w14:paraId="28790D94" w14:textId="4288FD84" w:rsidR="007175DD" w:rsidRPr="00D0036C" w:rsidRDefault="007175DD" w:rsidP="007175DD">
            <w:pPr>
              <w:spacing w:after="120"/>
              <w:rPr>
                <w:rFonts w:eastAsiaTheme="minorEastAsia"/>
                <w:color w:val="0070C0"/>
                <w:lang w:val="en-US" w:eastAsia="zh-CN"/>
              </w:rPr>
            </w:pPr>
            <w:ins w:id="775"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70ABC2F" w14:textId="77777777" w:rsidR="007175DD" w:rsidRPr="00B04195" w:rsidRDefault="007175DD" w:rsidP="007175DD">
            <w:pPr>
              <w:spacing w:after="120"/>
              <w:rPr>
                <w:rFonts w:eastAsiaTheme="minorEastAsia"/>
                <w:color w:val="0070C0"/>
                <w:lang w:val="en-US" w:eastAsia="zh-CN"/>
              </w:rPr>
            </w:pPr>
          </w:p>
        </w:tc>
      </w:tr>
      <w:tr w:rsidR="007175DD" w:rsidRPr="00B04195" w14:paraId="3EACFE1D" w14:textId="77777777" w:rsidTr="006A461C">
        <w:tc>
          <w:tcPr>
            <w:tcW w:w="1560" w:type="dxa"/>
          </w:tcPr>
          <w:p w14:paraId="5DE2CE06" w14:textId="06946EDF" w:rsidR="007175DD" w:rsidRPr="0093133D" w:rsidRDefault="007175DD" w:rsidP="007175DD">
            <w:pPr>
              <w:spacing w:after="120"/>
              <w:rPr>
                <w:rFonts w:eastAsiaTheme="minorEastAsia"/>
                <w:color w:val="0070C0"/>
                <w:lang w:val="en-US" w:eastAsia="zh-CN"/>
              </w:rPr>
            </w:pPr>
            <w:ins w:id="776" w:author="Jingzhou Wu - China Telecom" w:date="2022-05-13T19:11:00Z">
              <w:r w:rsidRPr="000519BD">
                <w:t>R4-2207743</w:t>
              </w:r>
            </w:ins>
          </w:p>
        </w:tc>
        <w:tc>
          <w:tcPr>
            <w:tcW w:w="1276" w:type="dxa"/>
          </w:tcPr>
          <w:p w14:paraId="61069AAA" w14:textId="77777777" w:rsidR="007175DD" w:rsidRPr="00B04195" w:rsidRDefault="007175DD" w:rsidP="007175DD">
            <w:pPr>
              <w:spacing w:after="120"/>
              <w:rPr>
                <w:rFonts w:eastAsiaTheme="minorEastAsia"/>
                <w:color w:val="0070C0"/>
                <w:lang w:val="en-US" w:eastAsia="zh-CN"/>
              </w:rPr>
            </w:pPr>
          </w:p>
        </w:tc>
        <w:tc>
          <w:tcPr>
            <w:tcW w:w="2714" w:type="dxa"/>
          </w:tcPr>
          <w:p w14:paraId="55685E79" w14:textId="084A67D1" w:rsidR="007175DD" w:rsidRPr="00B04195" w:rsidRDefault="007175DD" w:rsidP="007175DD">
            <w:pPr>
              <w:spacing w:after="120"/>
              <w:rPr>
                <w:rFonts w:eastAsiaTheme="minorEastAsia"/>
                <w:color w:val="0070C0"/>
                <w:lang w:val="en-US" w:eastAsia="zh-CN"/>
              </w:rPr>
            </w:pPr>
            <w:ins w:id="777" w:author="Jingzhou Wu - China Telecom" w:date="2022-05-13T19:12:00Z">
              <w:r w:rsidRPr="001F55E7">
                <w:t>PUCCH demodulation performance of Rel-17 NR coverage enhancements</w:t>
              </w:r>
            </w:ins>
          </w:p>
        </w:tc>
        <w:tc>
          <w:tcPr>
            <w:tcW w:w="1178" w:type="dxa"/>
          </w:tcPr>
          <w:p w14:paraId="1FFD2552" w14:textId="715F1E9E" w:rsidR="007175DD" w:rsidRPr="00B04195" w:rsidRDefault="007175DD" w:rsidP="007175DD">
            <w:pPr>
              <w:spacing w:after="120"/>
              <w:rPr>
                <w:rFonts w:eastAsiaTheme="minorEastAsia"/>
                <w:color w:val="0070C0"/>
                <w:lang w:val="en-US" w:eastAsia="zh-CN"/>
              </w:rPr>
            </w:pPr>
            <w:ins w:id="778" w:author="Jingzhou Wu - China Telecom" w:date="2022-05-13T19:12:00Z">
              <w:r w:rsidRPr="009D55A8">
                <w:t>Nokia, Nokia Shanghai Bell</w:t>
              </w:r>
            </w:ins>
          </w:p>
        </w:tc>
        <w:tc>
          <w:tcPr>
            <w:tcW w:w="2628" w:type="dxa"/>
          </w:tcPr>
          <w:p w14:paraId="4D8D7AB4" w14:textId="725A32DF" w:rsidR="007175DD" w:rsidRPr="00D0036C" w:rsidRDefault="007175DD" w:rsidP="007175DD">
            <w:pPr>
              <w:spacing w:after="120"/>
              <w:rPr>
                <w:rFonts w:eastAsiaTheme="minorEastAsia"/>
                <w:color w:val="0070C0"/>
                <w:lang w:val="en-US" w:eastAsia="zh-CN"/>
              </w:rPr>
            </w:pPr>
            <w:ins w:id="779"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7A922E8" w14:textId="77777777" w:rsidR="007175DD" w:rsidRPr="00B04195" w:rsidRDefault="007175DD" w:rsidP="007175DD">
            <w:pPr>
              <w:spacing w:after="120"/>
              <w:rPr>
                <w:rFonts w:eastAsiaTheme="minorEastAsia"/>
                <w:color w:val="0070C0"/>
                <w:lang w:val="en-US" w:eastAsia="zh-CN"/>
              </w:rPr>
            </w:pPr>
          </w:p>
        </w:tc>
      </w:tr>
      <w:tr w:rsidR="007175DD" w14:paraId="5A1DE28A" w14:textId="77777777" w:rsidTr="006A461C">
        <w:tc>
          <w:tcPr>
            <w:tcW w:w="1560" w:type="dxa"/>
          </w:tcPr>
          <w:p w14:paraId="0D9D8497" w14:textId="076E079B" w:rsidR="007175DD" w:rsidRPr="00B04195" w:rsidRDefault="007175DD" w:rsidP="007175DD">
            <w:pPr>
              <w:spacing w:after="120"/>
              <w:rPr>
                <w:rFonts w:eastAsiaTheme="minorEastAsia"/>
                <w:color w:val="0070C0"/>
                <w:lang w:eastAsia="zh-CN"/>
              </w:rPr>
            </w:pPr>
            <w:ins w:id="780" w:author="Jingzhou Wu - China Telecom" w:date="2022-05-13T19:11:00Z">
              <w:r w:rsidRPr="000519BD">
                <w:t>R4-2208009</w:t>
              </w:r>
            </w:ins>
          </w:p>
        </w:tc>
        <w:tc>
          <w:tcPr>
            <w:tcW w:w="1276" w:type="dxa"/>
          </w:tcPr>
          <w:p w14:paraId="6EF45777" w14:textId="77777777" w:rsidR="007175DD" w:rsidRPr="00404831" w:rsidRDefault="007175DD" w:rsidP="007175DD">
            <w:pPr>
              <w:spacing w:after="120"/>
              <w:rPr>
                <w:rFonts w:eastAsiaTheme="minorEastAsia"/>
                <w:i/>
                <w:color w:val="0070C0"/>
                <w:lang w:val="en-US" w:eastAsia="zh-CN"/>
              </w:rPr>
            </w:pPr>
          </w:p>
        </w:tc>
        <w:tc>
          <w:tcPr>
            <w:tcW w:w="2714" w:type="dxa"/>
          </w:tcPr>
          <w:p w14:paraId="2ECC5C6E" w14:textId="297D5FB2" w:rsidR="007175DD" w:rsidRPr="00404831" w:rsidRDefault="007175DD" w:rsidP="007175DD">
            <w:pPr>
              <w:spacing w:after="120"/>
              <w:rPr>
                <w:rFonts w:eastAsiaTheme="minorEastAsia"/>
                <w:i/>
                <w:color w:val="0070C0"/>
                <w:lang w:val="en-US" w:eastAsia="zh-CN"/>
              </w:rPr>
            </w:pPr>
            <w:ins w:id="781" w:author="Jingzhou Wu - China Telecom" w:date="2022-05-13T19:12:00Z">
              <w:r w:rsidRPr="001F55E7">
                <w:t>PUSCH demodulation performance of Rel-17 NR coverage enhancements: simulation results</w:t>
              </w:r>
            </w:ins>
          </w:p>
        </w:tc>
        <w:tc>
          <w:tcPr>
            <w:tcW w:w="1178" w:type="dxa"/>
          </w:tcPr>
          <w:p w14:paraId="7102A686" w14:textId="69267999" w:rsidR="007175DD" w:rsidRPr="00404831" w:rsidRDefault="007175DD" w:rsidP="007175DD">
            <w:pPr>
              <w:spacing w:after="120"/>
              <w:rPr>
                <w:rFonts w:eastAsiaTheme="minorEastAsia"/>
                <w:i/>
                <w:color w:val="0070C0"/>
                <w:lang w:val="en-US" w:eastAsia="zh-CN"/>
              </w:rPr>
            </w:pPr>
            <w:ins w:id="782" w:author="Jingzhou Wu - China Telecom" w:date="2022-05-13T19:12:00Z">
              <w:r w:rsidRPr="009D55A8">
                <w:t>Nokia, Nokia Shanghai Bell</w:t>
              </w:r>
            </w:ins>
          </w:p>
        </w:tc>
        <w:tc>
          <w:tcPr>
            <w:tcW w:w="2628" w:type="dxa"/>
          </w:tcPr>
          <w:p w14:paraId="0DBB5639" w14:textId="095E84A9" w:rsidR="007175DD" w:rsidRPr="003418CB" w:rsidRDefault="007175DD" w:rsidP="007175DD">
            <w:pPr>
              <w:spacing w:after="120"/>
              <w:rPr>
                <w:rFonts w:eastAsiaTheme="minorEastAsia"/>
                <w:color w:val="0070C0"/>
                <w:lang w:val="en-US" w:eastAsia="zh-CN"/>
              </w:rPr>
            </w:pPr>
            <w:ins w:id="783"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6E77FC7" w14:textId="77777777" w:rsidR="007175DD" w:rsidRPr="00404831" w:rsidRDefault="007175DD" w:rsidP="007175DD">
            <w:pPr>
              <w:spacing w:after="120"/>
              <w:rPr>
                <w:rFonts w:eastAsiaTheme="minorEastAsia"/>
                <w:i/>
                <w:color w:val="0070C0"/>
                <w:lang w:val="en-US" w:eastAsia="zh-CN"/>
              </w:rPr>
            </w:pPr>
          </w:p>
        </w:tc>
      </w:tr>
      <w:tr w:rsidR="007175DD" w14:paraId="43BD3C4A" w14:textId="77777777" w:rsidTr="006A461C">
        <w:trPr>
          <w:ins w:id="784" w:author="Jingzhou Wu - China Telecom" w:date="2022-05-13T19:11:00Z"/>
        </w:trPr>
        <w:tc>
          <w:tcPr>
            <w:tcW w:w="1560" w:type="dxa"/>
          </w:tcPr>
          <w:p w14:paraId="70534E61" w14:textId="23266754" w:rsidR="007175DD" w:rsidRPr="00B04195" w:rsidRDefault="007175DD" w:rsidP="007175DD">
            <w:pPr>
              <w:spacing w:after="120"/>
              <w:rPr>
                <w:ins w:id="785" w:author="Jingzhou Wu - China Telecom" w:date="2022-05-13T19:11:00Z"/>
                <w:rFonts w:eastAsiaTheme="minorEastAsia"/>
                <w:color w:val="0070C0"/>
                <w:lang w:eastAsia="zh-CN"/>
              </w:rPr>
            </w:pPr>
            <w:ins w:id="786" w:author="Jingzhou Wu - China Telecom" w:date="2022-05-13T19:11:00Z">
              <w:r w:rsidRPr="000519BD">
                <w:t>R4-2208010</w:t>
              </w:r>
            </w:ins>
          </w:p>
        </w:tc>
        <w:tc>
          <w:tcPr>
            <w:tcW w:w="1276" w:type="dxa"/>
          </w:tcPr>
          <w:p w14:paraId="46F2C25E" w14:textId="77777777" w:rsidR="007175DD" w:rsidRPr="00404831" w:rsidRDefault="007175DD" w:rsidP="007175DD">
            <w:pPr>
              <w:spacing w:after="120"/>
              <w:rPr>
                <w:ins w:id="787" w:author="Jingzhou Wu - China Telecom" w:date="2022-05-13T19:11:00Z"/>
                <w:rFonts w:eastAsiaTheme="minorEastAsia"/>
                <w:i/>
                <w:color w:val="0070C0"/>
                <w:lang w:val="en-US" w:eastAsia="zh-CN"/>
              </w:rPr>
            </w:pPr>
          </w:p>
        </w:tc>
        <w:tc>
          <w:tcPr>
            <w:tcW w:w="2714" w:type="dxa"/>
          </w:tcPr>
          <w:p w14:paraId="6A1775F9" w14:textId="49CCEDEE" w:rsidR="007175DD" w:rsidRPr="00404831" w:rsidRDefault="007175DD" w:rsidP="007175DD">
            <w:pPr>
              <w:spacing w:after="120"/>
              <w:rPr>
                <w:ins w:id="788" w:author="Jingzhou Wu - China Telecom" w:date="2022-05-13T19:11:00Z"/>
                <w:rFonts w:eastAsiaTheme="minorEastAsia"/>
                <w:i/>
                <w:color w:val="0070C0"/>
                <w:lang w:val="en-US" w:eastAsia="zh-CN"/>
              </w:rPr>
            </w:pPr>
            <w:ins w:id="789" w:author="Jingzhou Wu - China Telecom" w:date="2022-05-13T19:12:00Z">
              <w:r w:rsidRPr="001F55E7">
                <w:t>Discussion on PUSCH demodulation for NR coverage enhancement</w:t>
              </w:r>
            </w:ins>
          </w:p>
        </w:tc>
        <w:tc>
          <w:tcPr>
            <w:tcW w:w="1178" w:type="dxa"/>
          </w:tcPr>
          <w:p w14:paraId="2115CBE4" w14:textId="0413D97F" w:rsidR="007175DD" w:rsidRPr="00404831" w:rsidRDefault="007175DD" w:rsidP="007175DD">
            <w:pPr>
              <w:spacing w:after="120"/>
              <w:rPr>
                <w:ins w:id="790" w:author="Jingzhou Wu - China Telecom" w:date="2022-05-13T19:11:00Z"/>
                <w:rFonts w:eastAsiaTheme="minorEastAsia"/>
                <w:i/>
                <w:color w:val="0070C0"/>
                <w:lang w:val="en-US" w:eastAsia="zh-CN"/>
              </w:rPr>
            </w:pPr>
            <w:proofErr w:type="spellStart"/>
            <w:ins w:id="791" w:author="Jingzhou Wu - China Telecom" w:date="2022-05-13T19:12:00Z">
              <w:r w:rsidRPr="009D55A8">
                <w:t>Ericssion</w:t>
              </w:r>
            </w:ins>
            <w:proofErr w:type="spellEnd"/>
          </w:p>
        </w:tc>
        <w:tc>
          <w:tcPr>
            <w:tcW w:w="2628" w:type="dxa"/>
          </w:tcPr>
          <w:p w14:paraId="5C3BBC06" w14:textId="0A13ED63" w:rsidR="007175DD" w:rsidRPr="003418CB" w:rsidRDefault="007175DD" w:rsidP="007175DD">
            <w:pPr>
              <w:spacing w:after="120"/>
              <w:rPr>
                <w:ins w:id="792" w:author="Jingzhou Wu - China Telecom" w:date="2022-05-13T19:11:00Z"/>
                <w:rFonts w:eastAsiaTheme="minorEastAsia"/>
                <w:color w:val="0070C0"/>
                <w:lang w:val="en-US" w:eastAsia="zh-CN"/>
              </w:rPr>
            </w:pPr>
            <w:ins w:id="793"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AA915FB" w14:textId="77777777" w:rsidR="007175DD" w:rsidRPr="00404831" w:rsidRDefault="007175DD" w:rsidP="007175DD">
            <w:pPr>
              <w:spacing w:after="120"/>
              <w:rPr>
                <w:ins w:id="794" w:author="Jingzhou Wu - China Telecom" w:date="2022-05-13T19:11:00Z"/>
                <w:rFonts w:eastAsiaTheme="minorEastAsia"/>
                <w:i/>
                <w:color w:val="0070C0"/>
                <w:lang w:val="en-US" w:eastAsia="zh-CN"/>
              </w:rPr>
            </w:pPr>
          </w:p>
        </w:tc>
      </w:tr>
      <w:tr w:rsidR="007175DD" w14:paraId="13438941" w14:textId="77777777" w:rsidTr="006A461C">
        <w:trPr>
          <w:ins w:id="795" w:author="Jingzhou Wu - China Telecom" w:date="2022-05-13T19:11:00Z"/>
        </w:trPr>
        <w:tc>
          <w:tcPr>
            <w:tcW w:w="1560" w:type="dxa"/>
          </w:tcPr>
          <w:p w14:paraId="2094AED6" w14:textId="1356C6D4" w:rsidR="007175DD" w:rsidRPr="00B04195" w:rsidRDefault="007175DD" w:rsidP="007175DD">
            <w:pPr>
              <w:spacing w:after="120"/>
              <w:rPr>
                <w:ins w:id="796" w:author="Jingzhou Wu - China Telecom" w:date="2022-05-13T19:11:00Z"/>
                <w:rFonts w:eastAsiaTheme="minorEastAsia"/>
                <w:color w:val="0070C0"/>
                <w:lang w:eastAsia="zh-CN"/>
              </w:rPr>
            </w:pPr>
            <w:ins w:id="797" w:author="Jingzhou Wu - China Telecom" w:date="2022-05-13T19:11:00Z">
              <w:r w:rsidRPr="000519BD">
                <w:t>R4-2208011</w:t>
              </w:r>
            </w:ins>
          </w:p>
        </w:tc>
        <w:tc>
          <w:tcPr>
            <w:tcW w:w="1276" w:type="dxa"/>
          </w:tcPr>
          <w:p w14:paraId="03041346" w14:textId="77777777" w:rsidR="007175DD" w:rsidRPr="00404831" w:rsidRDefault="007175DD" w:rsidP="007175DD">
            <w:pPr>
              <w:spacing w:after="120"/>
              <w:rPr>
                <w:ins w:id="798" w:author="Jingzhou Wu - China Telecom" w:date="2022-05-13T19:11:00Z"/>
                <w:rFonts w:eastAsiaTheme="minorEastAsia"/>
                <w:i/>
                <w:color w:val="0070C0"/>
                <w:lang w:val="en-US" w:eastAsia="zh-CN"/>
              </w:rPr>
            </w:pPr>
          </w:p>
        </w:tc>
        <w:tc>
          <w:tcPr>
            <w:tcW w:w="2714" w:type="dxa"/>
          </w:tcPr>
          <w:p w14:paraId="4E641B80" w14:textId="55D09B20" w:rsidR="007175DD" w:rsidRPr="00404831" w:rsidRDefault="007175DD" w:rsidP="007175DD">
            <w:pPr>
              <w:spacing w:after="120"/>
              <w:rPr>
                <w:ins w:id="799" w:author="Jingzhou Wu - China Telecom" w:date="2022-05-13T19:11:00Z"/>
                <w:rFonts w:eastAsiaTheme="minorEastAsia"/>
                <w:i/>
                <w:color w:val="0070C0"/>
                <w:lang w:val="en-US" w:eastAsia="zh-CN"/>
              </w:rPr>
            </w:pPr>
            <w:ins w:id="800" w:author="Jingzhou Wu - China Telecom" w:date="2022-05-13T19:12:00Z">
              <w:r w:rsidRPr="001F55E7">
                <w:t>Simulation results for PUSCH demodulation for NR coverage enhancement</w:t>
              </w:r>
            </w:ins>
          </w:p>
        </w:tc>
        <w:tc>
          <w:tcPr>
            <w:tcW w:w="1178" w:type="dxa"/>
          </w:tcPr>
          <w:p w14:paraId="717FEABF" w14:textId="088B9ABB" w:rsidR="007175DD" w:rsidRPr="00404831" w:rsidRDefault="007175DD" w:rsidP="007175DD">
            <w:pPr>
              <w:spacing w:after="120"/>
              <w:rPr>
                <w:ins w:id="801" w:author="Jingzhou Wu - China Telecom" w:date="2022-05-13T19:11:00Z"/>
                <w:rFonts w:eastAsiaTheme="minorEastAsia"/>
                <w:i/>
                <w:color w:val="0070C0"/>
                <w:lang w:val="en-US" w:eastAsia="zh-CN"/>
              </w:rPr>
            </w:pPr>
            <w:proofErr w:type="spellStart"/>
            <w:ins w:id="802" w:author="Jingzhou Wu - China Telecom" w:date="2022-05-13T19:12:00Z">
              <w:r w:rsidRPr="009D55A8">
                <w:t>Ericssion</w:t>
              </w:r>
            </w:ins>
            <w:proofErr w:type="spellEnd"/>
          </w:p>
        </w:tc>
        <w:tc>
          <w:tcPr>
            <w:tcW w:w="2628" w:type="dxa"/>
          </w:tcPr>
          <w:p w14:paraId="535D8BC9" w14:textId="3986A5F7" w:rsidR="007175DD" w:rsidRPr="003418CB" w:rsidRDefault="007175DD" w:rsidP="007175DD">
            <w:pPr>
              <w:spacing w:after="120"/>
              <w:rPr>
                <w:ins w:id="803" w:author="Jingzhou Wu - China Telecom" w:date="2022-05-13T19:11:00Z"/>
                <w:rFonts w:eastAsiaTheme="minorEastAsia"/>
                <w:color w:val="0070C0"/>
                <w:lang w:val="en-US" w:eastAsia="zh-CN"/>
              </w:rPr>
            </w:pPr>
            <w:ins w:id="804"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6C87529" w14:textId="77777777" w:rsidR="007175DD" w:rsidRPr="00404831" w:rsidRDefault="007175DD" w:rsidP="007175DD">
            <w:pPr>
              <w:spacing w:after="120"/>
              <w:rPr>
                <w:ins w:id="805" w:author="Jingzhou Wu - China Telecom" w:date="2022-05-13T19:11:00Z"/>
                <w:rFonts w:eastAsiaTheme="minorEastAsia"/>
                <w:i/>
                <w:color w:val="0070C0"/>
                <w:lang w:val="en-US" w:eastAsia="zh-CN"/>
              </w:rPr>
            </w:pPr>
          </w:p>
        </w:tc>
      </w:tr>
      <w:tr w:rsidR="007175DD" w14:paraId="407B34A7" w14:textId="77777777" w:rsidTr="006A461C">
        <w:trPr>
          <w:ins w:id="806" w:author="Jingzhou Wu - China Telecom" w:date="2022-05-13T19:11:00Z"/>
        </w:trPr>
        <w:tc>
          <w:tcPr>
            <w:tcW w:w="1560" w:type="dxa"/>
          </w:tcPr>
          <w:p w14:paraId="7CF7C543" w14:textId="0316672B" w:rsidR="007175DD" w:rsidRPr="00B04195" w:rsidRDefault="007175DD" w:rsidP="007175DD">
            <w:pPr>
              <w:spacing w:after="120"/>
              <w:rPr>
                <w:ins w:id="807" w:author="Jingzhou Wu - China Telecom" w:date="2022-05-13T19:11:00Z"/>
                <w:rFonts w:eastAsiaTheme="minorEastAsia"/>
                <w:color w:val="0070C0"/>
                <w:lang w:eastAsia="zh-CN"/>
              </w:rPr>
            </w:pPr>
            <w:ins w:id="808" w:author="Jingzhou Wu - China Telecom" w:date="2022-05-13T19:11:00Z">
              <w:r w:rsidRPr="000519BD">
                <w:t>R4-2208012</w:t>
              </w:r>
            </w:ins>
          </w:p>
        </w:tc>
        <w:tc>
          <w:tcPr>
            <w:tcW w:w="1276" w:type="dxa"/>
          </w:tcPr>
          <w:p w14:paraId="4857915A" w14:textId="77777777" w:rsidR="007175DD" w:rsidRPr="00404831" w:rsidRDefault="007175DD" w:rsidP="007175DD">
            <w:pPr>
              <w:spacing w:after="120"/>
              <w:rPr>
                <w:ins w:id="809" w:author="Jingzhou Wu - China Telecom" w:date="2022-05-13T19:11:00Z"/>
                <w:rFonts w:eastAsiaTheme="minorEastAsia"/>
                <w:i/>
                <w:color w:val="0070C0"/>
                <w:lang w:val="en-US" w:eastAsia="zh-CN"/>
              </w:rPr>
            </w:pPr>
          </w:p>
        </w:tc>
        <w:tc>
          <w:tcPr>
            <w:tcW w:w="2714" w:type="dxa"/>
          </w:tcPr>
          <w:p w14:paraId="627006D4" w14:textId="3EDC0865" w:rsidR="007175DD" w:rsidRPr="00404831" w:rsidRDefault="007175DD" w:rsidP="007175DD">
            <w:pPr>
              <w:spacing w:after="120"/>
              <w:rPr>
                <w:ins w:id="810" w:author="Jingzhou Wu - China Telecom" w:date="2022-05-13T19:11:00Z"/>
                <w:rFonts w:eastAsiaTheme="minorEastAsia"/>
                <w:i/>
                <w:color w:val="0070C0"/>
                <w:lang w:val="en-US" w:eastAsia="zh-CN"/>
              </w:rPr>
            </w:pPr>
            <w:ins w:id="811" w:author="Jingzhou Wu - China Telecom" w:date="2022-05-13T19:12:00Z">
              <w:r w:rsidRPr="001F55E7">
                <w:t>Discussion on PUCCH demodulation for NR coverage enhancement</w:t>
              </w:r>
            </w:ins>
          </w:p>
        </w:tc>
        <w:tc>
          <w:tcPr>
            <w:tcW w:w="1178" w:type="dxa"/>
          </w:tcPr>
          <w:p w14:paraId="7EC2EABF" w14:textId="6EBBB73F" w:rsidR="007175DD" w:rsidRPr="00404831" w:rsidRDefault="007175DD" w:rsidP="007175DD">
            <w:pPr>
              <w:spacing w:after="120"/>
              <w:rPr>
                <w:ins w:id="812" w:author="Jingzhou Wu - China Telecom" w:date="2022-05-13T19:11:00Z"/>
                <w:rFonts w:eastAsiaTheme="minorEastAsia"/>
                <w:i/>
                <w:color w:val="0070C0"/>
                <w:lang w:val="en-US" w:eastAsia="zh-CN"/>
              </w:rPr>
            </w:pPr>
            <w:proofErr w:type="spellStart"/>
            <w:ins w:id="813" w:author="Jingzhou Wu - China Telecom" w:date="2022-05-13T19:12:00Z">
              <w:r w:rsidRPr="009D55A8">
                <w:t>Ericssion</w:t>
              </w:r>
            </w:ins>
            <w:proofErr w:type="spellEnd"/>
          </w:p>
        </w:tc>
        <w:tc>
          <w:tcPr>
            <w:tcW w:w="2628" w:type="dxa"/>
          </w:tcPr>
          <w:p w14:paraId="16B4ABA2" w14:textId="7D99B4A4" w:rsidR="007175DD" w:rsidRPr="003418CB" w:rsidRDefault="007175DD" w:rsidP="007175DD">
            <w:pPr>
              <w:spacing w:after="120"/>
              <w:rPr>
                <w:ins w:id="814" w:author="Jingzhou Wu - China Telecom" w:date="2022-05-13T19:11:00Z"/>
                <w:rFonts w:eastAsiaTheme="minorEastAsia"/>
                <w:color w:val="0070C0"/>
                <w:lang w:val="en-US" w:eastAsia="zh-CN"/>
              </w:rPr>
            </w:pPr>
            <w:ins w:id="815"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2C291E46" w14:textId="77777777" w:rsidR="007175DD" w:rsidRPr="00404831" w:rsidRDefault="007175DD" w:rsidP="007175DD">
            <w:pPr>
              <w:spacing w:after="120"/>
              <w:rPr>
                <w:ins w:id="816" w:author="Jingzhou Wu - China Telecom" w:date="2022-05-13T19:11:00Z"/>
                <w:rFonts w:eastAsiaTheme="minorEastAsia"/>
                <w:i/>
                <w:color w:val="0070C0"/>
                <w:lang w:val="en-US" w:eastAsia="zh-CN"/>
              </w:rPr>
            </w:pPr>
          </w:p>
        </w:tc>
      </w:tr>
      <w:tr w:rsidR="007175DD" w14:paraId="66191E52" w14:textId="77777777" w:rsidTr="006A461C">
        <w:trPr>
          <w:ins w:id="817" w:author="Jingzhou Wu - China Telecom" w:date="2022-05-13T19:11:00Z"/>
        </w:trPr>
        <w:tc>
          <w:tcPr>
            <w:tcW w:w="1560" w:type="dxa"/>
          </w:tcPr>
          <w:p w14:paraId="26B6211D" w14:textId="0D80A049" w:rsidR="007175DD" w:rsidRPr="00B04195" w:rsidRDefault="007175DD" w:rsidP="007175DD">
            <w:pPr>
              <w:spacing w:after="120"/>
              <w:rPr>
                <w:ins w:id="818" w:author="Jingzhou Wu - China Telecom" w:date="2022-05-13T19:11:00Z"/>
                <w:rFonts w:eastAsiaTheme="minorEastAsia"/>
                <w:color w:val="0070C0"/>
                <w:lang w:eastAsia="zh-CN"/>
              </w:rPr>
            </w:pPr>
            <w:ins w:id="819" w:author="Jingzhou Wu - China Telecom" w:date="2022-05-13T19:11:00Z">
              <w:r w:rsidRPr="000519BD">
                <w:t>R4-2208082</w:t>
              </w:r>
            </w:ins>
          </w:p>
        </w:tc>
        <w:tc>
          <w:tcPr>
            <w:tcW w:w="1276" w:type="dxa"/>
          </w:tcPr>
          <w:p w14:paraId="34212170" w14:textId="77777777" w:rsidR="007175DD" w:rsidRPr="00404831" w:rsidRDefault="007175DD" w:rsidP="007175DD">
            <w:pPr>
              <w:spacing w:after="120"/>
              <w:rPr>
                <w:ins w:id="820" w:author="Jingzhou Wu - China Telecom" w:date="2022-05-13T19:11:00Z"/>
                <w:rFonts w:eastAsiaTheme="minorEastAsia"/>
                <w:i/>
                <w:color w:val="0070C0"/>
                <w:lang w:val="en-US" w:eastAsia="zh-CN"/>
              </w:rPr>
            </w:pPr>
          </w:p>
        </w:tc>
        <w:tc>
          <w:tcPr>
            <w:tcW w:w="2714" w:type="dxa"/>
          </w:tcPr>
          <w:p w14:paraId="760C9F99" w14:textId="1A3AE881" w:rsidR="007175DD" w:rsidRPr="00404831" w:rsidRDefault="007175DD" w:rsidP="007175DD">
            <w:pPr>
              <w:spacing w:after="120"/>
              <w:rPr>
                <w:ins w:id="821" w:author="Jingzhou Wu - China Telecom" w:date="2022-05-13T19:11:00Z"/>
                <w:rFonts w:eastAsiaTheme="minorEastAsia"/>
                <w:i/>
                <w:color w:val="0070C0"/>
                <w:lang w:val="en-US" w:eastAsia="zh-CN"/>
              </w:rPr>
            </w:pPr>
            <w:ins w:id="822" w:author="Jingzhou Wu - China Telecom" w:date="2022-05-13T19:12:00Z">
              <w:r w:rsidRPr="001F55E7">
                <w:t>View on PUSCH demodulation requirement for Rel-17 coverage enhancement</w:t>
              </w:r>
            </w:ins>
          </w:p>
        </w:tc>
        <w:tc>
          <w:tcPr>
            <w:tcW w:w="1178" w:type="dxa"/>
          </w:tcPr>
          <w:p w14:paraId="5D53AF96" w14:textId="3271D862" w:rsidR="007175DD" w:rsidRPr="00404831" w:rsidRDefault="007175DD" w:rsidP="007175DD">
            <w:pPr>
              <w:spacing w:after="120"/>
              <w:rPr>
                <w:ins w:id="823" w:author="Jingzhou Wu - China Telecom" w:date="2022-05-13T19:11:00Z"/>
                <w:rFonts w:eastAsiaTheme="minorEastAsia"/>
                <w:i/>
                <w:color w:val="0070C0"/>
                <w:lang w:val="en-US" w:eastAsia="zh-CN"/>
              </w:rPr>
            </w:pPr>
            <w:ins w:id="824" w:author="Jingzhou Wu - China Telecom" w:date="2022-05-13T19:12:00Z">
              <w:r w:rsidRPr="009D55A8">
                <w:t>Samsung</w:t>
              </w:r>
            </w:ins>
          </w:p>
        </w:tc>
        <w:tc>
          <w:tcPr>
            <w:tcW w:w="2628" w:type="dxa"/>
          </w:tcPr>
          <w:p w14:paraId="6E83E2D5" w14:textId="0CB3F576" w:rsidR="007175DD" w:rsidRPr="003418CB" w:rsidRDefault="007175DD" w:rsidP="007175DD">
            <w:pPr>
              <w:spacing w:after="120"/>
              <w:rPr>
                <w:ins w:id="825" w:author="Jingzhou Wu - China Telecom" w:date="2022-05-13T19:11:00Z"/>
                <w:rFonts w:eastAsiaTheme="minorEastAsia"/>
                <w:color w:val="0070C0"/>
                <w:lang w:val="en-US" w:eastAsia="zh-CN"/>
              </w:rPr>
            </w:pPr>
            <w:ins w:id="826"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4A2014F" w14:textId="77777777" w:rsidR="007175DD" w:rsidRPr="00404831" w:rsidRDefault="007175DD" w:rsidP="007175DD">
            <w:pPr>
              <w:spacing w:after="120"/>
              <w:rPr>
                <w:ins w:id="827" w:author="Jingzhou Wu - China Telecom" w:date="2022-05-13T19:11:00Z"/>
                <w:rFonts w:eastAsiaTheme="minorEastAsia"/>
                <w:i/>
                <w:color w:val="0070C0"/>
                <w:lang w:val="en-US" w:eastAsia="zh-CN"/>
              </w:rPr>
            </w:pPr>
          </w:p>
        </w:tc>
      </w:tr>
      <w:tr w:rsidR="007175DD" w14:paraId="172450D7" w14:textId="77777777" w:rsidTr="006A461C">
        <w:trPr>
          <w:ins w:id="828" w:author="Jingzhou Wu - China Telecom" w:date="2022-05-13T19:11:00Z"/>
        </w:trPr>
        <w:tc>
          <w:tcPr>
            <w:tcW w:w="1560" w:type="dxa"/>
          </w:tcPr>
          <w:p w14:paraId="088405E0" w14:textId="1A91C4D3" w:rsidR="007175DD" w:rsidRPr="00B04195" w:rsidRDefault="007175DD" w:rsidP="007175DD">
            <w:pPr>
              <w:spacing w:after="120"/>
              <w:rPr>
                <w:ins w:id="829" w:author="Jingzhou Wu - China Telecom" w:date="2022-05-13T19:11:00Z"/>
                <w:rFonts w:eastAsiaTheme="minorEastAsia"/>
                <w:color w:val="0070C0"/>
                <w:lang w:eastAsia="zh-CN"/>
              </w:rPr>
            </w:pPr>
            <w:ins w:id="830" w:author="Jingzhou Wu - China Telecom" w:date="2022-05-13T19:11:00Z">
              <w:r w:rsidRPr="000519BD">
                <w:t>R4-2208083</w:t>
              </w:r>
            </w:ins>
          </w:p>
        </w:tc>
        <w:tc>
          <w:tcPr>
            <w:tcW w:w="1276" w:type="dxa"/>
          </w:tcPr>
          <w:p w14:paraId="4BE20DD5" w14:textId="77777777" w:rsidR="007175DD" w:rsidRPr="00404831" w:rsidRDefault="007175DD" w:rsidP="007175DD">
            <w:pPr>
              <w:spacing w:after="120"/>
              <w:rPr>
                <w:ins w:id="831" w:author="Jingzhou Wu - China Telecom" w:date="2022-05-13T19:11:00Z"/>
                <w:rFonts w:eastAsiaTheme="minorEastAsia"/>
                <w:i/>
                <w:color w:val="0070C0"/>
                <w:lang w:val="en-US" w:eastAsia="zh-CN"/>
              </w:rPr>
            </w:pPr>
          </w:p>
        </w:tc>
        <w:tc>
          <w:tcPr>
            <w:tcW w:w="2714" w:type="dxa"/>
          </w:tcPr>
          <w:p w14:paraId="3A398BB5" w14:textId="60F66039" w:rsidR="007175DD" w:rsidRPr="00404831" w:rsidRDefault="007175DD" w:rsidP="007175DD">
            <w:pPr>
              <w:spacing w:after="120"/>
              <w:rPr>
                <w:ins w:id="832" w:author="Jingzhou Wu - China Telecom" w:date="2022-05-13T19:11:00Z"/>
                <w:rFonts w:eastAsiaTheme="minorEastAsia"/>
                <w:i/>
                <w:color w:val="0070C0"/>
                <w:lang w:val="en-US" w:eastAsia="zh-CN"/>
              </w:rPr>
            </w:pPr>
            <w:ins w:id="833" w:author="Jingzhou Wu - China Telecom" w:date="2022-05-13T19:12:00Z">
              <w:r w:rsidRPr="001F55E7">
                <w:t>View on PUCCH demodulation requirement for Rel-17 coverage enhancement</w:t>
              </w:r>
            </w:ins>
          </w:p>
        </w:tc>
        <w:tc>
          <w:tcPr>
            <w:tcW w:w="1178" w:type="dxa"/>
          </w:tcPr>
          <w:p w14:paraId="4CB164BD" w14:textId="5487020A" w:rsidR="007175DD" w:rsidRPr="00404831" w:rsidRDefault="007175DD" w:rsidP="007175DD">
            <w:pPr>
              <w:spacing w:after="120"/>
              <w:rPr>
                <w:ins w:id="834" w:author="Jingzhou Wu - China Telecom" w:date="2022-05-13T19:11:00Z"/>
                <w:rFonts w:eastAsiaTheme="minorEastAsia"/>
                <w:i/>
                <w:color w:val="0070C0"/>
                <w:lang w:val="en-US" w:eastAsia="zh-CN"/>
              </w:rPr>
            </w:pPr>
            <w:ins w:id="835" w:author="Jingzhou Wu - China Telecom" w:date="2022-05-13T19:12:00Z">
              <w:r w:rsidRPr="009D55A8">
                <w:t>Samsung</w:t>
              </w:r>
            </w:ins>
          </w:p>
        </w:tc>
        <w:tc>
          <w:tcPr>
            <w:tcW w:w="2628" w:type="dxa"/>
          </w:tcPr>
          <w:p w14:paraId="4C727329" w14:textId="6EDC6956" w:rsidR="007175DD" w:rsidRPr="003418CB" w:rsidRDefault="007175DD" w:rsidP="007175DD">
            <w:pPr>
              <w:spacing w:after="120"/>
              <w:rPr>
                <w:ins w:id="836" w:author="Jingzhou Wu - China Telecom" w:date="2022-05-13T19:11:00Z"/>
                <w:rFonts w:eastAsiaTheme="minorEastAsia"/>
                <w:color w:val="0070C0"/>
                <w:lang w:val="en-US" w:eastAsia="zh-CN"/>
              </w:rPr>
            </w:pPr>
            <w:ins w:id="837"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DB8D731" w14:textId="77777777" w:rsidR="007175DD" w:rsidRPr="00404831" w:rsidRDefault="007175DD" w:rsidP="007175DD">
            <w:pPr>
              <w:spacing w:after="120"/>
              <w:rPr>
                <w:ins w:id="838" w:author="Jingzhou Wu - China Telecom" w:date="2022-05-13T19:11:00Z"/>
                <w:rFonts w:eastAsiaTheme="minorEastAsia"/>
                <w:i/>
                <w:color w:val="0070C0"/>
                <w:lang w:val="en-US" w:eastAsia="zh-CN"/>
              </w:rPr>
            </w:pPr>
          </w:p>
        </w:tc>
      </w:tr>
      <w:tr w:rsidR="007175DD" w14:paraId="1B05A871" w14:textId="77777777" w:rsidTr="006A461C">
        <w:trPr>
          <w:ins w:id="839" w:author="Jingzhou Wu - China Telecom" w:date="2022-05-13T19:11:00Z"/>
        </w:trPr>
        <w:tc>
          <w:tcPr>
            <w:tcW w:w="1560" w:type="dxa"/>
          </w:tcPr>
          <w:p w14:paraId="74FEE68D" w14:textId="653894E3" w:rsidR="007175DD" w:rsidRPr="00B04195" w:rsidRDefault="007175DD" w:rsidP="007175DD">
            <w:pPr>
              <w:spacing w:after="120"/>
              <w:rPr>
                <w:ins w:id="840" w:author="Jingzhou Wu - China Telecom" w:date="2022-05-13T19:11:00Z"/>
                <w:rFonts w:eastAsiaTheme="minorEastAsia"/>
                <w:color w:val="0070C0"/>
                <w:lang w:eastAsia="zh-CN"/>
              </w:rPr>
            </w:pPr>
            <w:ins w:id="841" w:author="Jingzhou Wu - China Telecom" w:date="2022-05-13T19:11:00Z">
              <w:r w:rsidRPr="000519BD">
                <w:t>R4-2209406</w:t>
              </w:r>
            </w:ins>
          </w:p>
        </w:tc>
        <w:tc>
          <w:tcPr>
            <w:tcW w:w="1276" w:type="dxa"/>
          </w:tcPr>
          <w:p w14:paraId="71DF9C3E" w14:textId="77777777" w:rsidR="007175DD" w:rsidRPr="00404831" w:rsidRDefault="007175DD" w:rsidP="007175DD">
            <w:pPr>
              <w:spacing w:after="120"/>
              <w:rPr>
                <w:ins w:id="842" w:author="Jingzhou Wu - China Telecom" w:date="2022-05-13T19:11:00Z"/>
                <w:rFonts w:eastAsiaTheme="minorEastAsia"/>
                <w:i/>
                <w:color w:val="0070C0"/>
                <w:lang w:val="en-US" w:eastAsia="zh-CN"/>
              </w:rPr>
            </w:pPr>
          </w:p>
        </w:tc>
        <w:tc>
          <w:tcPr>
            <w:tcW w:w="2714" w:type="dxa"/>
          </w:tcPr>
          <w:p w14:paraId="2A79DB74" w14:textId="66D64FDC" w:rsidR="007175DD" w:rsidRPr="00404831" w:rsidRDefault="007175DD" w:rsidP="007175DD">
            <w:pPr>
              <w:spacing w:after="120"/>
              <w:rPr>
                <w:ins w:id="843" w:author="Jingzhou Wu - China Telecom" w:date="2022-05-13T19:11:00Z"/>
                <w:rFonts w:eastAsiaTheme="minorEastAsia"/>
                <w:i/>
                <w:color w:val="0070C0"/>
                <w:lang w:val="en-US" w:eastAsia="zh-CN"/>
              </w:rPr>
            </w:pPr>
            <w:ins w:id="844" w:author="Jingzhou Wu - China Telecom" w:date="2022-05-13T19:12:00Z">
              <w:r w:rsidRPr="001F55E7">
                <w:t>On BS PUCCH demodulation requirements for NR coverage enhancements</w:t>
              </w:r>
            </w:ins>
          </w:p>
        </w:tc>
        <w:tc>
          <w:tcPr>
            <w:tcW w:w="1178" w:type="dxa"/>
          </w:tcPr>
          <w:p w14:paraId="1FE4BE65" w14:textId="5A661CB0" w:rsidR="007175DD" w:rsidRPr="00404831" w:rsidRDefault="007175DD" w:rsidP="007175DD">
            <w:pPr>
              <w:spacing w:after="120"/>
              <w:rPr>
                <w:ins w:id="845" w:author="Jingzhou Wu - China Telecom" w:date="2022-05-13T19:11:00Z"/>
                <w:rFonts w:eastAsiaTheme="minorEastAsia"/>
                <w:i/>
                <w:color w:val="0070C0"/>
                <w:lang w:val="en-US" w:eastAsia="zh-CN"/>
              </w:rPr>
            </w:pPr>
            <w:ins w:id="846" w:author="Jingzhou Wu - China Telecom" w:date="2022-05-13T19:12:00Z">
              <w:r w:rsidRPr="009D55A8">
                <w:t>China Telecom</w:t>
              </w:r>
            </w:ins>
          </w:p>
        </w:tc>
        <w:tc>
          <w:tcPr>
            <w:tcW w:w="2628" w:type="dxa"/>
          </w:tcPr>
          <w:p w14:paraId="2568E696" w14:textId="18C1EE4C" w:rsidR="007175DD" w:rsidRPr="003418CB" w:rsidRDefault="007175DD" w:rsidP="007175DD">
            <w:pPr>
              <w:spacing w:after="120"/>
              <w:rPr>
                <w:ins w:id="847" w:author="Jingzhou Wu - China Telecom" w:date="2022-05-13T19:11:00Z"/>
                <w:rFonts w:eastAsiaTheme="minorEastAsia"/>
                <w:color w:val="0070C0"/>
                <w:lang w:val="en-US" w:eastAsia="zh-CN"/>
              </w:rPr>
            </w:pPr>
            <w:ins w:id="848"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462BD51" w14:textId="77777777" w:rsidR="007175DD" w:rsidRPr="00404831" w:rsidRDefault="007175DD" w:rsidP="007175DD">
            <w:pPr>
              <w:spacing w:after="120"/>
              <w:rPr>
                <w:ins w:id="849" w:author="Jingzhou Wu - China Telecom" w:date="2022-05-13T19:11:00Z"/>
                <w:rFonts w:eastAsiaTheme="minorEastAsia"/>
                <w:i/>
                <w:color w:val="0070C0"/>
                <w:lang w:val="en-US" w:eastAsia="zh-CN"/>
              </w:rPr>
            </w:pPr>
          </w:p>
        </w:tc>
      </w:tr>
      <w:tr w:rsidR="007175DD" w14:paraId="2A567E64" w14:textId="77777777" w:rsidTr="006A461C">
        <w:trPr>
          <w:ins w:id="850" w:author="Jingzhou Wu - China Telecom" w:date="2022-05-13T19:11:00Z"/>
        </w:trPr>
        <w:tc>
          <w:tcPr>
            <w:tcW w:w="1560" w:type="dxa"/>
          </w:tcPr>
          <w:p w14:paraId="567C6F41" w14:textId="46B4B82F" w:rsidR="007175DD" w:rsidRPr="00B04195" w:rsidRDefault="007175DD" w:rsidP="007175DD">
            <w:pPr>
              <w:spacing w:after="120"/>
              <w:rPr>
                <w:ins w:id="851" w:author="Jingzhou Wu - China Telecom" w:date="2022-05-13T19:11:00Z"/>
                <w:rFonts w:eastAsiaTheme="minorEastAsia"/>
                <w:color w:val="0070C0"/>
                <w:lang w:eastAsia="zh-CN"/>
              </w:rPr>
            </w:pPr>
            <w:ins w:id="852" w:author="Jingzhou Wu - China Telecom" w:date="2022-05-13T19:11:00Z">
              <w:r w:rsidRPr="000519BD">
                <w:t>R4-2209407</w:t>
              </w:r>
            </w:ins>
          </w:p>
        </w:tc>
        <w:tc>
          <w:tcPr>
            <w:tcW w:w="1276" w:type="dxa"/>
          </w:tcPr>
          <w:p w14:paraId="7EC4E282" w14:textId="77777777" w:rsidR="007175DD" w:rsidRPr="00404831" w:rsidRDefault="007175DD" w:rsidP="007175DD">
            <w:pPr>
              <w:spacing w:after="120"/>
              <w:rPr>
                <w:ins w:id="853" w:author="Jingzhou Wu - China Telecom" w:date="2022-05-13T19:11:00Z"/>
                <w:rFonts w:eastAsiaTheme="minorEastAsia"/>
                <w:i/>
                <w:color w:val="0070C0"/>
                <w:lang w:val="en-US" w:eastAsia="zh-CN"/>
              </w:rPr>
            </w:pPr>
          </w:p>
        </w:tc>
        <w:tc>
          <w:tcPr>
            <w:tcW w:w="2714" w:type="dxa"/>
          </w:tcPr>
          <w:p w14:paraId="62328385" w14:textId="46C28D01" w:rsidR="007175DD" w:rsidRPr="00404831" w:rsidRDefault="007175DD" w:rsidP="007175DD">
            <w:pPr>
              <w:spacing w:after="120"/>
              <w:rPr>
                <w:ins w:id="854" w:author="Jingzhou Wu - China Telecom" w:date="2022-05-13T19:11:00Z"/>
                <w:rFonts w:eastAsiaTheme="minorEastAsia"/>
                <w:i/>
                <w:color w:val="0070C0"/>
                <w:lang w:val="en-US" w:eastAsia="zh-CN"/>
              </w:rPr>
            </w:pPr>
            <w:ins w:id="855" w:author="Jingzhou Wu - China Telecom" w:date="2022-05-13T19:12:00Z">
              <w:r w:rsidRPr="001F55E7">
                <w:t>On BS PUSCH demodulation requirements for NR coverage enhancements</w:t>
              </w:r>
            </w:ins>
          </w:p>
        </w:tc>
        <w:tc>
          <w:tcPr>
            <w:tcW w:w="1178" w:type="dxa"/>
          </w:tcPr>
          <w:p w14:paraId="46EC6D8B" w14:textId="75EAE29E" w:rsidR="007175DD" w:rsidRPr="00404831" w:rsidRDefault="007175DD" w:rsidP="007175DD">
            <w:pPr>
              <w:spacing w:after="120"/>
              <w:rPr>
                <w:ins w:id="856" w:author="Jingzhou Wu - China Telecom" w:date="2022-05-13T19:11:00Z"/>
                <w:rFonts w:eastAsiaTheme="minorEastAsia"/>
                <w:i/>
                <w:color w:val="0070C0"/>
                <w:lang w:val="en-US" w:eastAsia="zh-CN"/>
              </w:rPr>
            </w:pPr>
            <w:ins w:id="857" w:author="Jingzhou Wu - China Telecom" w:date="2022-05-13T19:13:00Z">
              <w:r w:rsidRPr="00EA53FA">
                <w:t>China Telecom</w:t>
              </w:r>
            </w:ins>
          </w:p>
        </w:tc>
        <w:tc>
          <w:tcPr>
            <w:tcW w:w="2628" w:type="dxa"/>
          </w:tcPr>
          <w:p w14:paraId="77333A5F" w14:textId="62DF9C5E" w:rsidR="007175DD" w:rsidRPr="003418CB" w:rsidRDefault="007175DD" w:rsidP="007175DD">
            <w:pPr>
              <w:spacing w:after="120"/>
              <w:rPr>
                <w:ins w:id="858" w:author="Jingzhou Wu - China Telecom" w:date="2022-05-13T19:11:00Z"/>
                <w:rFonts w:eastAsiaTheme="minorEastAsia"/>
                <w:color w:val="0070C0"/>
                <w:lang w:val="en-US" w:eastAsia="zh-CN"/>
              </w:rPr>
            </w:pPr>
            <w:ins w:id="859"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353364B" w14:textId="77777777" w:rsidR="007175DD" w:rsidRPr="00404831" w:rsidRDefault="007175DD" w:rsidP="007175DD">
            <w:pPr>
              <w:spacing w:after="120"/>
              <w:rPr>
                <w:ins w:id="860" w:author="Jingzhou Wu - China Telecom" w:date="2022-05-13T19:11:00Z"/>
                <w:rFonts w:eastAsiaTheme="minorEastAsia"/>
                <w:i/>
                <w:color w:val="0070C0"/>
                <w:lang w:val="en-US" w:eastAsia="zh-CN"/>
              </w:rPr>
            </w:pPr>
          </w:p>
        </w:tc>
      </w:tr>
      <w:tr w:rsidR="007175DD" w14:paraId="2A3513F8" w14:textId="77777777" w:rsidTr="006A461C">
        <w:trPr>
          <w:ins w:id="861" w:author="Jingzhou Wu - China Telecom" w:date="2022-05-13T19:11:00Z"/>
        </w:trPr>
        <w:tc>
          <w:tcPr>
            <w:tcW w:w="1560" w:type="dxa"/>
          </w:tcPr>
          <w:p w14:paraId="6DDDF49F" w14:textId="1E0AB63F" w:rsidR="007175DD" w:rsidRPr="00B04195" w:rsidRDefault="007175DD" w:rsidP="007175DD">
            <w:pPr>
              <w:spacing w:after="120"/>
              <w:rPr>
                <w:ins w:id="862" w:author="Jingzhou Wu - China Telecom" w:date="2022-05-13T19:11:00Z"/>
                <w:rFonts w:eastAsiaTheme="minorEastAsia"/>
                <w:color w:val="0070C0"/>
                <w:lang w:eastAsia="zh-CN"/>
              </w:rPr>
            </w:pPr>
            <w:ins w:id="863" w:author="Jingzhou Wu - China Telecom" w:date="2022-05-13T19:11:00Z">
              <w:r w:rsidRPr="000519BD">
                <w:t>R4-2209883</w:t>
              </w:r>
            </w:ins>
          </w:p>
        </w:tc>
        <w:tc>
          <w:tcPr>
            <w:tcW w:w="1276" w:type="dxa"/>
          </w:tcPr>
          <w:p w14:paraId="76FE5E43" w14:textId="77777777" w:rsidR="007175DD" w:rsidRPr="00404831" w:rsidRDefault="007175DD" w:rsidP="007175DD">
            <w:pPr>
              <w:spacing w:after="120"/>
              <w:rPr>
                <w:ins w:id="864" w:author="Jingzhou Wu - China Telecom" w:date="2022-05-13T19:11:00Z"/>
                <w:rFonts w:eastAsiaTheme="minorEastAsia"/>
                <w:i/>
                <w:color w:val="0070C0"/>
                <w:lang w:val="en-US" w:eastAsia="zh-CN"/>
              </w:rPr>
            </w:pPr>
          </w:p>
        </w:tc>
        <w:tc>
          <w:tcPr>
            <w:tcW w:w="2714" w:type="dxa"/>
          </w:tcPr>
          <w:p w14:paraId="17731CC4" w14:textId="30A83049" w:rsidR="007175DD" w:rsidRPr="00404831" w:rsidRDefault="007175DD" w:rsidP="007175DD">
            <w:pPr>
              <w:spacing w:after="120"/>
              <w:rPr>
                <w:ins w:id="865" w:author="Jingzhou Wu - China Telecom" w:date="2022-05-13T19:11:00Z"/>
                <w:rFonts w:eastAsiaTheme="minorEastAsia"/>
                <w:i/>
                <w:color w:val="0070C0"/>
                <w:lang w:val="en-US" w:eastAsia="zh-CN"/>
              </w:rPr>
            </w:pPr>
            <w:ins w:id="866" w:author="Jingzhou Wu - China Telecom" w:date="2022-05-13T19:12:00Z">
              <w:r w:rsidRPr="001F55E7">
                <w:t xml:space="preserve">Discussion on BS coverage enhancement </w:t>
              </w:r>
              <w:proofErr w:type="spellStart"/>
              <w:r w:rsidRPr="001F55E7">
                <w:t>demod</w:t>
              </w:r>
              <w:proofErr w:type="spellEnd"/>
              <w:r w:rsidRPr="001F55E7">
                <w:t xml:space="preserve"> PUSCH</w:t>
              </w:r>
            </w:ins>
          </w:p>
        </w:tc>
        <w:tc>
          <w:tcPr>
            <w:tcW w:w="1178" w:type="dxa"/>
          </w:tcPr>
          <w:p w14:paraId="36233863" w14:textId="4F04CBDF" w:rsidR="007175DD" w:rsidRPr="00404831" w:rsidRDefault="007175DD" w:rsidP="007175DD">
            <w:pPr>
              <w:spacing w:after="120"/>
              <w:rPr>
                <w:ins w:id="867" w:author="Jingzhou Wu - China Telecom" w:date="2022-05-13T19:11:00Z"/>
                <w:rFonts w:eastAsiaTheme="minorEastAsia"/>
                <w:i/>
                <w:color w:val="0070C0"/>
                <w:lang w:val="en-US" w:eastAsia="zh-CN"/>
              </w:rPr>
            </w:pPr>
            <w:ins w:id="868" w:author="Jingzhou Wu - China Telecom" w:date="2022-05-13T19:13:00Z">
              <w:r w:rsidRPr="00EA53FA">
                <w:t xml:space="preserve">Huawei, </w:t>
              </w:r>
              <w:proofErr w:type="spellStart"/>
              <w:r w:rsidRPr="00EA53FA">
                <w:t>HiSilicon</w:t>
              </w:r>
            </w:ins>
            <w:proofErr w:type="spellEnd"/>
          </w:p>
        </w:tc>
        <w:tc>
          <w:tcPr>
            <w:tcW w:w="2628" w:type="dxa"/>
          </w:tcPr>
          <w:p w14:paraId="0036F5C0" w14:textId="377EBC48" w:rsidR="007175DD" w:rsidRPr="003418CB" w:rsidRDefault="007175DD" w:rsidP="007175DD">
            <w:pPr>
              <w:spacing w:after="120"/>
              <w:rPr>
                <w:ins w:id="869" w:author="Jingzhou Wu - China Telecom" w:date="2022-05-13T19:11:00Z"/>
                <w:rFonts w:eastAsiaTheme="minorEastAsia"/>
                <w:color w:val="0070C0"/>
                <w:lang w:val="en-US" w:eastAsia="zh-CN"/>
              </w:rPr>
            </w:pPr>
            <w:ins w:id="870"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77E7AAD" w14:textId="77777777" w:rsidR="007175DD" w:rsidRPr="00404831" w:rsidRDefault="007175DD" w:rsidP="007175DD">
            <w:pPr>
              <w:spacing w:after="120"/>
              <w:rPr>
                <w:ins w:id="871" w:author="Jingzhou Wu - China Telecom" w:date="2022-05-13T19:11:00Z"/>
                <w:rFonts w:eastAsiaTheme="minorEastAsia"/>
                <w:i/>
                <w:color w:val="0070C0"/>
                <w:lang w:val="en-US" w:eastAsia="zh-CN"/>
              </w:rPr>
            </w:pPr>
          </w:p>
        </w:tc>
      </w:tr>
      <w:tr w:rsidR="007175DD" w14:paraId="565935FF" w14:textId="77777777" w:rsidTr="006A461C">
        <w:trPr>
          <w:ins w:id="872" w:author="Jingzhou Wu - China Telecom" w:date="2022-05-13T19:11:00Z"/>
        </w:trPr>
        <w:tc>
          <w:tcPr>
            <w:tcW w:w="1560" w:type="dxa"/>
          </w:tcPr>
          <w:p w14:paraId="119E1359" w14:textId="1BFE5A31" w:rsidR="007175DD" w:rsidRPr="00B04195" w:rsidRDefault="007175DD" w:rsidP="007175DD">
            <w:pPr>
              <w:spacing w:after="120"/>
              <w:rPr>
                <w:ins w:id="873" w:author="Jingzhou Wu - China Telecom" w:date="2022-05-13T19:11:00Z"/>
                <w:rFonts w:eastAsiaTheme="minorEastAsia"/>
                <w:color w:val="0070C0"/>
                <w:lang w:eastAsia="zh-CN"/>
              </w:rPr>
            </w:pPr>
            <w:ins w:id="874" w:author="Jingzhou Wu - China Telecom" w:date="2022-05-13T19:11:00Z">
              <w:r w:rsidRPr="000519BD">
                <w:t>R4-2209884</w:t>
              </w:r>
            </w:ins>
          </w:p>
        </w:tc>
        <w:tc>
          <w:tcPr>
            <w:tcW w:w="1276" w:type="dxa"/>
          </w:tcPr>
          <w:p w14:paraId="7858EF15" w14:textId="77777777" w:rsidR="007175DD" w:rsidRPr="00404831" w:rsidRDefault="007175DD" w:rsidP="007175DD">
            <w:pPr>
              <w:spacing w:after="120"/>
              <w:rPr>
                <w:ins w:id="875" w:author="Jingzhou Wu - China Telecom" w:date="2022-05-13T19:11:00Z"/>
                <w:rFonts w:eastAsiaTheme="minorEastAsia"/>
                <w:i/>
                <w:color w:val="0070C0"/>
                <w:lang w:val="en-US" w:eastAsia="zh-CN"/>
              </w:rPr>
            </w:pPr>
          </w:p>
        </w:tc>
        <w:tc>
          <w:tcPr>
            <w:tcW w:w="2714" w:type="dxa"/>
          </w:tcPr>
          <w:p w14:paraId="06D8E9D9" w14:textId="3F5140F4" w:rsidR="007175DD" w:rsidRPr="00404831" w:rsidRDefault="007175DD" w:rsidP="007175DD">
            <w:pPr>
              <w:spacing w:after="120"/>
              <w:rPr>
                <w:ins w:id="876" w:author="Jingzhou Wu - China Telecom" w:date="2022-05-13T19:11:00Z"/>
                <w:rFonts w:eastAsiaTheme="minorEastAsia"/>
                <w:i/>
                <w:color w:val="0070C0"/>
                <w:lang w:val="en-US" w:eastAsia="zh-CN"/>
              </w:rPr>
            </w:pPr>
            <w:ins w:id="877" w:author="Jingzhou Wu - China Telecom" w:date="2022-05-13T19:12:00Z">
              <w:r w:rsidRPr="001F55E7">
                <w:t xml:space="preserve">Simulation results on BS coverage enhancement </w:t>
              </w:r>
              <w:proofErr w:type="spellStart"/>
              <w:r w:rsidRPr="001F55E7">
                <w:t>demod</w:t>
              </w:r>
              <w:proofErr w:type="spellEnd"/>
              <w:r w:rsidRPr="001F55E7">
                <w:t xml:space="preserve"> PUSCH</w:t>
              </w:r>
            </w:ins>
          </w:p>
        </w:tc>
        <w:tc>
          <w:tcPr>
            <w:tcW w:w="1178" w:type="dxa"/>
          </w:tcPr>
          <w:p w14:paraId="4A8FEEFE" w14:textId="060E14CA" w:rsidR="007175DD" w:rsidRPr="00404831" w:rsidRDefault="007175DD" w:rsidP="007175DD">
            <w:pPr>
              <w:spacing w:after="120"/>
              <w:rPr>
                <w:ins w:id="878" w:author="Jingzhou Wu - China Telecom" w:date="2022-05-13T19:11:00Z"/>
                <w:rFonts w:eastAsiaTheme="minorEastAsia"/>
                <w:i/>
                <w:color w:val="0070C0"/>
                <w:lang w:val="en-US" w:eastAsia="zh-CN"/>
              </w:rPr>
            </w:pPr>
            <w:ins w:id="879" w:author="Jingzhou Wu - China Telecom" w:date="2022-05-13T19:13:00Z">
              <w:r w:rsidRPr="00EA53FA">
                <w:t xml:space="preserve">Huawei, </w:t>
              </w:r>
              <w:proofErr w:type="spellStart"/>
              <w:r w:rsidRPr="00EA53FA">
                <w:t>HiSilicon</w:t>
              </w:r>
            </w:ins>
            <w:proofErr w:type="spellEnd"/>
          </w:p>
        </w:tc>
        <w:tc>
          <w:tcPr>
            <w:tcW w:w="2628" w:type="dxa"/>
          </w:tcPr>
          <w:p w14:paraId="0ED052DA" w14:textId="1409F2D8" w:rsidR="007175DD" w:rsidRPr="003418CB" w:rsidRDefault="007175DD" w:rsidP="007175DD">
            <w:pPr>
              <w:spacing w:after="120"/>
              <w:rPr>
                <w:ins w:id="880" w:author="Jingzhou Wu - China Telecom" w:date="2022-05-13T19:11:00Z"/>
                <w:rFonts w:eastAsiaTheme="minorEastAsia"/>
                <w:color w:val="0070C0"/>
                <w:lang w:val="en-US" w:eastAsia="zh-CN"/>
              </w:rPr>
            </w:pPr>
            <w:ins w:id="881"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9074118" w14:textId="77777777" w:rsidR="007175DD" w:rsidRPr="00404831" w:rsidRDefault="007175DD" w:rsidP="007175DD">
            <w:pPr>
              <w:spacing w:after="120"/>
              <w:rPr>
                <w:ins w:id="882" w:author="Jingzhou Wu - China Telecom" w:date="2022-05-13T19:11:00Z"/>
                <w:rFonts w:eastAsiaTheme="minorEastAsia"/>
                <w:i/>
                <w:color w:val="0070C0"/>
                <w:lang w:val="en-US" w:eastAsia="zh-CN"/>
              </w:rPr>
            </w:pPr>
          </w:p>
        </w:tc>
      </w:tr>
      <w:tr w:rsidR="007175DD" w14:paraId="5AA9E19D" w14:textId="77777777" w:rsidTr="006A461C">
        <w:trPr>
          <w:ins w:id="883" w:author="Jingzhou Wu - China Telecom" w:date="2022-05-13T19:11:00Z"/>
        </w:trPr>
        <w:tc>
          <w:tcPr>
            <w:tcW w:w="1560" w:type="dxa"/>
          </w:tcPr>
          <w:p w14:paraId="03F51AB1" w14:textId="07D6D256" w:rsidR="007175DD" w:rsidRPr="00B04195" w:rsidRDefault="007175DD" w:rsidP="007175DD">
            <w:pPr>
              <w:spacing w:after="120"/>
              <w:rPr>
                <w:ins w:id="884" w:author="Jingzhou Wu - China Telecom" w:date="2022-05-13T19:11:00Z"/>
                <w:rFonts w:eastAsiaTheme="minorEastAsia"/>
                <w:color w:val="0070C0"/>
                <w:lang w:eastAsia="zh-CN"/>
              </w:rPr>
            </w:pPr>
            <w:ins w:id="885" w:author="Jingzhou Wu - China Telecom" w:date="2022-05-13T19:11:00Z">
              <w:r w:rsidRPr="000519BD">
                <w:t>R4-2209885</w:t>
              </w:r>
            </w:ins>
          </w:p>
        </w:tc>
        <w:tc>
          <w:tcPr>
            <w:tcW w:w="1276" w:type="dxa"/>
          </w:tcPr>
          <w:p w14:paraId="6D0DB3A4" w14:textId="77777777" w:rsidR="007175DD" w:rsidRPr="00404831" w:rsidRDefault="007175DD" w:rsidP="007175DD">
            <w:pPr>
              <w:spacing w:after="120"/>
              <w:rPr>
                <w:ins w:id="886" w:author="Jingzhou Wu - China Telecom" w:date="2022-05-13T19:11:00Z"/>
                <w:rFonts w:eastAsiaTheme="minorEastAsia"/>
                <w:i/>
                <w:color w:val="0070C0"/>
                <w:lang w:val="en-US" w:eastAsia="zh-CN"/>
              </w:rPr>
            </w:pPr>
          </w:p>
        </w:tc>
        <w:tc>
          <w:tcPr>
            <w:tcW w:w="2714" w:type="dxa"/>
          </w:tcPr>
          <w:p w14:paraId="41B19563" w14:textId="2B35A1B7" w:rsidR="007175DD" w:rsidRPr="00404831" w:rsidRDefault="007175DD" w:rsidP="007175DD">
            <w:pPr>
              <w:spacing w:after="120"/>
              <w:rPr>
                <w:ins w:id="887" w:author="Jingzhou Wu - China Telecom" w:date="2022-05-13T19:11:00Z"/>
                <w:rFonts w:eastAsiaTheme="minorEastAsia"/>
                <w:i/>
                <w:color w:val="0070C0"/>
                <w:lang w:val="en-US" w:eastAsia="zh-CN"/>
              </w:rPr>
            </w:pPr>
            <w:ins w:id="888" w:author="Jingzhou Wu - China Telecom" w:date="2022-05-13T19:12:00Z">
              <w:r w:rsidRPr="001F55E7">
                <w:t xml:space="preserve">Discussion on BS coverage enhancement </w:t>
              </w:r>
              <w:proofErr w:type="spellStart"/>
              <w:r w:rsidRPr="001F55E7">
                <w:t>demod</w:t>
              </w:r>
              <w:proofErr w:type="spellEnd"/>
              <w:r w:rsidRPr="001F55E7">
                <w:t xml:space="preserve"> PUCCH</w:t>
              </w:r>
            </w:ins>
          </w:p>
        </w:tc>
        <w:tc>
          <w:tcPr>
            <w:tcW w:w="1178" w:type="dxa"/>
          </w:tcPr>
          <w:p w14:paraId="54BCC5B7" w14:textId="654036A3" w:rsidR="007175DD" w:rsidRPr="00404831" w:rsidRDefault="007175DD" w:rsidP="007175DD">
            <w:pPr>
              <w:spacing w:after="120"/>
              <w:rPr>
                <w:ins w:id="889" w:author="Jingzhou Wu - China Telecom" w:date="2022-05-13T19:11:00Z"/>
                <w:rFonts w:eastAsiaTheme="minorEastAsia"/>
                <w:i/>
                <w:color w:val="0070C0"/>
                <w:lang w:val="en-US" w:eastAsia="zh-CN"/>
              </w:rPr>
            </w:pPr>
            <w:ins w:id="890" w:author="Jingzhou Wu - China Telecom" w:date="2022-05-13T19:13:00Z">
              <w:r w:rsidRPr="00EA53FA">
                <w:t xml:space="preserve">Huawei, </w:t>
              </w:r>
              <w:proofErr w:type="spellStart"/>
              <w:r w:rsidRPr="00EA53FA">
                <w:t>HiSilicon</w:t>
              </w:r>
            </w:ins>
            <w:proofErr w:type="spellEnd"/>
          </w:p>
        </w:tc>
        <w:tc>
          <w:tcPr>
            <w:tcW w:w="2628" w:type="dxa"/>
          </w:tcPr>
          <w:p w14:paraId="68F9D3A5" w14:textId="5CB61665" w:rsidR="007175DD" w:rsidRPr="003418CB" w:rsidRDefault="007175DD" w:rsidP="007175DD">
            <w:pPr>
              <w:spacing w:after="120"/>
              <w:rPr>
                <w:ins w:id="891" w:author="Jingzhou Wu - China Telecom" w:date="2022-05-13T19:11:00Z"/>
                <w:rFonts w:eastAsiaTheme="minorEastAsia"/>
                <w:color w:val="0070C0"/>
                <w:lang w:val="en-US" w:eastAsia="zh-CN"/>
              </w:rPr>
            </w:pPr>
            <w:ins w:id="892"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3395CCC" w14:textId="77777777" w:rsidR="007175DD" w:rsidRPr="00404831" w:rsidRDefault="007175DD" w:rsidP="007175DD">
            <w:pPr>
              <w:spacing w:after="120"/>
              <w:rPr>
                <w:ins w:id="893" w:author="Jingzhou Wu - China Telecom" w:date="2022-05-13T19:11:00Z"/>
                <w:rFonts w:eastAsiaTheme="minorEastAsia"/>
                <w:i/>
                <w:color w:val="0070C0"/>
                <w:lang w:val="en-US" w:eastAsia="zh-CN"/>
              </w:rPr>
            </w:pPr>
          </w:p>
        </w:tc>
      </w:tr>
      <w:tr w:rsidR="007175DD" w14:paraId="3BCDD79E" w14:textId="77777777" w:rsidTr="006A461C">
        <w:trPr>
          <w:ins w:id="894" w:author="Jingzhou Wu - China Telecom" w:date="2022-05-13T19:11:00Z"/>
        </w:trPr>
        <w:tc>
          <w:tcPr>
            <w:tcW w:w="1560" w:type="dxa"/>
          </w:tcPr>
          <w:p w14:paraId="6AE90491" w14:textId="574FDA20" w:rsidR="007175DD" w:rsidRPr="00B04195" w:rsidRDefault="007175DD" w:rsidP="007175DD">
            <w:pPr>
              <w:spacing w:after="120"/>
              <w:rPr>
                <w:ins w:id="895" w:author="Jingzhou Wu - China Telecom" w:date="2022-05-13T19:11:00Z"/>
                <w:rFonts w:eastAsiaTheme="minorEastAsia"/>
                <w:color w:val="0070C0"/>
                <w:lang w:eastAsia="zh-CN"/>
              </w:rPr>
            </w:pPr>
            <w:ins w:id="896" w:author="Jingzhou Wu - China Telecom" w:date="2022-05-13T19:11:00Z">
              <w:r w:rsidRPr="000519BD">
                <w:t>R4-2209886</w:t>
              </w:r>
            </w:ins>
          </w:p>
        </w:tc>
        <w:tc>
          <w:tcPr>
            <w:tcW w:w="1276" w:type="dxa"/>
          </w:tcPr>
          <w:p w14:paraId="086127EA" w14:textId="77777777" w:rsidR="007175DD" w:rsidRPr="00404831" w:rsidRDefault="007175DD" w:rsidP="007175DD">
            <w:pPr>
              <w:spacing w:after="120"/>
              <w:rPr>
                <w:ins w:id="897" w:author="Jingzhou Wu - China Telecom" w:date="2022-05-13T19:11:00Z"/>
                <w:rFonts w:eastAsiaTheme="minorEastAsia"/>
                <w:i/>
                <w:color w:val="0070C0"/>
                <w:lang w:val="en-US" w:eastAsia="zh-CN"/>
              </w:rPr>
            </w:pPr>
          </w:p>
        </w:tc>
        <w:tc>
          <w:tcPr>
            <w:tcW w:w="2714" w:type="dxa"/>
          </w:tcPr>
          <w:p w14:paraId="1244EB97" w14:textId="4389B17D" w:rsidR="007175DD" w:rsidRPr="00404831" w:rsidRDefault="007175DD" w:rsidP="007175DD">
            <w:pPr>
              <w:spacing w:after="120"/>
              <w:rPr>
                <w:ins w:id="898" w:author="Jingzhou Wu - China Telecom" w:date="2022-05-13T19:11:00Z"/>
                <w:rFonts w:eastAsiaTheme="minorEastAsia"/>
                <w:i/>
                <w:color w:val="0070C0"/>
                <w:lang w:val="en-US" w:eastAsia="zh-CN"/>
              </w:rPr>
            </w:pPr>
            <w:ins w:id="899" w:author="Jingzhou Wu - China Telecom" w:date="2022-05-13T19:12:00Z">
              <w:r w:rsidRPr="001F55E7">
                <w:t xml:space="preserve">Simulation results on BS coverage enhancement </w:t>
              </w:r>
              <w:proofErr w:type="spellStart"/>
              <w:r w:rsidRPr="001F55E7">
                <w:t>demod</w:t>
              </w:r>
              <w:proofErr w:type="spellEnd"/>
              <w:r w:rsidRPr="001F55E7">
                <w:t xml:space="preserve"> PUCCH</w:t>
              </w:r>
            </w:ins>
          </w:p>
        </w:tc>
        <w:tc>
          <w:tcPr>
            <w:tcW w:w="1178" w:type="dxa"/>
          </w:tcPr>
          <w:p w14:paraId="790EC071" w14:textId="6B7D0053" w:rsidR="007175DD" w:rsidRPr="00404831" w:rsidRDefault="007175DD" w:rsidP="007175DD">
            <w:pPr>
              <w:spacing w:after="120"/>
              <w:rPr>
                <w:ins w:id="900" w:author="Jingzhou Wu - China Telecom" w:date="2022-05-13T19:11:00Z"/>
                <w:rFonts w:eastAsiaTheme="minorEastAsia"/>
                <w:i/>
                <w:color w:val="0070C0"/>
                <w:lang w:val="en-US" w:eastAsia="zh-CN"/>
              </w:rPr>
            </w:pPr>
            <w:ins w:id="901" w:author="Jingzhou Wu - China Telecom" w:date="2022-05-13T19:13:00Z">
              <w:r w:rsidRPr="00EA53FA">
                <w:t xml:space="preserve">Huawei, </w:t>
              </w:r>
              <w:proofErr w:type="spellStart"/>
              <w:r w:rsidRPr="00EA53FA">
                <w:t>HiSilicon</w:t>
              </w:r>
            </w:ins>
            <w:proofErr w:type="spellEnd"/>
          </w:p>
        </w:tc>
        <w:tc>
          <w:tcPr>
            <w:tcW w:w="2628" w:type="dxa"/>
          </w:tcPr>
          <w:p w14:paraId="45F99EEB" w14:textId="5085F6EF" w:rsidR="007175DD" w:rsidRPr="003418CB" w:rsidRDefault="007175DD" w:rsidP="007175DD">
            <w:pPr>
              <w:spacing w:after="120"/>
              <w:rPr>
                <w:ins w:id="902" w:author="Jingzhou Wu - China Telecom" w:date="2022-05-13T19:11:00Z"/>
                <w:rFonts w:eastAsiaTheme="minorEastAsia"/>
                <w:color w:val="0070C0"/>
                <w:lang w:val="en-US" w:eastAsia="zh-CN"/>
              </w:rPr>
            </w:pPr>
            <w:ins w:id="903" w:author="Jingzhou Wu - China Telecom" w:date="2022-05-13T19:12: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4527E8E" w14:textId="77777777" w:rsidR="007175DD" w:rsidRPr="00404831" w:rsidRDefault="007175DD" w:rsidP="007175DD">
            <w:pPr>
              <w:spacing w:after="120"/>
              <w:rPr>
                <w:ins w:id="904" w:author="Jingzhou Wu - China Telecom" w:date="2022-05-13T19:11:00Z"/>
                <w:rFonts w:eastAsiaTheme="minorEastAsia"/>
                <w:i/>
                <w:color w:val="0070C0"/>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77777777" w:rsidR="002C0B78" w:rsidRDefault="002C0B78" w:rsidP="002C0B78">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2C0B78" w:rsidRPr="00004165" w14:paraId="5C325E6A" w14:textId="77777777" w:rsidTr="006A461C">
        <w:tc>
          <w:tcPr>
            <w:tcW w:w="1560" w:type="dxa"/>
          </w:tcPr>
          <w:p w14:paraId="19770D5F"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13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431DD562" w14:textId="77777777" w:rsidTr="006A461C">
        <w:tc>
          <w:tcPr>
            <w:tcW w:w="1560" w:type="dxa"/>
          </w:tcPr>
          <w:p w14:paraId="135CF30F"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FE54529" w14:textId="77777777" w:rsidR="002C0B78" w:rsidRDefault="002C0B78" w:rsidP="006A461C">
            <w:pPr>
              <w:spacing w:after="120"/>
              <w:rPr>
                <w:rFonts w:eastAsiaTheme="minorEastAsia"/>
                <w:color w:val="0070C0"/>
                <w:lang w:val="en-US" w:eastAsia="zh-CN"/>
              </w:rPr>
            </w:pPr>
          </w:p>
        </w:tc>
        <w:tc>
          <w:tcPr>
            <w:tcW w:w="2289" w:type="dxa"/>
          </w:tcPr>
          <w:p w14:paraId="499B375F"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2A80C8E"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63F683A4"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0325258A" w14:textId="77777777" w:rsidR="002C0B78" w:rsidRPr="00B04195" w:rsidRDefault="002C0B78" w:rsidP="006A461C">
            <w:pPr>
              <w:spacing w:after="120"/>
              <w:rPr>
                <w:rFonts w:eastAsiaTheme="minorEastAsia"/>
                <w:color w:val="0070C0"/>
                <w:lang w:val="en-US" w:eastAsia="zh-CN"/>
              </w:rPr>
            </w:pPr>
          </w:p>
        </w:tc>
      </w:tr>
      <w:tr w:rsidR="002C0B78" w:rsidRPr="00B04195" w14:paraId="0546D2A4" w14:textId="77777777" w:rsidTr="006A461C">
        <w:tc>
          <w:tcPr>
            <w:tcW w:w="1560" w:type="dxa"/>
          </w:tcPr>
          <w:p w14:paraId="6A8FD78F" w14:textId="77777777" w:rsidR="002C0B78" w:rsidRPr="00B04195"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B4D7A51" w14:textId="77777777" w:rsidR="002C0B78" w:rsidRDefault="002C0B78" w:rsidP="006A461C">
            <w:pPr>
              <w:spacing w:after="120"/>
              <w:rPr>
                <w:rFonts w:eastAsiaTheme="minorEastAsia"/>
                <w:color w:val="0070C0"/>
                <w:lang w:val="en-US" w:eastAsia="zh-CN"/>
              </w:rPr>
            </w:pPr>
          </w:p>
        </w:tc>
        <w:tc>
          <w:tcPr>
            <w:tcW w:w="2289" w:type="dxa"/>
          </w:tcPr>
          <w:p w14:paraId="565A4872"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09A2124"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3F65938" w14:textId="77777777" w:rsidR="002C0B78" w:rsidRPr="00D0036C" w:rsidRDefault="002C0B78" w:rsidP="006A461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CC96579" w14:textId="77777777" w:rsidR="002C0B78" w:rsidRPr="00B04195" w:rsidRDefault="002C0B78" w:rsidP="006A461C">
            <w:pPr>
              <w:spacing w:after="120"/>
              <w:rPr>
                <w:rFonts w:eastAsiaTheme="minorEastAsia"/>
                <w:color w:val="0070C0"/>
                <w:lang w:val="en-US" w:eastAsia="zh-CN"/>
              </w:rPr>
            </w:pPr>
          </w:p>
        </w:tc>
      </w:tr>
      <w:tr w:rsidR="002C0B78" w:rsidRPr="00B04195" w14:paraId="3BFB6C4F" w14:textId="77777777" w:rsidTr="006A461C">
        <w:tc>
          <w:tcPr>
            <w:tcW w:w="1560" w:type="dxa"/>
          </w:tcPr>
          <w:p w14:paraId="090B7E7A"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8FFB7D5" w14:textId="77777777" w:rsidR="002C0B78" w:rsidRDefault="002C0B78" w:rsidP="006A461C">
            <w:pPr>
              <w:spacing w:after="120"/>
              <w:rPr>
                <w:rFonts w:eastAsiaTheme="minorEastAsia"/>
                <w:color w:val="0070C0"/>
                <w:lang w:val="en-US" w:eastAsia="zh-CN"/>
              </w:rPr>
            </w:pPr>
          </w:p>
        </w:tc>
        <w:tc>
          <w:tcPr>
            <w:tcW w:w="2289" w:type="dxa"/>
          </w:tcPr>
          <w:p w14:paraId="253C31FC"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1564E97"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711B99E" w14:textId="77777777" w:rsidR="002C0B78" w:rsidRPr="00D0036C" w:rsidRDefault="002C0B78" w:rsidP="006A461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E0AB62B" w14:textId="77777777" w:rsidR="002C0B78" w:rsidRPr="00B04195" w:rsidRDefault="002C0B78" w:rsidP="006A461C">
            <w:pPr>
              <w:spacing w:after="120"/>
              <w:rPr>
                <w:rFonts w:eastAsiaTheme="minorEastAsia"/>
                <w:color w:val="0070C0"/>
                <w:lang w:val="en-US" w:eastAsia="zh-CN"/>
              </w:rPr>
            </w:pPr>
          </w:p>
        </w:tc>
      </w:tr>
      <w:tr w:rsidR="002C0B78" w14:paraId="206EE92A" w14:textId="77777777" w:rsidTr="006A461C">
        <w:tc>
          <w:tcPr>
            <w:tcW w:w="1560" w:type="dxa"/>
          </w:tcPr>
          <w:p w14:paraId="3776E0A0" w14:textId="77777777" w:rsidR="002C0B78" w:rsidRPr="00B04195" w:rsidRDefault="002C0B78" w:rsidP="006A461C">
            <w:pPr>
              <w:spacing w:after="120"/>
              <w:rPr>
                <w:rFonts w:eastAsiaTheme="minorEastAsia"/>
                <w:color w:val="0070C0"/>
                <w:lang w:eastAsia="zh-CN"/>
              </w:rPr>
            </w:pPr>
          </w:p>
        </w:tc>
        <w:tc>
          <w:tcPr>
            <w:tcW w:w="1701" w:type="dxa"/>
          </w:tcPr>
          <w:p w14:paraId="6694305E" w14:textId="77777777" w:rsidR="002C0B78" w:rsidRPr="00404831" w:rsidRDefault="002C0B78" w:rsidP="006A461C">
            <w:pPr>
              <w:spacing w:after="120"/>
              <w:rPr>
                <w:rFonts w:eastAsiaTheme="minorEastAsia"/>
                <w:i/>
                <w:color w:val="0070C0"/>
                <w:lang w:val="en-US" w:eastAsia="zh-CN"/>
              </w:rPr>
            </w:pPr>
          </w:p>
        </w:tc>
        <w:tc>
          <w:tcPr>
            <w:tcW w:w="2289" w:type="dxa"/>
          </w:tcPr>
          <w:p w14:paraId="5E10629C" w14:textId="77777777" w:rsidR="002C0B78" w:rsidRPr="00404831" w:rsidRDefault="002C0B78" w:rsidP="006A461C">
            <w:pPr>
              <w:spacing w:after="120"/>
              <w:rPr>
                <w:rFonts w:eastAsiaTheme="minorEastAsia"/>
                <w:i/>
                <w:color w:val="0070C0"/>
                <w:lang w:val="en-US" w:eastAsia="zh-CN"/>
              </w:rPr>
            </w:pPr>
          </w:p>
        </w:tc>
        <w:tc>
          <w:tcPr>
            <w:tcW w:w="1178" w:type="dxa"/>
          </w:tcPr>
          <w:p w14:paraId="35A3DA0E" w14:textId="77777777" w:rsidR="002C0B78" w:rsidRPr="00404831" w:rsidRDefault="002C0B78" w:rsidP="006A461C">
            <w:pPr>
              <w:spacing w:after="120"/>
              <w:rPr>
                <w:rFonts w:eastAsiaTheme="minorEastAsia"/>
                <w:i/>
                <w:color w:val="0070C0"/>
                <w:lang w:val="en-US" w:eastAsia="zh-CN"/>
              </w:rPr>
            </w:pPr>
          </w:p>
        </w:tc>
        <w:tc>
          <w:tcPr>
            <w:tcW w:w="2138" w:type="dxa"/>
          </w:tcPr>
          <w:p w14:paraId="69F12DB0" w14:textId="77777777" w:rsidR="002C0B78" w:rsidRPr="003418CB" w:rsidRDefault="002C0B78" w:rsidP="006A461C">
            <w:pPr>
              <w:spacing w:after="120"/>
              <w:rPr>
                <w:rFonts w:eastAsiaTheme="minorEastAsia"/>
                <w:color w:val="0070C0"/>
                <w:lang w:val="en-US" w:eastAsia="zh-CN"/>
              </w:rPr>
            </w:pPr>
          </w:p>
        </w:tc>
        <w:tc>
          <w:tcPr>
            <w:tcW w:w="2333" w:type="dxa"/>
          </w:tcPr>
          <w:p w14:paraId="6472BAA3" w14:textId="77777777" w:rsidR="002C0B78" w:rsidRPr="00404831" w:rsidRDefault="002C0B78" w:rsidP="006A461C">
            <w:pPr>
              <w:spacing w:after="120"/>
              <w:rPr>
                <w:rFonts w:eastAsiaTheme="minorEastAsia"/>
                <w:i/>
                <w:color w:val="0070C0"/>
                <w:lang w:val="en-US" w:eastAsia="zh-CN"/>
              </w:rPr>
            </w:pPr>
          </w:p>
        </w:tc>
      </w:tr>
    </w:tbl>
    <w:p w14:paraId="59F3C3F4" w14:textId="77777777" w:rsidR="002C0B78" w:rsidRDefault="002C0B78"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A79D83A" w14:textId="77777777" w:rsidR="002C0B78"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6170BB8" w14:textId="77777777" w:rsidR="007A70C8" w:rsidRPr="002C0B78"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905" w:name="_Toc79478152"/>
      <w:r>
        <w:rPr>
          <w:rFonts w:hint="eastAsia"/>
          <w:lang w:val="en-US" w:eastAsia="ja-JP"/>
        </w:rPr>
        <w:t>Annex</w:t>
      </w:r>
      <w:bookmarkEnd w:id="905"/>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10DF8DE6" w:rsidR="007A70C8" w:rsidRPr="00A84052" w:rsidRDefault="00E870A4" w:rsidP="00DD0D4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9FEC4E4" w14:textId="3CB75788" w:rsidR="007A70C8" w:rsidRPr="00A84052" w:rsidRDefault="00E870A4" w:rsidP="00DD0D4A">
            <w:pPr>
              <w:spacing w:after="120"/>
              <w:rPr>
                <w:rFonts w:eastAsiaTheme="minorEastAsia"/>
                <w:color w:val="0070C0"/>
                <w:lang w:val="en-US" w:eastAsia="zh-CN"/>
              </w:rPr>
            </w:pPr>
            <w:r>
              <w:rPr>
                <w:rFonts w:eastAsiaTheme="minorEastAsia"/>
                <w:color w:val="0070C0"/>
                <w:lang w:val="en-US" w:eastAsia="zh-CN"/>
              </w:rPr>
              <w:t>Nicholas Pu</w:t>
            </w:r>
          </w:p>
        </w:tc>
        <w:tc>
          <w:tcPr>
            <w:tcW w:w="3211" w:type="dxa"/>
          </w:tcPr>
          <w:p w14:paraId="6DD44614" w14:textId="5BDF05C1" w:rsidR="007A70C8" w:rsidRPr="00A84052" w:rsidRDefault="00E870A4" w:rsidP="00DD0D4A">
            <w:pPr>
              <w:spacing w:after="120"/>
              <w:rPr>
                <w:rFonts w:eastAsiaTheme="minorEastAsia"/>
                <w:color w:val="0070C0"/>
                <w:lang w:val="en-US" w:eastAsia="zh-CN"/>
              </w:rPr>
            </w:pPr>
            <w:r>
              <w:rPr>
                <w:rFonts w:eastAsiaTheme="minorEastAsia"/>
                <w:color w:val="0070C0"/>
                <w:lang w:val="en-US" w:eastAsia="zh-CN"/>
              </w:rPr>
              <w:t>Nicholas.pu@ericsson.com</w:t>
            </w:r>
          </w:p>
        </w:tc>
      </w:tr>
      <w:tr w:rsidR="00B237D7" w:rsidRPr="00A84052" w14:paraId="4F945729" w14:textId="77777777" w:rsidTr="00DD0D4A">
        <w:tc>
          <w:tcPr>
            <w:tcW w:w="3210" w:type="dxa"/>
          </w:tcPr>
          <w:p w14:paraId="790A8C55" w14:textId="2220B6C0" w:rsidR="00B237D7" w:rsidRPr="0016017E" w:rsidRDefault="00B237D7" w:rsidP="00DD0D4A">
            <w:pPr>
              <w:spacing w:after="120"/>
              <w:rPr>
                <w:rFonts w:eastAsiaTheme="minorEastAsia"/>
                <w:color w:val="0070C0"/>
                <w:lang w:val="en-US" w:eastAsia="zh-CN"/>
              </w:rPr>
            </w:pPr>
          </w:p>
        </w:tc>
        <w:tc>
          <w:tcPr>
            <w:tcW w:w="3210" w:type="dxa"/>
          </w:tcPr>
          <w:p w14:paraId="24B68334" w14:textId="5ACDBEE1" w:rsidR="00B237D7" w:rsidRDefault="00B237D7" w:rsidP="00DD0D4A">
            <w:pPr>
              <w:spacing w:after="120"/>
              <w:rPr>
                <w:rFonts w:eastAsiaTheme="minorEastAsia"/>
                <w:color w:val="0070C0"/>
                <w:lang w:val="en-US" w:eastAsia="zh-CN"/>
              </w:rPr>
            </w:pPr>
          </w:p>
        </w:tc>
        <w:tc>
          <w:tcPr>
            <w:tcW w:w="3211" w:type="dxa"/>
          </w:tcPr>
          <w:p w14:paraId="08D43224" w14:textId="3221EEAA" w:rsidR="00B237D7" w:rsidRDefault="00B237D7" w:rsidP="00DD0D4A">
            <w:pPr>
              <w:spacing w:after="120"/>
              <w:rPr>
                <w:rFonts w:eastAsiaTheme="minorEastAsia"/>
                <w:color w:val="0070C0"/>
                <w:lang w:val="en-US" w:eastAsia="zh-CN"/>
              </w:rPr>
            </w:pPr>
          </w:p>
        </w:tc>
      </w:tr>
      <w:tr w:rsidR="00B02FC9" w:rsidRPr="00A84052" w14:paraId="4AB88BAB" w14:textId="77777777" w:rsidTr="00DD0D4A">
        <w:tc>
          <w:tcPr>
            <w:tcW w:w="3210" w:type="dxa"/>
          </w:tcPr>
          <w:p w14:paraId="2B0AE605" w14:textId="323A25D8" w:rsidR="00B02FC9" w:rsidRDefault="00B02FC9" w:rsidP="00DD0D4A">
            <w:pPr>
              <w:spacing w:after="120"/>
              <w:rPr>
                <w:rFonts w:eastAsiaTheme="minorEastAsia"/>
                <w:color w:val="0070C0"/>
                <w:lang w:val="en-US" w:eastAsia="zh-CN"/>
              </w:rPr>
            </w:pPr>
          </w:p>
        </w:tc>
        <w:tc>
          <w:tcPr>
            <w:tcW w:w="3210" w:type="dxa"/>
          </w:tcPr>
          <w:p w14:paraId="5C2706D6" w14:textId="5F2BE697" w:rsidR="00B02FC9" w:rsidRDefault="00B02FC9" w:rsidP="00DD0D4A">
            <w:pPr>
              <w:spacing w:after="120"/>
              <w:rPr>
                <w:rFonts w:eastAsiaTheme="minorEastAsia"/>
                <w:color w:val="0070C0"/>
                <w:lang w:val="en-US" w:eastAsia="zh-CN"/>
              </w:rPr>
            </w:pPr>
          </w:p>
        </w:tc>
        <w:tc>
          <w:tcPr>
            <w:tcW w:w="3211" w:type="dxa"/>
          </w:tcPr>
          <w:p w14:paraId="603E2259" w14:textId="5C0FA4A3" w:rsidR="00B02FC9" w:rsidRDefault="00B02FC9" w:rsidP="00DD0D4A">
            <w:pPr>
              <w:spacing w:after="120"/>
              <w:rPr>
                <w:rFonts w:eastAsiaTheme="minorEastAsia"/>
                <w:color w:val="0070C0"/>
                <w:lang w:val="en-US" w:eastAsia="zh-CN"/>
              </w:rPr>
            </w:pP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B2116A">
      <w:pPr>
        <w:pStyle w:val="aff8"/>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7917C4" w14:textId="77777777" w:rsidR="007A70C8" w:rsidRPr="00A84052" w:rsidRDefault="007A70C8" w:rsidP="00B2116A">
      <w:pPr>
        <w:pStyle w:val="aff8"/>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E91B3F7" w14:textId="77777777" w:rsidR="007A70C8" w:rsidRPr="000F6798" w:rsidRDefault="007A70C8" w:rsidP="007A70C8">
      <w:pPr>
        <w:rPr>
          <w:lang w:val="en-US" w:eastAsia="zh-CN"/>
        </w:rPr>
      </w:pP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B122" w14:textId="77777777" w:rsidR="003A7350" w:rsidRDefault="003A7350">
      <w:r>
        <w:separator/>
      </w:r>
    </w:p>
  </w:endnote>
  <w:endnote w:type="continuationSeparator" w:id="0">
    <w:p w14:paraId="23A94A8E" w14:textId="77777777" w:rsidR="003A7350" w:rsidRDefault="003A7350">
      <w:r>
        <w:continuationSeparator/>
      </w:r>
    </w:p>
  </w:endnote>
  <w:endnote w:type="continuationNotice" w:id="1">
    <w:p w14:paraId="3413D687" w14:textId="77777777" w:rsidR="003A7350" w:rsidRDefault="003A7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5E65" w14:textId="77777777" w:rsidR="003A7350" w:rsidRDefault="003A7350">
      <w:r>
        <w:separator/>
      </w:r>
    </w:p>
  </w:footnote>
  <w:footnote w:type="continuationSeparator" w:id="0">
    <w:p w14:paraId="122B8CF8" w14:textId="77777777" w:rsidR="003A7350" w:rsidRDefault="003A7350">
      <w:r>
        <w:continuationSeparator/>
      </w:r>
    </w:p>
  </w:footnote>
  <w:footnote w:type="continuationNotice" w:id="1">
    <w:p w14:paraId="41EB6417" w14:textId="77777777" w:rsidR="003A7350" w:rsidRDefault="003A7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7ED3CD6"/>
    <w:multiLevelType w:val="hybridMultilevel"/>
    <w:tmpl w:val="46FA439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5"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0"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2" w15:restartNumberingAfterBreak="0">
    <w:nsid w:val="21515D42"/>
    <w:multiLevelType w:val="hybridMultilevel"/>
    <w:tmpl w:val="08AABD9C"/>
    <w:lvl w:ilvl="0" w:tplc="0409000D">
      <w:start w:val="1"/>
      <w:numFmt w:val="bullet"/>
      <w:lvlText w:val=""/>
      <w:lvlJc w:val="left"/>
      <w:pPr>
        <w:ind w:left="2692" w:hanging="420"/>
      </w:pPr>
      <w:rPr>
        <w:rFonts w:ascii="Wingdings" w:hAnsi="Wingdings" w:hint="default"/>
      </w:rPr>
    </w:lvl>
    <w:lvl w:ilvl="1" w:tplc="04090003" w:tentative="1">
      <w:start w:val="1"/>
      <w:numFmt w:val="bullet"/>
      <w:lvlText w:val=""/>
      <w:lvlJc w:val="left"/>
      <w:pPr>
        <w:ind w:left="3112" w:hanging="420"/>
      </w:pPr>
      <w:rPr>
        <w:rFonts w:ascii="Wingdings" w:hAnsi="Wingdings" w:hint="default"/>
      </w:rPr>
    </w:lvl>
    <w:lvl w:ilvl="2" w:tplc="04090005" w:tentative="1">
      <w:start w:val="1"/>
      <w:numFmt w:val="bullet"/>
      <w:lvlText w:val=""/>
      <w:lvlJc w:val="left"/>
      <w:pPr>
        <w:ind w:left="3532" w:hanging="420"/>
      </w:pPr>
      <w:rPr>
        <w:rFonts w:ascii="Wingdings" w:hAnsi="Wingdings" w:hint="default"/>
      </w:rPr>
    </w:lvl>
    <w:lvl w:ilvl="3" w:tplc="04090001" w:tentative="1">
      <w:start w:val="1"/>
      <w:numFmt w:val="bullet"/>
      <w:lvlText w:val=""/>
      <w:lvlJc w:val="left"/>
      <w:pPr>
        <w:ind w:left="3952" w:hanging="420"/>
      </w:pPr>
      <w:rPr>
        <w:rFonts w:ascii="Wingdings" w:hAnsi="Wingdings" w:hint="default"/>
      </w:rPr>
    </w:lvl>
    <w:lvl w:ilvl="4" w:tplc="04090003" w:tentative="1">
      <w:start w:val="1"/>
      <w:numFmt w:val="bullet"/>
      <w:lvlText w:val=""/>
      <w:lvlJc w:val="left"/>
      <w:pPr>
        <w:ind w:left="4372" w:hanging="420"/>
      </w:pPr>
      <w:rPr>
        <w:rFonts w:ascii="Wingdings" w:hAnsi="Wingdings" w:hint="default"/>
      </w:rPr>
    </w:lvl>
    <w:lvl w:ilvl="5" w:tplc="04090005" w:tentative="1">
      <w:start w:val="1"/>
      <w:numFmt w:val="bullet"/>
      <w:lvlText w:val=""/>
      <w:lvlJc w:val="left"/>
      <w:pPr>
        <w:ind w:left="4792" w:hanging="420"/>
      </w:pPr>
      <w:rPr>
        <w:rFonts w:ascii="Wingdings" w:hAnsi="Wingdings" w:hint="default"/>
      </w:rPr>
    </w:lvl>
    <w:lvl w:ilvl="6" w:tplc="04090001" w:tentative="1">
      <w:start w:val="1"/>
      <w:numFmt w:val="bullet"/>
      <w:lvlText w:val=""/>
      <w:lvlJc w:val="left"/>
      <w:pPr>
        <w:ind w:left="5212" w:hanging="420"/>
      </w:pPr>
      <w:rPr>
        <w:rFonts w:ascii="Wingdings" w:hAnsi="Wingdings" w:hint="default"/>
      </w:rPr>
    </w:lvl>
    <w:lvl w:ilvl="7" w:tplc="04090003" w:tentative="1">
      <w:start w:val="1"/>
      <w:numFmt w:val="bullet"/>
      <w:lvlText w:val=""/>
      <w:lvlJc w:val="left"/>
      <w:pPr>
        <w:ind w:left="5632" w:hanging="420"/>
      </w:pPr>
      <w:rPr>
        <w:rFonts w:ascii="Wingdings" w:hAnsi="Wingdings" w:hint="default"/>
      </w:rPr>
    </w:lvl>
    <w:lvl w:ilvl="8" w:tplc="04090005" w:tentative="1">
      <w:start w:val="1"/>
      <w:numFmt w:val="bullet"/>
      <w:lvlText w:val=""/>
      <w:lvlJc w:val="left"/>
      <w:pPr>
        <w:ind w:left="6052" w:hanging="420"/>
      </w:pPr>
      <w:rPr>
        <w:rFonts w:ascii="Wingdings" w:hAnsi="Wingdings" w:hint="default"/>
      </w:rPr>
    </w:lvl>
  </w:abstractNum>
  <w:abstractNum w:abstractNumId="13"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5"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27F7F0D"/>
    <w:multiLevelType w:val="hybridMultilevel"/>
    <w:tmpl w:val="EBE09D1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0"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5"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4500CE5"/>
    <w:multiLevelType w:val="hybridMultilevel"/>
    <w:tmpl w:val="E132E3E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2" w15:restartNumberingAfterBreak="0">
    <w:nsid w:val="6D535F54"/>
    <w:multiLevelType w:val="hybridMultilevel"/>
    <w:tmpl w:val="B4325C22"/>
    <w:lvl w:ilvl="0" w:tplc="04090009">
      <w:start w:val="1"/>
      <w:numFmt w:val="bullet"/>
      <w:lvlText w:val=""/>
      <w:lvlJc w:val="left"/>
      <w:pPr>
        <w:ind w:left="1832" w:hanging="420"/>
      </w:pPr>
      <w:rPr>
        <w:rFonts w:ascii="Wingdings" w:hAnsi="Wingdings"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3" w15:restartNumberingAfterBreak="0">
    <w:nsid w:val="6E0F1240"/>
    <w:multiLevelType w:val="hybridMultilevel"/>
    <w:tmpl w:val="BEE6FCC8"/>
    <w:lvl w:ilvl="0" w:tplc="0409000B">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34" w15:restartNumberingAfterBreak="0">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72283F1E"/>
    <w:multiLevelType w:val="hybridMultilevel"/>
    <w:tmpl w:val="678CC276"/>
    <w:lvl w:ilvl="0" w:tplc="5672D020">
      <w:start w:val="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6"/>
  </w:num>
  <w:num w:numId="2">
    <w:abstractNumId w:val="26"/>
  </w:num>
  <w:num w:numId="3">
    <w:abstractNumId w:val="20"/>
  </w:num>
  <w:num w:numId="4">
    <w:abstractNumId w:val="8"/>
  </w:num>
  <w:num w:numId="5">
    <w:abstractNumId w:val="3"/>
  </w:num>
  <w:num w:numId="6">
    <w:abstractNumId w:val="6"/>
  </w:num>
  <w:num w:numId="7">
    <w:abstractNumId w:val="16"/>
  </w:num>
  <w:num w:numId="8">
    <w:abstractNumId w:val="35"/>
  </w:num>
  <w:num w:numId="9">
    <w:abstractNumId w:val="12"/>
  </w:num>
  <w:num w:numId="10">
    <w:abstractNumId w:val="2"/>
  </w:num>
  <w:num w:numId="11">
    <w:abstractNumId w:val="18"/>
  </w:num>
  <w:num w:numId="12">
    <w:abstractNumId w:val="33"/>
  </w:num>
  <w:num w:numId="13">
    <w:abstractNumId w:val="15"/>
  </w:num>
  <w:num w:numId="14">
    <w:abstractNumId w:val="1"/>
  </w:num>
  <w:num w:numId="15">
    <w:abstractNumId w:val="27"/>
  </w:num>
  <w:num w:numId="16">
    <w:abstractNumId w:val="34"/>
  </w:num>
  <w:num w:numId="17">
    <w:abstractNumId w:val="30"/>
  </w:num>
  <w:num w:numId="18">
    <w:abstractNumId w:val="20"/>
  </w:num>
  <w:num w:numId="19">
    <w:abstractNumId w:val="27"/>
  </w:num>
  <w:num w:numId="20">
    <w:abstractNumId w:val="16"/>
  </w:num>
  <w:num w:numId="21">
    <w:abstractNumId w:val="10"/>
  </w:num>
  <w:num w:numId="22">
    <w:abstractNumId w:val="27"/>
  </w:num>
  <w:num w:numId="23">
    <w:abstractNumId w:val="16"/>
  </w:num>
  <w:num w:numId="24">
    <w:abstractNumId w:val="25"/>
  </w:num>
  <w:num w:numId="25">
    <w:abstractNumId w:val="17"/>
  </w:num>
  <w:num w:numId="26">
    <w:abstractNumId w:val="0"/>
  </w:num>
  <w:num w:numId="27">
    <w:abstractNumId w:val="16"/>
  </w:num>
  <w:num w:numId="28">
    <w:abstractNumId w:val="6"/>
  </w:num>
  <w:num w:numId="29">
    <w:abstractNumId w:val="14"/>
  </w:num>
  <w:num w:numId="30">
    <w:abstractNumId w:val="4"/>
  </w:num>
  <w:num w:numId="31">
    <w:abstractNumId w:val="29"/>
  </w:num>
  <w:num w:numId="32">
    <w:abstractNumId w:val="31"/>
  </w:num>
  <w:num w:numId="33">
    <w:abstractNumId w:val="24"/>
  </w:num>
  <w:num w:numId="34">
    <w:abstractNumId w:val="9"/>
  </w:num>
  <w:num w:numId="35">
    <w:abstractNumId w:val="32"/>
  </w:num>
  <w:num w:numId="36">
    <w:abstractNumId w:val="5"/>
  </w:num>
  <w:num w:numId="37">
    <w:abstractNumId w:val="21"/>
  </w:num>
  <w:num w:numId="38">
    <w:abstractNumId w:val="7"/>
  </w:num>
  <w:num w:numId="39">
    <w:abstractNumId w:val="19"/>
  </w:num>
  <w:num w:numId="40">
    <w:abstractNumId w:val="13"/>
  </w:num>
  <w:num w:numId="41">
    <w:abstractNumId w:val="23"/>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6"/>
  </w:num>
  <w:num w:numId="46">
    <w:abstractNumId w:val="26"/>
  </w:num>
  <w:num w:numId="47">
    <w:abstractNumId w:val="0"/>
  </w:num>
  <w:num w:numId="48">
    <w:abstractNumId w:val="11"/>
  </w:num>
  <w:num w:numId="49">
    <w:abstractNumId w:val="16"/>
  </w:num>
  <w:num w:numId="50">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5"/>
    <w:rsid w:val="000012E2"/>
    <w:rsid w:val="00001FC8"/>
    <w:rsid w:val="00002641"/>
    <w:rsid w:val="000032FA"/>
    <w:rsid w:val="00004068"/>
    <w:rsid w:val="00004165"/>
    <w:rsid w:val="00004AD4"/>
    <w:rsid w:val="00004C84"/>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DE5"/>
    <w:rsid w:val="0007637D"/>
    <w:rsid w:val="000766E1"/>
    <w:rsid w:val="00077747"/>
    <w:rsid w:val="00077FF6"/>
    <w:rsid w:val="00080807"/>
    <w:rsid w:val="00080D82"/>
    <w:rsid w:val="00080F22"/>
    <w:rsid w:val="00081692"/>
    <w:rsid w:val="00082C46"/>
    <w:rsid w:val="000842C0"/>
    <w:rsid w:val="00085A0E"/>
    <w:rsid w:val="00085B45"/>
    <w:rsid w:val="00086783"/>
    <w:rsid w:val="00087548"/>
    <w:rsid w:val="0008798A"/>
    <w:rsid w:val="00087EAB"/>
    <w:rsid w:val="000904FC"/>
    <w:rsid w:val="00090F01"/>
    <w:rsid w:val="0009272F"/>
    <w:rsid w:val="00093E7E"/>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2C5C"/>
    <w:rsid w:val="000F3767"/>
    <w:rsid w:val="000F39CA"/>
    <w:rsid w:val="000F4514"/>
    <w:rsid w:val="000F74ED"/>
    <w:rsid w:val="000F7771"/>
    <w:rsid w:val="000F781C"/>
    <w:rsid w:val="000F7A0C"/>
    <w:rsid w:val="00102A8C"/>
    <w:rsid w:val="001054FF"/>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30352"/>
    <w:rsid w:val="001309A6"/>
    <w:rsid w:val="001309AC"/>
    <w:rsid w:val="00131AAA"/>
    <w:rsid w:val="00134131"/>
    <w:rsid w:val="00134BDD"/>
    <w:rsid w:val="00134C9B"/>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1D8"/>
    <w:rsid w:val="00155704"/>
    <w:rsid w:val="001575AB"/>
    <w:rsid w:val="0016017E"/>
    <w:rsid w:val="00160625"/>
    <w:rsid w:val="001613D7"/>
    <w:rsid w:val="00161457"/>
    <w:rsid w:val="00162548"/>
    <w:rsid w:val="001633C6"/>
    <w:rsid w:val="00163798"/>
    <w:rsid w:val="001637E3"/>
    <w:rsid w:val="001677AA"/>
    <w:rsid w:val="001705FC"/>
    <w:rsid w:val="00171D05"/>
    <w:rsid w:val="00171E3E"/>
    <w:rsid w:val="00172183"/>
    <w:rsid w:val="00173398"/>
    <w:rsid w:val="00173630"/>
    <w:rsid w:val="00173F54"/>
    <w:rsid w:val="00174542"/>
    <w:rsid w:val="001749E2"/>
    <w:rsid w:val="001751AB"/>
    <w:rsid w:val="00175A3F"/>
    <w:rsid w:val="00176973"/>
    <w:rsid w:val="00176C00"/>
    <w:rsid w:val="00180E09"/>
    <w:rsid w:val="00182A00"/>
    <w:rsid w:val="00182DB4"/>
    <w:rsid w:val="00183D4C"/>
    <w:rsid w:val="00183F6D"/>
    <w:rsid w:val="00184083"/>
    <w:rsid w:val="001863D2"/>
    <w:rsid w:val="0018670E"/>
    <w:rsid w:val="00186928"/>
    <w:rsid w:val="0018739F"/>
    <w:rsid w:val="0019211D"/>
    <w:rsid w:val="0019219A"/>
    <w:rsid w:val="0019222B"/>
    <w:rsid w:val="00192C49"/>
    <w:rsid w:val="00194B3C"/>
    <w:rsid w:val="00195077"/>
    <w:rsid w:val="00195B74"/>
    <w:rsid w:val="00196D99"/>
    <w:rsid w:val="001A033F"/>
    <w:rsid w:val="001A08AA"/>
    <w:rsid w:val="001A0F71"/>
    <w:rsid w:val="001A116F"/>
    <w:rsid w:val="001A27FD"/>
    <w:rsid w:val="001A59CB"/>
    <w:rsid w:val="001A5D4C"/>
    <w:rsid w:val="001A618E"/>
    <w:rsid w:val="001B0551"/>
    <w:rsid w:val="001B0BD8"/>
    <w:rsid w:val="001B16FA"/>
    <w:rsid w:val="001B3F61"/>
    <w:rsid w:val="001B5F3B"/>
    <w:rsid w:val="001B6F0F"/>
    <w:rsid w:val="001B7875"/>
    <w:rsid w:val="001B7991"/>
    <w:rsid w:val="001C1409"/>
    <w:rsid w:val="001C166E"/>
    <w:rsid w:val="001C188D"/>
    <w:rsid w:val="001C2A4D"/>
    <w:rsid w:val="001C2AE6"/>
    <w:rsid w:val="001C4444"/>
    <w:rsid w:val="001C4621"/>
    <w:rsid w:val="001C492E"/>
    <w:rsid w:val="001C4A89"/>
    <w:rsid w:val="001C6177"/>
    <w:rsid w:val="001C64EE"/>
    <w:rsid w:val="001C6780"/>
    <w:rsid w:val="001C771C"/>
    <w:rsid w:val="001C7F49"/>
    <w:rsid w:val="001D0363"/>
    <w:rsid w:val="001D0A2B"/>
    <w:rsid w:val="001D10E4"/>
    <w:rsid w:val="001D12B4"/>
    <w:rsid w:val="001D1E71"/>
    <w:rsid w:val="001D2E7D"/>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69B3"/>
    <w:rsid w:val="00206B73"/>
    <w:rsid w:val="00212E49"/>
    <w:rsid w:val="002137FF"/>
    <w:rsid w:val="002138EA"/>
    <w:rsid w:val="00213F84"/>
    <w:rsid w:val="00214169"/>
    <w:rsid w:val="00214828"/>
    <w:rsid w:val="002149A9"/>
    <w:rsid w:val="00214FBD"/>
    <w:rsid w:val="00215063"/>
    <w:rsid w:val="002168B2"/>
    <w:rsid w:val="00222897"/>
    <w:rsid w:val="00222B0C"/>
    <w:rsid w:val="0022397C"/>
    <w:rsid w:val="002245EF"/>
    <w:rsid w:val="0022483B"/>
    <w:rsid w:val="00225E0E"/>
    <w:rsid w:val="0022758A"/>
    <w:rsid w:val="0023354A"/>
    <w:rsid w:val="002338D7"/>
    <w:rsid w:val="002351AF"/>
    <w:rsid w:val="00235394"/>
    <w:rsid w:val="00235577"/>
    <w:rsid w:val="00235788"/>
    <w:rsid w:val="00235D2F"/>
    <w:rsid w:val="00235FB1"/>
    <w:rsid w:val="002371B2"/>
    <w:rsid w:val="00237D64"/>
    <w:rsid w:val="00237D90"/>
    <w:rsid w:val="00240736"/>
    <w:rsid w:val="00241EBB"/>
    <w:rsid w:val="00242366"/>
    <w:rsid w:val="00242414"/>
    <w:rsid w:val="0024309D"/>
    <w:rsid w:val="002435BA"/>
    <w:rsid w:val="002435CA"/>
    <w:rsid w:val="0024395A"/>
    <w:rsid w:val="00243F9E"/>
    <w:rsid w:val="00244488"/>
    <w:rsid w:val="0024469F"/>
    <w:rsid w:val="00245155"/>
    <w:rsid w:val="002468AC"/>
    <w:rsid w:val="00250B5B"/>
    <w:rsid w:val="00251840"/>
    <w:rsid w:val="00252DB8"/>
    <w:rsid w:val="0025323B"/>
    <w:rsid w:val="002537BC"/>
    <w:rsid w:val="00253B0C"/>
    <w:rsid w:val="002545E6"/>
    <w:rsid w:val="002549E3"/>
    <w:rsid w:val="00254DE3"/>
    <w:rsid w:val="0025546F"/>
    <w:rsid w:val="00255C58"/>
    <w:rsid w:val="00256785"/>
    <w:rsid w:val="002576CA"/>
    <w:rsid w:val="002600CA"/>
    <w:rsid w:val="00260A18"/>
    <w:rsid w:val="00260CE1"/>
    <w:rsid w:val="00260DF0"/>
    <w:rsid w:val="00260EC7"/>
    <w:rsid w:val="00261539"/>
    <w:rsid w:val="0026179F"/>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39AF"/>
    <w:rsid w:val="00294491"/>
    <w:rsid w:val="00294859"/>
    <w:rsid w:val="00294BDE"/>
    <w:rsid w:val="00294E78"/>
    <w:rsid w:val="002956B0"/>
    <w:rsid w:val="00295B11"/>
    <w:rsid w:val="00295BDD"/>
    <w:rsid w:val="00296730"/>
    <w:rsid w:val="0029686B"/>
    <w:rsid w:val="0029796B"/>
    <w:rsid w:val="00297AC0"/>
    <w:rsid w:val="00297B73"/>
    <w:rsid w:val="002A0220"/>
    <w:rsid w:val="002A0CED"/>
    <w:rsid w:val="002A1106"/>
    <w:rsid w:val="002A170D"/>
    <w:rsid w:val="002A1B07"/>
    <w:rsid w:val="002A20E8"/>
    <w:rsid w:val="002A225D"/>
    <w:rsid w:val="002A382D"/>
    <w:rsid w:val="002A3FDE"/>
    <w:rsid w:val="002A4CD0"/>
    <w:rsid w:val="002A5CC2"/>
    <w:rsid w:val="002A5EB2"/>
    <w:rsid w:val="002A7DA6"/>
    <w:rsid w:val="002B0AFC"/>
    <w:rsid w:val="002B0E64"/>
    <w:rsid w:val="002B104B"/>
    <w:rsid w:val="002B2391"/>
    <w:rsid w:val="002B386E"/>
    <w:rsid w:val="002B3BA8"/>
    <w:rsid w:val="002B43FA"/>
    <w:rsid w:val="002B4604"/>
    <w:rsid w:val="002B516C"/>
    <w:rsid w:val="002B51E1"/>
    <w:rsid w:val="002B5E1D"/>
    <w:rsid w:val="002B6001"/>
    <w:rsid w:val="002B60C1"/>
    <w:rsid w:val="002B61E4"/>
    <w:rsid w:val="002B6451"/>
    <w:rsid w:val="002B7374"/>
    <w:rsid w:val="002C05C1"/>
    <w:rsid w:val="002C0B78"/>
    <w:rsid w:val="002C39C1"/>
    <w:rsid w:val="002C4442"/>
    <w:rsid w:val="002C4B52"/>
    <w:rsid w:val="002C69D5"/>
    <w:rsid w:val="002C6ADE"/>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4279"/>
    <w:rsid w:val="00315126"/>
    <w:rsid w:val="003156BF"/>
    <w:rsid w:val="00315867"/>
    <w:rsid w:val="003205EF"/>
    <w:rsid w:val="00321150"/>
    <w:rsid w:val="003214EA"/>
    <w:rsid w:val="00323920"/>
    <w:rsid w:val="00323DE8"/>
    <w:rsid w:val="00324440"/>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61F1"/>
    <w:rsid w:val="003A728D"/>
    <w:rsid w:val="003A7350"/>
    <w:rsid w:val="003A77ED"/>
    <w:rsid w:val="003A7977"/>
    <w:rsid w:val="003B0158"/>
    <w:rsid w:val="003B050F"/>
    <w:rsid w:val="003B26FA"/>
    <w:rsid w:val="003B2727"/>
    <w:rsid w:val="003B30C4"/>
    <w:rsid w:val="003B3521"/>
    <w:rsid w:val="003B40B6"/>
    <w:rsid w:val="003B42C1"/>
    <w:rsid w:val="003B4907"/>
    <w:rsid w:val="003B56DB"/>
    <w:rsid w:val="003B5B6C"/>
    <w:rsid w:val="003B6867"/>
    <w:rsid w:val="003B755E"/>
    <w:rsid w:val="003C1DB1"/>
    <w:rsid w:val="003C228E"/>
    <w:rsid w:val="003C51E7"/>
    <w:rsid w:val="003C6613"/>
    <w:rsid w:val="003C6893"/>
    <w:rsid w:val="003C6D18"/>
    <w:rsid w:val="003C6DE2"/>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101"/>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95F"/>
    <w:rsid w:val="004A5957"/>
    <w:rsid w:val="004A6B88"/>
    <w:rsid w:val="004A7544"/>
    <w:rsid w:val="004A755F"/>
    <w:rsid w:val="004A7A0D"/>
    <w:rsid w:val="004B14F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21B0"/>
    <w:rsid w:val="004D3E72"/>
    <w:rsid w:val="004D4F5C"/>
    <w:rsid w:val="004D5375"/>
    <w:rsid w:val="004D605F"/>
    <w:rsid w:val="004D6102"/>
    <w:rsid w:val="004D69A8"/>
    <w:rsid w:val="004D737D"/>
    <w:rsid w:val="004E034B"/>
    <w:rsid w:val="004E0661"/>
    <w:rsid w:val="004E0890"/>
    <w:rsid w:val="004E1171"/>
    <w:rsid w:val="004E1307"/>
    <w:rsid w:val="004E1649"/>
    <w:rsid w:val="004E16E4"/>
    <w:rsid w:val="004E1840"/>
    <w:rsid w:val="004E1E7F"/>
    <w:rsid w:val="004E2659"/>
    <w:rsid w:val="004E39EE"/>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48D"/>
    <w:rsid w:val="005034DC"/>
    <w:rsid w:val="005046DB"/>
    <w:rsid w:val="00504A3A"/>
    <w:rsid w:val="005059E9"/>
    <w:rsid w:val="00505BFA"/>
    <w:rsid w:val="005062D9"/>
    <w:rsid w:val="00506372"/>
    <w:rsid w:val="00506374"/>
    <w:rsid w:val="0050704A"/>
    <w:rsid w:val="005071B4"/>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EB0"/>
    <w:rsid w:val="0056186A"/>
    <w:rsid w:val="00561AC3"/>
    <w:rsid w:val="0056438F"/>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D003C"/>
    <w:rsid w:val="005D0B99"/>
    <w:rsid w:val="005D2A8D"/>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FA7"/>
    <w:rsid w:val="005F3719"/>
    <w:rsid w:val="005F3BB3"/>
    <w:rsid w:val="005F6C02"/>
    <w:rsid w:val="00600682"/>
    <w:rsid w:val="006016E1"/>
    <w:rsid w:val="006017C2"/>
    <w:rsid w:val="00601C32"/>
    <w:rsid w:val="00602D27"/>
    <w:rsid w:val="00603920"/>
    <w:rsid w:val="00603B3A"/>
    <w:rsid w:val="00604E34"/>
    <w:rsid w:val="00605F82"/>
    <w:rsid w:val="00610A16"/>
    <w:rsid w:val="00610A35"/>
    <w:rsid w:val="006144A1"/>
    <w:rsid w:val="00615EBB"/>
    <w:rsid w:val="00615F2E"/>
    <w:rsid w:val="00616096"/>
    <w:rsid w:val="006160A2"/>
    <w:rsid w:val="006162F1"/>
    <w:rsid w:val="0061748A"/>
    <w:rsid w:val="00620EC6"/>
    <w:rsid w:val="006217F5"/>
    <w:rsid w:val="00621992"/>
    <w:rsid w:val="00621C07"/>
    <w:rsid w:val="00622D5D"/>
    <w:rsid w:val="006237E4"/>
    <w:rsid w:val="006267F9"/>
    <w:rsid w:val="00626B9D"/>
    <w:rsid w:val="006301A2"/>
    <w:rsid w:val="006302AA"/>
    <w:rsid w:val="00630C79"/>
    <w:rsid w:val="006320C3"/>
    <w:rsid w:val="00632711"/>
    <w:rsid w:val="0063295A"/>
    <w:rsid w:val="00635430"/>
    <w:rsid w:val="00635A17"/>
    <w:rsid w:val="006363BD"/>
    <w:rsid w:val="0063730C"/>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65F5"/>
    <w:rsid w:val="006A6D23"/>
    <w:rsid w:val="006B075A"/>
    <w:rsid w:val="006B1286"/>
    <w:rsid w:val="006B15AA"/>
    <w:rsid w:val="006B1634"/>
    <w:rsid w:val="006B23C4"/>
    <w:rsid w:val="006B25DE"/>
    <w:rsid w:val="006B2BA1"/>
    <w:rsid w:val="006B2FD2"/>
    <w:rsid w:val="006B5B2B"/>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3536"/>
    <w:rsid w:val="006E3680"/>
    <w:rsid w:val="006E3DB6"/>
    <w:rsid w:val="006E5E34"/>
    <w:rsid w:val="006E5F17"/>
    <w:rsid w:val="006E6C11"/>
    <w:rsid w:val="006E71C1"/>
    <w:rsid w:val="006F0772"/>
    <w:rsid w:val="006F08FD"/>
    <w:rsid w:val="006F09E8"/>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D17"/>
    <w:rsid w:val="007175DD"/>
    <w:rsid w:val="00717EA9"/>
    <w:rsid w:val="00721E2E"/>
    <w:rsid w:val="007227E8"/>
    <w:rsid w:val="00722AEB"/>
    <w:rsid w:val="0072582E"/>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54A"/>
    <w:rsid w:val="007474F7"/>
    <w:rsid w:val="00747B19"/>
    <w:rsid w:val="007515BE"/>
    <w:rsid w:val="007519C2"/>
    <w:rsid w:val="007520B4"/>
    <w:rsid w:val="007539BC"/>
    <w:rsid w:val="0076013A"/>
    <w:rsid w:val="0076272B"/>
    <w:rsid w:val="00764E9B"/>
    <w:rsid w:val="00765104"/>
    <w:rsid w:val="00765537"/>
    <w:rsid w:val="007655D5"/>
    <w:rsid w:val="007669C7"/>
    <w:rsid w:val="00766D65"/>
    <w:rsid w:val="00766F8B"/>
    <w:rsid w:val="0077013E"/>
    <w:rsid w:val="007701BB"/>
    <w:rsid w:val="007707BB"/>
    <w:rsid w:val="007717C1"/>
    <w:rsid w:val="00771B4A"/>
    <w:rsid w:val="00772227"/>
    <w:rsid w:val="007722F9"/>
    <w:rsid w:val="0077371E"/>
    <w:rsid w:val="00775645"/>
    <w:rsid w:val="007763C1"/>
    <w:rsid w:val="00777757"/>
    <w:rsid w:val="00777C4D"/>
    <w:rsid w:val="00777E82"/>
    <w:rsid w:val="00780C17"/>
    <w:rsid w:val="00781359"/>
    <w:rsid w:val="00781CD3"/>
    <w:rsid w:val="0078453B"/>
    <w:rsid w:val="00784EDC"/>
    <w:rsid w:val="00786921"/>
    <w:rsid w:val="007869E9"/>
    <w:rsid w:val="0078705F"/>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5026"/>
    <w:rsid w:val="007B5945"/>
    <w:rsid w:val="007B5A43"/>
    <w:rsid w:val="007B618A"/>
    <w:rsid w:val="007B6637"/>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3F2A"/>
    <w:rsid w:val="007D4227"/>
    <w:rsid w:val="007D6722"/>
    <w:rsid w:val="007D75E5"/>
    <w:rsid w:val="007D773E"/>
    <w:rsid w:val="007E066E"/>
    <w:rsid w:val="007E128A"/>
    <w:rsid w:val="007E1356"/>
    <w:rsid w:val="007E18E8"/>
    <w:rsid w:val="007E20FC"/>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CF6"/>
    <w:rsid w:val="0080203E"/>
    <w:rsid w:val="008042BE"/>
    <w:rsid w:val="0080502D"/>
    <w:rsid w:val="00805418"/>
    <w:rsid w:val="00805888"/>
    <w:rsid w:val="00805BE8"/>
    <w:rsid w:val="00806A6A"/>
    <w:rsid w:val="00807189"/>
    <w:rsid w:val="00807826"/>
    <w:rsid w:val="00813247"/>
    <w:rsid w:val="00815685"/>
    <w:rsid w:val="00816078"/>
    <w:rsid w:val="008177E3"/>
    <w:rsid w:val="0082198A"/>
    <w:rsid w:val="008226F6"/>
    <w:rsid w:val="0082303B"/>
    <w:rsid w:val="00823AA9"/>
    <w:rsid w:val="00825518"/>
    <w:rsid w:val="008255B9"/>
    <w:rsid w:val="00825CD8"/>
    <w:rsid w:val="00827324"/>
    <w:rsid w:val="0082759E"/>
    <w:rsid w:val="0083027A"/>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2A87"/>
    <w:rsid w:val="008730AF"/>
    <w:rsid w:val="0087332D"/>
    <w:rsid w:val="00873A96"/>
    <w:rsid w:val="00873E1F"/>
    <w:rsid w:val="00874846"/>
    <w:rsid w:val="00874C16"/>
    <w:rsid w:val="00877A0B"/>
    <w:rsid w:val="0088149A"/>
    <w:rsid w:val="00881533"/>
    <w:rsid w:val="00881F61"/>
    <w:rsid w:val="008834A0"/>
    <w:rsid w:val="00883BDE"/>
    <w:rsid w:val="00883CE2"/>
    <w:rsid w:val="00884128"/>
    <w:rsid w:val="00886CD5"/>
    <w:rsid w:val="00886D1F"/>
    <w:rsid w:val="00887484"/>
    <w:rsid w:val="00887C6A"/>
    <w:rsid w:val="00891DB4"/>
    <w:rsid w:val="00891EE1"/>
    <w:rsid w:val="00892A7B"/>
    <w:rsid w:val="00893987"/>
    <w:rsid w:val="008941A7"/>
    <w:rsid w:val="00895108"/>
    <w:rsid w:val="008963EF"/>
    <w:rsid w:val="008963F1"/>
    <w:rsid w:val="0089688E"/>
    <w:rsid w:val="00897115"/>
    <w:rsid w:val="008A06FB"/>
    <w:rsid w:val="008A1FBE"/>
    <w:rsid w:val="008A2D26"/>
    <w:rsid w:val="008A4E83"/>
    <w:rsid w:val="008A5D03"/>
    <w:rsid w:val="008A7066"/>
    <w:rsid w:val="008B0295"/>
    <w:rsid w:val="008B0DFC"/>
    <w:rsid w:val="008B0F5F"/>
    <w:rsid w:val="008B3194"/>
    <w:rsid w:val="008B4691"/>
    <w:rsid w:val="008B4943"/>
    <w:rsid w:val="008B57D9"/>
    <w:rsid w:val="008B5AE7"/>
    <w:rsid w:val="008B5BA1"/>
    <w:rsid w:val="008B6A2F"/>
    <w:rsid w:val="008B7AEF"/>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E020E"/>
    <w:rsid w:val="008E0C3C"/>
    <w:rsid w:val="008E1CB8"/>
    <w:rsid w:val="008E1F60"/>
    <w:rsid w:val="008E307E"/>
    <w:rsid w:val="008E5335"/>
    <w:rsid w:val="008E63EE"/>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A51"/>
    <w:rsid w:val="00925B49"/>
    <w:rsid w:val="00926756"/>
    <w:rsid w:val="00927042"/>
    <w:rsid w:val="00927316"/>
    <w:rsid w:val="0092734C"/>
    <w:rsid w:val="009279D1"/>
    <w:rsid w:val="00930B41"/>
    <w:rsid w:val="0093133D"/>
    <w:rsid w:val="009320F8"/>
    <w:rsid w:val="0093276D"/>
    <w:rsid w:val="00932CD9"/>
    <w:rsid w:val="0093318E"/>
    <w:rsid w:val="00933D12"/>
    <w:rsid w:val="00934040"/>
    <w:rsid w:val="00935938"/>
    <w:rsid w:val="00935AEC"/>
    <w:rsid w:val="00937065"/>
    <w:rsid w:val="0093748E"/>
    <w:rsid w:val="00937E7F"/>
    <w:rsid w:val="00940199"/>
    <w:rsid w:val="00940285"/>
    <w:rsid w:val="009415B0"/>
    <w:rsid w:val="009421B9"/>
    <w:rsid w:val="0094243C"/>
    <w:rsid w:val="00943A31"/>
    <w:rsid w:val="0094434B"/>
    <w:rsid w:val="0094467C"/>
    <w:rsid w:val="009452D4"/>
    <w:rsid w:val="00945648"/>
    <w:rsid w:val="009473B8"/>
    <w:rsid w:val="00947C94"/>
    <w:rsid w:val="00947E7E"/>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5CEC"/>
    <w:rsid w:val="00965DE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A0D3F"/>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B03"/>
    <w:rsid w:val="009B3D20"/>
    <w:rsid w:val="009B503B"/>
    <w:rsid w:val="009B5418"/>
    <w:rsid w:val="009B79A7"/>
    <w:rsid w:val="009C030A"/>
    <w:rsid w:val="009C05B6"/>
    <w:rsid w:val="009C05E3"/>
    <w:rsid w:val="009C072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813"/>
    <w:rsid w:val="009E7E76"/>
    <w:rsid w:val="009F11AE"/>
    <w:rsid w:val="009F2FA7"/>
    <w:rsid w:val="009F3968"/>
    <w:rsid w:val="009F4FFB"/>
    <w:rsid w:val="009F5502"/>
    <w:rsid w:val="009F6797"/>
    <w:rsid w:val="009F71C3"/>
    <w:rsid w:val="00A0174F"/>
    <w:rsid w:val="00A02C6F"/>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537"/>
    <w:rsid w:val="00A57C31"/>
    <w:rsid w:val="00A604A4"/>
    <w:rsid w:val="00A60A8B"/>
    <w:rsid w:val="00A60CB8"/>
    <w:rsid w:val="00A613B4"/>
    <w:rsid w:val="00A61835"/>
    <w:rsid w:val="00A61B7D"/>
    <w:rsid w:val="00A62353"/>
    <w:rsid w:val="00A62473"/>
    <w:rsid w:val="00A6443D"/>
    <w:rsid w:val="00A649A7"/>
    <w:rsid w:val="00A6563C"/>
    <w:rsid w:val="00A6605B"/>
    <w:rsid w:val="00A66A7D"/>
    <w:rsid w:val="00A66ADC"/>
    <w:rsid w:val="00A67E09"/>
    <w:rsid w:val="00A7089A"/>
    <w:rsid w:val="00A7147D"/>
    <w:rsid w:val="00A71AE3"/>
    <w:rsid w:val="00A72180"/>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CDC"/>
    <w:rsid w:val="00A97648"/>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C1AD9"/>
    <w:rsid w:val="00AC27DB"/>
    <w:rsid w:val="00AC4A51"/>
    <w:rsid w:val="00AC4A70"/>
    <w:rsid w:val="00AC511F"/>
    <w:rsid w:val="00AC6D6B"/>
    <w:rsid w:val="00AD080C"/>
    <w:rsid w:val="00AD0D87"/>
    <w:rsid w:val="00AD2700"/>
    <w:rsid w:val="00AD2A45"/>
    <w:rsid w:val="00AD3864"/>
    <w:rsid w:val="00AD3FC5"/>
    <w:rsid w:val="00AD4E40"/>
    <w:rsid w:val="00AD5110"/>
    <w:rsid w:val="00AD53B1"/>
    <w:rsid w:val="00AD5DFE"/>
    <w:rsid w:val="00AD6F0B"/>
    <w:rsid w:val="00AD6FE3"/>
    <w:rsid w:val="00AD7736"/>
    <w:rsid w:val="00AD7870"/>
    <w:rsid w:val="00AD7C74"/>
    <w:rsid w:val="00AE04B4"/>
    <w:rsid w:val="00AE1021"/>
    <w:rsid w:val="00AE10CE"/>
    <w:rsid w:val="00AE18F4"/>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6216"/>
    <w:rsid w:val="00AF6BA5"/>
    <w:rsid w:val="00AF6EE4"/>
    <w:rsid w:val="00B00270"/>
    <w:rsid w:val="00B01157"/>
    <w:rsid w:val="00B02E9F"/>
    <w:rsid w:val="00B02FC9"/>
    <w:rsid w:val="00B04F06"/>
    <w:rsid w:val="00B05DDC"/>
    <w:rsid w:val="00B067CA"/>
    <w:rsid w:val="00B06B22"/>
    <w:rsid w:val="00B07BE8"/>
    <w:rsid w:val="00B10517"/>
    <w:rsid w:val="00B10850"/>
    <w:rsid w:val="00B108B6"/>
    <w:rsid w:val="00B10992"/>
    <w:rsid w:val="00B120ED"/>
    <w:rsid w:val="00B12B26"/>
    <w:rsid w:val="00B139E9"/>
    <w:rsid w:val="00B163F8"/>
    <w:rsid w:val="00B16A6D"/>
    <w:rsid w:val="00B170C2"/>
    <w:rsid w:val="00B1768D"/>
    <w:rsid w:val="00B17C82"/>
    <w:rsid w:val="00B20F53"/>
    <w:rsid w:val="00B21143"/>
    <w:rsid w:val="00B2116A"/>
    <w:rsid w:val="00B22050"/>
    <w:rsid w:val="00B2249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6D1"/>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9F5"/>
    <w:rsid w:val="00B91BBD"/>
    <w:rsid w:val="00B93C87"/>
    <w:rsid w:val="00B9413A"/>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C0"/>
    <w:rsid w:val="00BB3F6F"/>
    <w:rsid w:val="00BB572E"/>
    <w:rsid w:val="00BB6DB0"/>
    <w:rsid w:val="00BB74FD"/>
    <w:rsid w:val="00BB7C98"/>
    <w:rsid w:val="00BC3104"/>
    <w:rsid w:val="00BC3806"/>
    <w:rsid w:val="00BC43F7"/>
    <w:rsid w:val="00BC4BA6"/>
    <w:rsid w:val="00BC5982"/>
    <w:rsid w:val="00BC60BF"/>
    <w:rsid w:val="00BC62FB"/>
    <w:rsid w:val="00BD08BC"/>
    <w:rsid w:val="00BD0CBA"/>
    <w:rsid w:val="00BD16A5"/>
    <w:rsid w:val="00BD1D95"/>
    <w:rsid w:val="00BD1DCB"/>
    <w:rsid w:val="00BD27D1"/>
    <w:rsid w:val="00BD28BF"/>
    <w:rsid w:val="00BD2BFD"/>
    <w:rsid w:val="00BD3C21"/>
    <w:rsid w:val="00BD4EF7"/>
    <w:rsid w:val="00BD4FB7"/>
    <w:rsid w:val="00BD5F24"/>
    <w:rsid w:val="00BD6404"/>
    <w:rsid w:val="00BD6CCB"/>
    <w:rsid w:val="00BD79AF"/>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6696"/>
    <w:rsid w:val="00C1329B"/>
    <w:rsid w:val="00C1498C"/>
    <w:rsid w:val="00C14DCB"/>
    <w:rsid w:val="00C1572F"/>
    <w:rsid w:val="00C15C08"/>
    <w:rsid w:val="00C15CAB"/>
    <w:rsid w:val="00C15D15"/>
    <w:rsid w:val="00C15D81"/>
    <w:rsid w:val="00C15E3F"/>
    <w:rsid w:val="00C16733"/>
    <w:rsid w:val="00C16A79"/>
    <w:rsid w:val="00C172F3"/>
    <w:rsid w:val="00C175E7"/>
    <w:rsid w:val="00C177BB"/>
    <w:rsid w:val="00C20DB3"/>
    <w:rsid w:val="00C20EC0"/>
    <w:rsid w:val="00C21E1A"/>
    <w:rsid w:val="00C21F47"/>
    <w:rsid w:val="00C2252F"/>
    <w:rsid w:val="00C233C2"/>
    <w:rsid w:val="00C24871"/>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1B8"/>
    <w:rsid w:val="00C35924"/>
    <w:rsid w:val="00C35AA7"/>
    <w:rsid w:val="00C36FC5"/>
    <w:rsid w:val="00C41433"/>
    <w:rsid w:val="00C43BA1"/>
    <w:rsid w:val="00C43DAB"/>
    <w:rsid w:val="00C43E58"/>
    <w:rsid w:val="00C447EE"/>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CBE"/>
    <w:rsid w:val="00CA0717"/>
    <w:rsid w:val="00CA08C6"/>
    <w:rsid w:val="00CA0A77"/>
    <w:rsid w:val="00CA2729"/>
    <w:rsid w:val="00CA3057"/>
    <w:rsid w:val="00CA45F8"/>
    <w:rsid w:val="00CA51ED"/>
    <w:rsid w:val="00CA5BD4"/>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487F"/>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5543"/>
    <w:rsid w:val="00CE7D38"/>
    <w:rsid w:val="00CF04A2"/>
    <w:rsid w:val="00CF26F9"/>
    <w:rsid w:val="00CF2982"/>
    <w:rsid w:val="00CF2CB4"/>
    <w:rsid w:val="00CF4156"/>
    <w:rsid w:val="00CF438B"/>
    <w:rsid w:val="00CF6605"/>
    <w:rsid w:val="00D0036C"/>
    <w:rsid w:val="00D01FAE"/>
    <w:rsid w:val="00D02607"/>
    <w:rsid w:val="00D03D00"/>
    <w:rsid w:val="00D042E4"/>
    <w:rsid w:val="00D05928"/>
    <w:rsid w:val="00D05C30"/>
    <w:rsid w:val="00D06AF2"/>
    <w:rsid w:val="00D072EE"/>
    <w:rsid w:val="00D10052"/>
    <w:rsid w:val="00D11359"/>
    <w:rsid w:val="00D11B7F"/>
    <w:rsid w:val="00D11F33"/>
    <w:rsid w:val="00D147BB"/>
    <w:rsid w:val="00D16D5F"/>
    <w:rsid w:val="00D177B6"/>
    <w:rsid w:val="00D2057F"/>
    <w:rsid w:val="00D2188D"/>
    <w:rsid w:val="00D21A6A"/>
    <w:rsid w:val="00D232EE"/>
    <w:rsid w:val="00D23721"/>
    <w:rsid w:val="00D23AE2"/>
    <w:rsid w:val="00D24D70"/>
    <w:rsid w:val="00D25C54"/>
    <w:rsid w:val="00D27D7F"/>
    <w:rsid w:val="00D27E6A"/>
    <w:rsid w:val="00D27EE9"/>
    <w:rsid w:val="00D30F05"/>
    <w:rsid w:val="00D3141B"/>
    <w:rsid w:val="00D31421"/>
    <w:rsid w:val="00D3188C"/>
    <w:rsid w:val="00D31C28"/>
    <w:rsid w:val="00D3377C"/>
    <w:rsid w:val="00D33C4E"/>
    <w:rsid w:val="00D340C5"/>
    <w:rsid w:val="00D34485"/>
    <w:rsid w:val="00D34A6F"/>
    <w:rsid w:val="00D356AC"/>
    <w:rsid w:val="00D35F9B"/>
    <w:rsid w:val="00D36B69"/>
    <w:rsid w:val="00D36BA2"/>
    <w:rsid w:val="00D36EF8"/>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D4E"/>
    <w:rsid w:val="00D57DFA"/>
    <w:rsid w:val="00D6140B"/>
    <w:rsid w:val="00D61A4C"/>
    <w:rsid w:val="00D61E8A"/>
    <w:rsid w:val="00D6443A"/>
    <w:rsid w:val="00D64F8A"/>
    <w:rsid w:val="00D65987"/>
    <w:rsid w:val="00D667A4"/>
    <w:rsid w:val="00D671BF"/>
    <w:rsid w:val="00D67FCF"/>
    <w:rsid w:val="00D709C3"/>
    <w:rsid w:val="00D709CE"/>
    <w:rsid w:val="00D71F73"/>
    <w:rsid w:val="00D73DF9"/>
    <w:rsid w:val="00D760B8"/>
    <w:rsid w:val="00D7635B"/>
    <w:rsid w:val="00D76A84"/>
    <w:rsid w:val="00D7728F"/>
    <w:rsid w:val="00D80630"/>
    <w:rsid w:val="00D80786"/>
    <w:rsid w:val="00D81337"/>
    <w:rsid w:val="00D81CAB"/>
    <w:rsid w:val="00D8504E"/>
    <w:rsid w:val="00D8523E"/>
    <w:rsid w:val="00D8553D"/>
    <w:rsid w:val="00D8576F"/>
    <w:rsid w:val="00D864BF"/>
    <w:rsid w:val="00D8677F"/>
    <w:rsid w:val="00D87083"/>
    <w:rsid w:val="00D874AD"/>
    <w:rsid w:val="00D87A61"/>
    <w:rsid w:val="00D90D32"/>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11EA"/>
    <w:rsid w:val="00DB4584"/>
    <w:rsid w:val="00DB50D1"/>
    <w:rsid w:val="00DB50F1"/>
    <w:rsid w:val="00DB5A43"/>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AC8"/>
    <w:rsid w:val="00DF06F4"/>
    <w:rsid w:val="00DF07C3"/>
    <w:rsid w:val="00DF0EBC"/>
    <w:rsid w:val="00DF452F"/>
    <w:rsid w:val="00DF6391"/>
    <w:rsid w:val="00DF6513"/>
    <w:rsid w:val="00DF6DF5"/>
    <w:rsid w:val="00DF7468"/>
    <w:rsid w:val="00DF7837"/>
    <w:rsid w:val="00DF79FA"/>
    <w:rsid w:val="00DF7D1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30768"/>
    <w:rsid w:val="00E308B0"/>
    <w:rsid w:val="00E319F1"/>
    <w:rsid w:val="00E329DA"/>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874"/>
    <w:rsid w:val="00E54B6F"/>
    <w:rsid w:val="00E550DE"/>
    <w:rsid w:val="00E55ACA"/>
    <w:rsid w:val="00E57780"/>
    <w:rsid w:val="00E57B74"/>
    <w:rsid w:val="00E61AC5"/>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C0920"/>
    <w:rsid w:val="00EC2B59"/>
    <w:rsid w:val="00EC2D68"/>
    <w:rsid w:val="00EC322D"/>
    <w:rsid w:val="00EC48BD"/>
    <w:rsid w:val="00EC4FC4"/>
    <w:rsid w:val="00EC7D72"/>
    <w:rsid w:val="00ED0C2E"/>
    <w:rsid w:val="00ED0FA6"/>
    <w:rsid w:val="00ED21BF"/>
    <w:rsid w:val="00ED383A"/>
    <w:rsid w:val="00ED4DBE"/>
    <w:rsid w:val="00ED5021"/>
    <w:rsid w:val="00ED5391"/>
    <w:rsid w:val="00ED57F3"/>
    <w:rsid w:val="00ED6283"/>
    <w:rsid w:val="00ED69CF"/>
    <w:rsid w:val="00EE0E3D"/>
    <w:rsid w:val="00EE1080"/>
    <w:rsid w:val="00EE14CA"/>
    <w:rsid w:val="00EE1F58"/>
    <w:rsid w:val="00EE2A50"/>
    <w:rsid w:val="00EE2C86"/>
    <w:rsid w:val="00EE3F09"/>
    <w:rsid w:val="00EE404C"/>
    <w:rsid w:val="00EE7419"/>
    <w:rsid w:val="00EF1EC5"/>
    <w:rsid w:val="00EF3601"/>
    <w:rsid w:val="00EF4BF2"/>
    <w:rsid w:val="00EF4C88"/>
    <w:rsid w:val="00EF50C5"/>
    <w:rsid w:val="00EF55EB"/>
    <w:rsid w:val="00EF6338"/>
    <w:rsid w:val="00EF6BE2"/>
    <w:rsid w:val="00EF6CEC"/>
    <w:rsid w:val="00F00DCC"/>
    <w:rsid w:val="00F0156F"/>
    <w:rsid w:val="00F01837"/>
    <w:rsid w:val="00F01A40"/>
    <w:rsid w:val="00F01EFB"/>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3C78"/>
    <w:rsid w:val="00F13D05"/>
    <w:rsid w:val="00F13F25"/>
    <w:rsid w:val="00F152A6"/>
    <w:rsid w:val="00F152B6"/>
    <w:rsid w:val="00F15A93"/>
    <w:rsid w:val="00F1679D"/>
    <w:rsid w:val="00F1682C"/>
    <w:rsid w:val="00F17797"/>
    <w:rsid w:val="00F20302"/>
    <w:rsid w:val="00F20B91"/>
    <w:rsid w:val="00F21139"/>
    <w:rsid w:val="00F2170F"/>
    <w:rsid w:val="00F22089"/>
    <w:rsid w:val="00F2271F"/>
    <w:rsid w:val="00F24946"/>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22A"/>
    <w:rsid w:val="00F5085A"/>
    <w:rsid w:val="00F50946"/>
    <w:rsid w:val="00F512FC"/>
    <w:rsid w:val="00F52133"/>
    <w:rsid w:val="00F52318"/>
    <w:rsid w:val="00F52C1B"/>
    <w:rsid w:val="00F53053"/>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33F0"/>
    <w:rsid w:val="00F937A3"/>
    <w:rsid w:val="00F93B10"/>
    <w:rsid w:val="00F9401D"/>
    <w:rsid w:val="00F94715"/>
    <w:rsid w:val="00F94CB3"/>
    <w:rsid w:val="00F968CD"/>
    <w:rsid w:val="00F96A3D"/>
    <w:rsid w:val="00F96AD4"/>
    <w:rsid w:val="00F96C74"/>
    <w:rsid w:val="00F974A3"/>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5E2"/>
    <w:rsid w:val="00FD5661"/>
    <w:rsid w:val="00FD5784"/>
    <w:rsid w:val="00FD6B78"/>
    <w:rsid w:val="00FD7AA7"/>
    <w:rsid w:val="00FE05FF"/>
    <w:rsid w:val="00FE2AE1"/>
    <w:rsid w:val="00FE3BEA"/>
    <w:rsid w:val="00FE5BCD"/>
    <w:rsid w:val="00FE75AE"/>
    <w:rsid w:val="00FF0135"/>
    <w:rsid w:val="00FF1026"/>
    <w:rsid w:val="00FF1029"/>
    <w:rsid w:val="00FF1FCB"/>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1CB00A5-8AAA-4A4C-BD25-D402E612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0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41"/>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4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9DFC193B-8D98-4416-AB90-64046260FB71}">
  <ds:schemaRefs>
    <ds:schemaRef ds:uri="http://schemas.openxmlformats.org/officeDocument/2006/bibliography"/>
  </ds:schemaRefs>
</ds:datastoreItem>
</file>

<file path=customXml/itemProps4.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45</Pages>
  <Words>13969</Words>
  <Characters>79625</Characters>
  <Application>Microsoft Office Word</Application>
  <DocSecurity>0</DocSecurity>
  <Lines>663</Lines>
  <Paragraphs>186</Paragraphs>
  <ScaleCrop>false</ScaleCrop>
  <HeadingPairs>
    <vt:vector size="8" baseType="variant">
      <vt:variant>
        <vt:lpstr>Title</vt:lpstr>
      </vt:variant>
      <vt:variant>
        <vt:i4>1</vt:i4>
      </vt:variant>
      <vt:variant>
        <vt:lpstr>标题</vt:lpstr>
      </vt:variant>
      <vt:variant>
        <vt:i4>25</vt:i4>
      </vt:variant>
      <vt:variant>
        <vt:lpstr>タイトル</vt:lpstr>
      </vt:variant>
      <vt:variant>
        <vt:i4>1</vt:i4>
      </vt:variant>
      <vt:variant>
        <vt:lpstr>제목</vt:lpstr>
      </vt:variant>
      <vt:variant>
        <vt:i4>1</vt:i4>
      </vt:variant>
    </vt:vector>
  </HeadingPairs>
  <TitlesOfParts>
    <vt:vector size="28" baseType="lpstr">
      <vt:lpstr/>
      <vt:lpstr>Introduction</vt:lpstr>
      <vt:lpstr>Topic #1: PUSCH Enhancements of Rel-17 NR Coverage Enhancement</vt:lpstr>
      <vt:lpstr>    Companies’ contributions summary</vt:lpstr>
      <vt:lpstr>    Open issues summary</vt:lpstr>
      <vt:lpstr>        Sub-topic 1-1: General</vt:lpstr>
      <vt:lpstr>        Sub-topic 1-2: PUSCH TB over Multi Slots (TBoMS)</vt:lpstr>
      <vt:lpstr>        Sub-topic 1-3: PUSCH demodulation with Joint Channel Estimation (JCE)</vt:lpstr>
      <vt:lpstr>    Companies views’ collection for 1st round </vt:lpstr>
      <vt:lpstr>        Open issues </vt:lpstr>
      <vt:lpstr>    Summary for 1st round </vt:lpstr>
      <vt:lpstr>        Open issues </vt:lpstr>
      <vt:lpstr>    Discussion on 2nd round</vt:lpstr>
      <vt:lpstr>Topic #2: PUCCH Enhancements of Rel-17 NR Coverage Enhancement</vt:lpstr>
      <vt:lpstr>    Companies’ contributions summary</vt:lpstr>
      <vt:lpstr>    Open issues summary</vt:lpstr>
      <vt:lpstr>        Sub-topic 2-1: PUCCH demodulation with Joint Channel Estimation (JCE)</vt:lpstr>
      <vt:lpstr>    Companies views’ collection for 1st round </vt:lpstr>
      <vt:lpstr>        Open issues </vt:lpstr>
      <vt:lpstr>    Summary for 1st round </vt:lpstr>
      <vt:lpstr>        Open issues </vt:lpstr>
      <vt:lpstr>    Discussion on 2nd round</vt:lpstr>
      <vt:lpstr>Recommendations for Tdocs</vt:lpstr>
      <vt:lpstr>    1st round </vt:lpstr>
      <vt:lpstr>    2nd round </vt:lpstr>
      <vt:lpstr>Annex </vt:lpstr>
      <vt:lpstr/>
      <vt:lpstr/>
    </vt:vector>
  </TitlesOfParts>
  <Company>Microsoft</Company>
  <LinksUpToDate>false</LinksUpToDate>
  <CharactersWithSpaces>93408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Jingzhou Wu - China Telecom</cp:lastModifiedBy>
  <cp:revision>5</cp:revision>
  <cp:lastPrinted>2019-04-25T01:09:00Z</cp:lastPrinted>
  <dcterms:created xsi:type="dcterms:W3CDTF">2022-05-13T06:13:00Z</dcterms:created>
  <dcterms:modified xsi:type="dcterms:W3CDTF">2022-05-13T11:20:00Z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1650922111</vt:lpwstr>
  </property>
  <property fmtid="{D5CDD505-2E9C-101B-9397-08002B2CF9AE}" pid="22" name="_2015_ms_pID_7253432">
    <vt:lpwstr>MQ==</vt:lpwstr>
  </property>
</Properties>
</file>